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7F981" w14:textId="41D3E651" w:rsidR="00FF622C" w:rsidRDefault="00A7566F">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05805">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w:t>
      </w:r>
      <w:r w:rsidR="00307BA4">
        <w:rPr>
          <w:rFonts w:ascii="Arial" w:hAnsi="Arial" w:hint="eastAsia"/>
          <w:b/>
          <w:sz w:val="24"/>
          <w:lang w:val="en-US"/>
        </w:rPr>
        <w:t>2</w:t>
      </w:r>
      <w:r w:rsidR="00307BA4">
        <w:rPr>
          <w:rFonts w:ascii="Arial" w:hAnsi="Arial"/>
          <w:b/>
          <w:sz w:val="24"/>
          <w:lang w:val="en-US"/>
        </w:rPr>
        <w:t>20</w:t>
      </w:r>
      <w:r w:rsidR="0002067B">
        <w:rPr>
          <w:rFonts w:ascii="Arial" w:hAnsi="Arial"/>
          <w:b/>
          <w:sz w:val="24"/>
          <w:lang w:val="en-US"/>
        </w:rPr>
        <w:t>6363</w:t>
      </w:r>
    </w:p>
    <w:p w14:paraId="2F8BA115" w14:textId="77777777" w:rsidR="00FF622C" w:rsidRPr="00D05805" w:rsidRDefault="00A7566F" w:rsidP="00D05805">
      <w:pPr>
        <w:spacing w:after="120"/>
        <w:ind w:left="1985" w:hanging="1985"/>
        <w:rPr>
          <w:rFonts w:ascii="Arial" w:hAnsi="Arial" w:cs="Arial"/>
          <w:b/>
        </w:rPr>
      </w:pPr>
      <w:r>
        <w:rPr>
          <w:rFonts w:ascii="Arial" w:eastAsia="SimSun" w:hAnsi="Arial" w:hint="eastAsia"/>
          <w:b/>
          <w:sz w:val="24"/>
          <w:lang w:val="en-US" w:eastAsia="zh-CN"/>
        </w:rPr>
        <w:t>E-meeting,</w:t>
      </w:r>
      <w:r>
        <w:rPr>
          <w:rFonts w:ascii="Arial" w:hAnsi="Arial"/>
          <w:b/>
          <w:sz w:val="24"/>
          <w:lang w:val="en-US"/>
        </w:rPr>
        <w:t xml:space="preserve"> </w:t>
      </w:r>
      <w:r w:rsidR="00D05805" w:rsidRPr="00FA6965">
        <w:rPr>
          <w:rFonts w:ascii="Arial" w:hAnsi="Arial"/>
          <w:b/>
          <w:noProof/>
          <w:sz w:val="24"/>
        </w:rPr>
        <w:t>February 21 – March 3,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622C" w14:paraId="55FF7F07" w14:textId="77777777">
        <w:tc>
          <w:tcPr>
            <w:tcW w:w="9641" w:type="dxa"/>
            <w:gridSpan w:val="9"/>
            <w:tcBorders>
              <w:top w:val="single" w:sz="4" w:space="0" w:color="auto"/>
              <w:left w:val="single" w:sz="4" w:space="0" w:color="auto"/>
              <w:right w:val="single" w:sz="4" w:space="0" w:color="auto"/>
            </w:tcBorders>
          </w:tcPr>
          <w:p w14:paraId="1AAF6697" w14:textId="77777777" w:rsidR="00FF622C" w:rsidRDefault="00A7566F">
            <w:pPr>
              <w:pStyle w:val="CRCoverPage"/>
              <w:spacing w:after="0"/>
              <w:jc w:val="right"/>
              <w:rPr>
                <w:i/>
              </w:rPr>
            </w:pPr>
            <w:r>
              <w:rPr>
                <w:i/>
                <w:sz w:val="14"/>
              </w:rPr>
              <w:t>CR-Form-v12.1</w:t>
            </w:r>
          </w:p>
        </w:tc>
      </w:tr>
      <w:tr w:rsidR="00FF622C" w14:paraId="68B4EEBC" w14:textId="77777777">
        <w:tc>
          <w:tcPr>
            <w:tcW w:w="9641" w:type="dxa"/>
            <w:gridSpan w:val="9"/>
            <w:tcBorders>
              <w:left w:val="single" w:sz="4" w:space="0" w:color="auto"/>
              <w:right w:val="single" w:sz="4" w:space="0" w:color="auto"/>
            </w:tcBorders>
          </w:tcPr>
          <w:p w14:paraId="45B91705" w14:textId="77777777" w:rsidR="00FF622C" w:rsidRDefault="00A7566F">
            <w:pPr>
              <w:pStyle w:val="CRCoverPage"/>
              <w:spacing w:after="0"/>
              <w:jc w:val="center"/>
            </w:pPr>
            <w:r>
              <w:rPr>
                <w:b/>
                <w:sz w:val="32"/>
              </w:rPr>
              <w:t>CHANGE REQUEST</w:t>
            </w:r>
          </w:p>
        </w:tc>
      </w:tr>
      <w:tr w:rsidR="00FF622C" w14:paraId="6E25FF6A" w14:textId="77777777">
        <w:tc>
          <w:tcPr>
            <w:tcW w:w="9641" w:type="dxa"/>
            <w:gridSpan w:val="9"/>
            <w:tcBorders>
              <w:left w:val="single" w:sz="4" w:space="0" w:color="auto"/>
              <w:right w:val="single" w:sz="4" w:space="0" w:color="auto"/>
            </w:tcBorders>
          </w:tcPr>
          <w:p w14:paraId="00378CED" w14:textId="77777777" w:rsidR="00FF622C" w:rsidRDefault="00FF622C">
            <w:pPr>
              <w:pStyle w:val="CRCoverPage"/>
              <w:spacing w:after="0"/>
              <w:rPr>
                <w:sz w:val="8"/>
                <w:szCs w:val="8"/>
              </w:rPr>
            </w:pPr>
          </w:p>
        </w:tc>
      </w:tr>
      <w:tr w:rsidR="00FF622C" w14:paraId="10329376" w14:textId="77777777">
        <w:tc>
          <w:tcPr>
            <w:tcW w:w="142" w:type="dxa"/>
            <w:tcBorders>
              <w:left w:val="single" w:sz="4" w:space="0" w:color="auto"/>
            </w:tcBorders>
          </w:tcPr>
          <w:p w14:paraId="42C482DD" w14:textId="77777777" w:rsidR="00FF622C" w:rsidRDefault="00FF622C">
            <w:pPr>
              <w:pStyle w:val="CRCoverPage"/>
              <w:spacing w:after="0"/>
              <w:jc w:val="right"/>
            </w:pPr>
          </w:p>
        </w:tc>
        <w:tc>
          <w:tcPr>
            <w:tcW w:w="1559" w:type="dxa"/>
            <w:shd w:val="pct30" w:color="FFFF00" w:fill="auto"/>
          </w:tcPr>
          <w:p w14:paraId="07DD3C2B" w14:textId="77777777" w:rsidR="00FF622C" w:rsidRDefault="00A7566F">
            <w:pPr>
              <w:pStyle w:val="CRCoverPage"/>
              <w:spacing w:after="0"/>
              <w:jc w:val="right"/>
              <w:rPr>
                <w:b/>
                <w:sz w:val="28"/>
                <w:lang w:val="en-US"/>
              </w:rPr>
            </w:pPr>
            <w:r>
              <w:rPr>
                <w:rFonts w:eastAsia="SimSun" w:hint="eastAsia"/>
                <w:b/>
                <w:sz w:val="28"/>
                <w:lang w:val="en-US" w:eastAsia="zh-CN"/>
              </w:rPr>
              <w:t>37.14</w:t>
            </w:r>
            <w:r>
              <w:rPr>
                <w:rFonts w:eastAsia="SimSun"/>
                <w:b/>
                <w:sz w:val="28"/>
                <w:lang w:val="en-US" w:eastAsia="zh-CN"/>
              </w:rPr>
              <w:t>5-</w:t>
            </w:r>
            <w:r w:rsidR="00562EEC">
              <w:rPr>
                <w:rFonts w:eastAsia="SimSun"/>
                <w:b/>
                <w:sz w:val="28"/>
                <w:lang w:val="en-US" w:eastAsia="zh-CN"/>
              </w:rPr>
              <w:t>2</w:t>
            </w:r>
          </w:p>
        </w:tc>
        <w:tc>
          <w:tcPr>
            <w:tcW w:w="709" w:type="dxa"/>
          </w:tcPr>
          <w:p w14:paraId="4D59F5F7" w14:textId="77777777" w:rsidR="00FF622C" w:rsidRDefault="00A7566F">
            <w:pPr>
              <w:pStyle w:val="CRCoverPage"/>
              <w:spacing w:after="0"/>
              <w:jc w:val="center"/>
            </w:pPr>
            <w:r>
              <w:rPr>
                <w:b/>
                <w:sz w:val="28"/>
              </w:rPr>
              <w:t>CR</w:t>
            </w:r>
          </w:p>
        </w:tc>
        <w:tc>
          <w:tcPr>
            <w:tcW w:w="1276" w:type="dxa"/>
            <w:shd w:val="pct30" w:color="FFFF00" w:fill="auto"/>
          </w:tcPr>
          <w:p w14:paraId="0F3DF55A" w14:textId="77777777" w:rsidR="00FF622C" w:rsidRDefault="00BE4B7D" w:rsidP="0002067B">
            <w:pPr>
              <w:pStyle w:val="CRCoverPage"/>
              <w:spacing w:after="0"/>
            </w:pPr>
            <w:r>
              <w:rPr>
                <w:b/>
                <w:sz w:val="28"/>
              </w:rPr>
              <w:fldChar w:fldCharType="begin"/>
            </w:r>
            <w:r>
              <w:rPr>
                <w:b/>
                <w:sz w:val="28"/>
              </w:rPr>
              <w:instrText xml:space="preserve"> DOCPROPERTY  Cr#  \* MERGEFORMAT </w:instrText>
            </w:r>
            <w:r>
              <w:rPr>
                <w:b/>
                <w:sz w:val="28"/>
              </w:rPr>
              <w:fldChar w:fldCharType="separate"/>
            </w:r>
            <w:r w:rsidR="0002067B">
              <w:rPr>
                <w:b/>
                <w:sz w:val="28"/>
              </w:rPr>
              <w:t>0323</w:t>
            </w:r>
            <w:r>
              <w:rPr>
                <w:b/>
                <w:sz w:val="28"/>
              </w:rPr>
              <w:fldChar w:fldCharType="end"/>
            </w:r>
          </w:p>
        </w:tc>
        <w:tc>
          <w:tcPr>
            <w:tcW w:w="709" w:type="dxa"/>
          </w:tcPr>
          <w:p w14:paraId="56FA3165" w14:textId="77777777" w:rsidR="00FF622C" w:rsidRDefault="00A7566F">
            <w:pPr>
              <w:pStyle w:val="CRCoverPage"/>
              <w:tabs>
                <w:tab w:val="right" w:pos="625"/>
              </w:tabs>
              <w:spacing w:after="0"/>
              <w:jc w:val="center"/>
            </w:pPr>
            <w:r>
              <w:rPr>
                <w:b/>
                <w:bCs/>
                <w:sz w:val="28"/>
              </w:rPr>
              <w:t>rev</w:t>
            </w:r>
          </w:p>
        </w:tc>
        <w:tc>
          <w:tcPr>
            <w:tcW w:w="992" w:type="dxa"/>
            <w:shd w:val="pct30" w:color="FFFF00" w:fill="auto"/>
          </w:tcPr>
          <w:p w14:paraId="5745D644" w14:textId="77777777" w:rsidR="00FF622C" w:rsidRDefault="00FF622C">
            <w:pPr>
              <w:pStyle w:val="CRCoverPage"/>
              <w:spacing w:after="0"/>
              <w:jc w:val="center"/>
              <w:rPr>
                <w:b/>
              </w:rPr>
            </w:pPr>
          </w:p>
        </w:tc>
        <w:tc>
          <w:tcPr>
            <w:tcW w:w="2410" w:type="dxa"/>
          </w:tcPr>
          <w:p w14:paraId="2D39E218" w14:textId="77777777" w:rsidR="00FF622C" w:rsidRDefault="00A7566F">
            <w:pPr>
              <w:pStyle w:val="CRCoverPage"/>
              <w:tabs>
                <w:tab w:val="right" w:pos="1825"/>
              </w:tabs>
              <w:spacing w:after="0"/>
              <w:jc w:val="center"/>
            </w:pPr>
            <w:r>
              <w:rPr>
                <w:b/>
                <w:sz w:val="28"/>
                <w:szCs w:val="28"/>
              </w:rPr>
              <w:t>Current version:</w:t>
            </w:r>
          </w:p>
        </w:tc>
        <w:tc>
          <w:tcPr>
            <w:tcW w:w="1701" w:type="dxa"/>
            <w:shd w:val="pct30" w:color="FFFF00" w:fill="auto"/>
          </w:tcPr>
          <w:p w14:paraId="20A38212" w14:textId="77777777" w:rsidR="00FF622C" w:rsidRDefault="00A7566F" w:rsidP="00A7566F">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3BC1ADBA" w14:textId="77777777" w:rsidR="00FF622C" w:rsidRDefault="00FF622C">
            <w:pPr>
              <w:pStyle w:val="CRCoverPage"/>
              <w:spacing w:after="0"/>
            </w:pPr>
          </w:p>
        </w:tc>
      </w:tr>
      <w:tr w:rsidR="00FF622C" w14:paraId="34D1D0C9" w14:textId="77777777">
        <w:tc>
          <w:tcPr>
            <w:tcW w:w="9641" w:type="dxa"/>
            <w:gridSpan w:val="9"/>
            <w:tcBorders>
              <w:left w:val="single" w:sz="4" w:space="0" w:color="auto"/>
              <w:right w:val="single" w:sz="4" w:space="0" w:color="auto"/>
            </w:tcBorders>
          </w:tcPr>
          <w:p w14:paraId="7F4FD601" w14:textId="77777777" w:rsidR="00FF622C" w:rsidRDefault="00FF622C">
            <w:pPr>
              <w:pStyle w:val="CRCoverPage"/>
              <w:spacing w:after="0"/>
            </w:pPr>
          </w:p>
        </w:tc>
      </w:tr>
      <w:tr w:rsidR="00FF622C" w14:paraId="68F4BC74" w14:textId="77777777">
        <w:tc>
          <w:tcPr>
            <w:tcW w:w="9641" w:type="dxa"/>
            <w:gridSpan w:val="9"/>
            <w:tcBorders>
              <w:top w:val="single" w:sz="4" w:space="0" w:color="auto"/>
            </w:tcBorders>
          </w:tcPr>
          <w:p w14:paraId="70438290" w14:textId="77777777" w:rsidR="00FF622C" w:rsidRDefault="00A756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F622C" w14:paraId="52BA369B" w14:textId="77777777">
        <w:tc>
          <w:tcPr>
            <w:tcW w:w="9641" w:type="dxa"/>
            <w:gridSpan w:val="9"/>
          </w:tcPr>
          <w:p w14:paraId="0FEEAEF2" w14:textId="77777777" w:rsidR="00FF622C" w:rsidRDefault="00FF622C">
            <w:pPr>
              <w:pStyle w:val="CRCoverPage"/>
              <w:spacing w:after="0"/>
              <w:rPr>
                <w:sz w:val="8"/>
                <w:szCs w:val="8"/>
              </w:rPr>
            </w:pPr>
          </w:p>
        </w:tc>
      </w:tr>
    </w:tbl>
    <w:p w14:paraId="4CCDB718" w14:textId="77777777" w:rsidR="00FF622C" w:rsidRDefault="00FF62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622C" w14:paraId="24D637E1" w14:textId="77777777">
        <w:tc>
          <w:tcPr>
            <w:tcW w:w="2835" w:type="dxa"/>
          </w:tcPr>
          <w:p w14:paraId="0AF5E4F2" w14:textId="77777777" w:rsidR="00FF622C" w:rsidRDefault="00A7566F">
            <w:pPr>
              <w:pStyle w:val="CRCoverPage"/>
              <w:tabs>
                <w:tab w:val="right" w:pos="2751"/>
              </w:tabs>
              <w:spacing w:after="0"/>
              <w:rPr>
                <w:b/>
                <w:i/>
              </w:rPr>
            </w:pPr>
            <w:r>
              <w:rPr>
                <w:b/>
                <w:i/>
              </w:rPr>
              <w:t>Proposed change affects:</w:t>
            </w:r>
          </w:p>
        </w:tc>
        <w:tc>
          <w:tcPr>
            <w:tcW w:w="1418" w:type="dxa"/>
          </w:tcPr>
          <w:p w14:paraId="165CC77F" w14:textId="77777777" w:rsidR="00FF622C" w:rsidRDefault="00A75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E13BB" w14:textId="77777777" w:rsidR="00FF622C" w:rsidRDefault="00FF622C">
            <w:pPr>
              <w:pStyle w:val="CRCoverPage"/>
              <w:spacing w:after="0"/>
              <w:jc w:val="center"/>
              <w:rPr>
                <w:b/>
                <w:caps/>
              </w:rPr>
            </w:pPr>
          </w:p>
        </w:tc>
        <w:tc>
          <w:tcPr>
            <w:tcW w:w="709" w:type="dxa"/>
            <w:tcBorders>
              <w:left w:val="single" w:sz="4" w:space="0" w:color="auto"/>
            </w:tcBorders>
          </w:tcPr>
          <w:p w14:paraId="34279013" w14:textId="77777777" w:rsidR="00FF622C" w:rsidRDefault="00A75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F0A02" w14:textId="77777777" w:rsidR="00FF622C" w:rsidRDefault="00FF622C">
            <w:pPr>
              <w:pStyle w:val="CRCoverPage"/>
              <w:spacing w:after="0"/>
              <w:jc w:val="center"/>
              <w:rPr>
                <w:b/>
                <w:caps/>
              </w:rPr>
            </w:pPr>
          </w:p>
        </w:tc>
        <w:tc>
          <w:tcPr>
            <w:tcW w:w="2126" w:type="dxa"/>
          </w:tcPr>
          <w:p w14:paraId="5DBFE689" w14:textId="77777777" w:rsidR="00FF622C" w:rsidRDefault="00A75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C00B2" w14:textId="77777777" w:rsidR="00FF622C" w:rsidRDefault="00A7566F">
            <w:pPr>
              <w:pStyle w:val="CRCoverPage"/>
              <w:spacing w:after="0"/>
              <w:jc w:val="center"/>
              <w:rPr>
                <w:b/>
                <w:caps/>
              </w:rPr>
            </w:pPr>
            <w:r>
              <w:rPr>
                <w:rFonts w:eastAsia="SimSun" w:hint="eastAsia"/>
                <w:b/>
                <w:caps/>
                <w:lang w:val="en-US" w:eastAsia="zh-CN"/>
              </w:rPr>
              <w:t>X</w:t>
            </w:r>
          </w:p>
        </w:tc>
        <w:tc>
          <w:tcPr>
            <w:tcW w:w="1418" w:type="dxa"/>
            <w:tcBorders>
              <w:left w:val="nil"/>
            </w:tcBorders>
          </w:tcPr>
          <w:p w14:paraId="4FB367DB" w14:textId="77777777" w:rsidR="00FF622C" w:rsidRDefault="00A75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4296E" w14:textId="77777777" w:rsidR="00FF622C" w:rsidRDefault="00FF622C">
            <w:pPr>
              <w:pStyle w:val="CRCoverPage"/>
              <w:spacing w:after="0"/>
              <w:jc w:val="center"/>
              <w:rPr>
                <w:b/>
                <w:bCs/>
                <w:caps/>
              </w:rPr>
            </w:pPr>
          </w:p>
        </w:tc>
      </w:tr>
    </w:tbl>
    <w:p w14:paraId="492A8130" w14:textId="77777777" w:rsidR="00FF622C" w:rsidRDefault="00FF62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622C" w14:paraId="7EA351B1" w14:textId="77777777">
        <w:tc>
          <w:tcPr>
            <w:tcW w:w="9640" w:type="dxa"/>
            <w:gridSpan w:val="11"/>
          </w:tcPr>
          <w:p w14:paraId="7EAAEF17" w14:textId="77777777" w:rsidR="00FF622C" w:rsidRDefault="00FF622C">
            <w:pPr>
              <w:pStyle w:val="CRCoverPage"/>
              <w:spacing w:after="0"/>
              <w:rPr>
                <w:sz w:val="8"/>
                <w:szCs w:val="8"/>
              </w:rPr>
            </w:pPr>
          </w:p>
        </w:tc>
      </w:tr>
      <w:tr w:rsidR="00FF622C" w14:paraId="6B265A00" w14:textId="77777777">
        <w:tc>
          <w:tcPr>
            <w:tcW w:w="1843" w:type="dxa"/>
            <w:tcBorders>
              <w:top w:val="single" w:sz="4" w:space="0" w:color="auto"/>
              <w:left w:val="single" w:sz="4" w:space="0" w:color="auto"/>
            </w:tcBorders>
          </w:tcPr>
          <w:p w14:paraId="5A81FBBE" w14:textId="77777777" w:rsidR="00FF622C" w:rsidRDefault="00A75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A39F62" w14:textId="77777777" w:rsidR="00FF622C" w:rsidRDefault="0002067B" w:rsidP="00562EEC">
            <w:pPr>
              <w:pStyle w:val="CRCoverPage"/>
              <w:spacing w:after="0"/>
              <w:ind w:left="100"/>
            </w:pPr>
            <w:r w:rsidRPr="0002067B">
              <w:t>CR to 37.145-2 - adding band n102</w:t>
            </w:r>
          </w:p>
        </w:tc>
      </w:tr>
      <w:tr w:rsidR="00FF622C" w14:paraId="7BBF9660" w14:textId="77777777">
        <w:tc>
          <w:tcPr>
            <w:tcW w:w="1843" w:type="dxa"/>
            <w:tcBorders>
              <w:left w:val="single" w:sz="4" w:space="0" w:color="auto"/>
            </w:tcBorders>
          </w:tcPr>
          <w:p w14:paraId="3957A551" w14:textId="77777777" w:rsidR="00FF622C" w:rsidRDefault="00FF622C">
            <w:pPr>
              <w:pStyle w:val="CRCoverPage"/>
              <w:spacing w:after="0"/>
              <w:rPr>
                <w:b/>
                <w:i/>
                <w:sz w:val="8"/>
                <w:szCs w:val="8"/>
              </w:rPr>
            </w:pPr>
          </w:p>
        </w:tc>
        <w:tc>
          <w:tcPr>
            <w:tcW w:w="7797" w:type="dxa"/>
            <w:gridSpan w:val="10"/>
            <w:tcBorders>
              <w:right w:val="single" w:sz="4" w:space="0" w:color="auto"/>
            </w:tcBorders>
          </w:tcPr>
          <w:p w14:paraId="726DDCE1" w14:textId="77777777" w:rsidR="00FF622C" w:rsidRDefault="00FF622C">
            <w:pPr>
              <w:pStyle w:val="CRCoverPage"/>
              <w:spacing w:after="0"/>
              <w:rPr>
                <w:sz w:val="8"/>
                <w:szCs w:val="8"/>
              </w:rPr>
            </w:pPr>
          </w:p>
        </w:tc>
      </w:tr>
      <w:tr w:rsidR="00FF622C" w14:paraId="6C3DB655" w14:textId="77777777">
        <w:tc>
          <w:tcPr>
            <w:tcW w:w="1843" w:type="dxa"/>
            <w:tcBorders>
              <w:left w:val="single" w:sz="4" w:space="0" w:color="auto"/>
            </w:tcBorders>
          </w:tcPr>
          <w:p w14:paraId="7FF8DDC7" w14:textId="77777777" w:rsidR="00FF622C" w:rsidRDefault="00A75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6113B5" w14:textId="77777777" w:rsidR="00FF622C" w:rsidRDefault="00A7566F">
            <w:pPr>
              <w:pStyle w:val="CRCoverPage"/>
              <w:spacing w:after="0"/>
              <w:ind w:left="100"/>
              <w:rPr>
                <w:rFonts w:eastAsia="SimSun"/>
                <w:lang w:val="en-US" w:eastAsia="zh-CN"/>
              </w:rPr>
            </w:pPr>
            <w:r>
              <w:rPr>
                <w:rFonts w:eastAsia="SimSun" w:hint="eastAsia"/>
                <w:lang w:val="en-US" w:eastAsia="zh-CN"/>
              </w:rPr>
              <w:t>Huawei</w:t>
            </w:r>
          </w:p>
        </w:tc>
      </w:tr>
      <w:tr w:rsidR="00FF622C" w14:paraId="44066BF3" w14:textId="77777777">
        <w:tc>
          <w:tcPr>
            <w:tcW w:w="1843" w:type="dxa"/>
            <w:tcBorders>
              <w:left w:val="single" w:sz="4" w:space="0" w:color="auto"/>
            </w:tcBorders>
          </w:tcPr>
          <w:p w14:paraId="1688C1D5" w14:textId="77777777" w:rsidR="00FF622C" w:rsidRDefault="00A75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80D209" w14:textId="77777777" w:rsidR="00FF622C" w:rsidRDefault="00BE4B7D">
            <w:pPr>
              <w:pStyle w:val="CRCoverPage"/>
              <w:spacing w:after="0"/>
              <w:ind w:left="100"/>
            </w:pPr>
            <w:r>
              <w:rPr>
                <w:rFonts w:eastAsia="SimSun"/>
                <w:lang w:val="en-US" w:eastAsia="zh-CN"/>
              </w:rPr>
              <w:fldChar w:fldCharType="begin"/>
            </w:r>
            <w:r>
              <w:rPr>
                <w:rFonts w:eastAsia="SimSun"/>
                <w:lang w:val="en-US" w:eastAsia="zh-CN"/>
              </w:rPr>
              <w:instrText xml:space="preserve"> DOCPROPERTY  SourceIfTsg  \* MERGEFORMAT </w:instrText>
            </w:r>
            <w:r>
              <w:rPr>
                <w:rFonts w:eastAsia="SimSun"/>
                <w:lang w:val="en-US" w:eastAsia="zh-CN"/>
              </w:rPr>
              <w:fldChar w:fldCharType="separate"/>
            </w:r>
            <w:r w:rsidR="00A7566F">
              <w:rPr>
                <w:rFonts w:eastAsia="SimSun" w:hint="eastAsia"/>
                <w:lang w:val="en-US" w:eastAsia="zh-CN"/>
              </w:rPr>
              <w:t>R4</w:t>
            </w:r>
            <w:r>
              <w:rPr>
                <w:rFonts w:eastAsia="SimSun"/>
                <w:lang w:val="en-US" w:eastAsia="zh-CN"/>
              </w:rPr>
              <w:fldChar w:fldCharType="end"/>
            </w:r>
          </w:p>
        </w:tc>
      </w:tr>
      <w:tr w:rsidR="00FF622C" w14:paraId="36DBCEB7" w14:textId="77777777">
        <w:tc>
          <w:tcPr>
            <w:tcW w:w="1843" w:type="dxa"/>
            <w:tcBorders>
              <w:left w:val="single" w:sz="4" w:space="0" w:color="auto"/>
            </w:tcBorders>
          </w:tcPr>
          <w:p w14:paraId="45682A76" w14:textId="77777777" w:rsidR="00FF622C" w:rsidRDefault="00FF622C">
            <w:pPr>
              <w:pStyle w:val="CRCoverPage"/>
              <w:spacing w:after="0"/>
              <w:rPr>
                <w:b/>
                <w:i/>
                <w:sz w:val="8"/>
                <w:szCs w:val="8"/>
              </w:rPr>
            </w:pPr>
          </w:p>
        </w:tc>
        <w:tc>
          <w:tcPr>
            <w:tcW w:w="7797" w:type="dxa"/>
            <w:gridSpan w:val="10"/>
            <w:tcBorders>
              <w:right w:val="single" w:sz="4" w:space="0" w:color="auto"/>
            </w:tcBorders>
          </w:tcPr>
          <w:p w14:paraId="4831BAE5" w14:textId="77777777" w:rsidR="00FF622C" w:rsidRDefault="00FF622C">
            <w:pPr>
              <w:pStyle w:val="CRCoverPage"/>
              <w:spacing w:after="0"/>
              <w:rPr>
                <w:sz w:val="8"/>
                <w:szCs w:val="8"/>
              </w:rPr>
            </w:pPr>
          </w:p>
        </w:tc>
      </w:tr>
      <w:tr w:rsidR="00FF622C" w14:paraId="1D28227B" w14:textId="77777777">
        <w:tc>
          <w:tcPr>
            <w:tcW w:w="1843" w:type="dxa"/>
            <w:tcBorders>
              <w:left w:val="single" w:sz="4" w:space="0" w:color="auto"/>
            </w:tcBorders>
          </w:tcPr>
          <w:p w14:paraId="29960F0F" w14:textId="77777777" w:rsidR="00FF622C" w:rsidRDefault="00A7566F">
            <w:pPr>
              <w:pStyle w:val="CRCoverPage"/>
              <w:tabs>
                <w:tab w:val="right" w:pos="1759"/>
              </w:tabs>
              <w:spacing w:after="0"/>
              <w:rPr>
                <w:b/>
                <w:i/>
              </w:rPr>
            </w:pPr>
            <w:r>
              <w:rPr>
                <w:b/>
                <w:i/>
              </w:rPr>
              <w:t>Work item code:</w:t>
            </w:r>
          </w:p>
        </w:tc>
        <w:tc>
          <w:tcPr>
            <w:tcW w:w="3686" w:type="dxa"/>
            <w:gridSpan w:val="5"/>
            <w:shd w:val="pct30" w:color="FFFF00" w:fill="auto"/>
          </w:tcPr>
          <w:p w14:paraId="7CCC7E59" w14:textId="77777777" w:rsidR="00FF622C" w:rsidRDefault="00A7566F">
            <w:pPr>
              <w:pStyle w:val="CRCoverPage"/>
              <w:spacing w:after="0"/>
              <w:ind w:left="100"/>
            </w:pPr>
            <w:r>
              <w:rPr>
                <w:rFonts w:eastAsia="SimSun" w:cs="Arial"/>
                <w:sz w:val="21"/>
                <w:szCs w:val="21"/>
                <w:lang w:eastAsia="zh-CN"/>
              </w:rPr>
              <w:t>NR_6GHz_unlic_EU</w:t>
            </w:r>
            <w:r>
              <w:rPr>
                <w:rFonts w:cs="Arial" w:hint="eastAsia"/>
                <w:sz w:val="21"/>
                <w:szCs w:val="21"/>
                <w:lang w:eastAsia="ja-JP"/>
              </w:rPr>
              <w:t>-Core</w:t>
            </w:r>
          </w:p>
        </w:tc>
        <w:tc>
          <w:tcPr>
            <w:tcW w:w="567" w:type="dxa"/>
            <w:tcBorders>
              <w:left w:val="nil"/>
            </w:tcBorders>
          </w:tcPr>
          <w:p w14:paraId="4C181C9C" w14:textId="77777777" w:rsidR="00FF622C" w:rsidRDefault="00FF622C">
            <w:pPr>
              <w:pStyle w:val="CRCoverPage"/>
              <w:spacing w:after="0"/>
              <w:ind w:right="100"/>
            </w:pPr>
          </w:p>
        </w:tc>
        <w:tc>
          <w:tcPr>
            <w:tcW w:w="1417" w:type="dxa"/>
            <w:gridSpan w:val="3"/>
            <w:tcBorders>
              <w:left w:val="nil"/>
            </w:tcBorders>
          </w:tcPr>
          <w:p w14:paraId="540E6550" w14:textId="77777777" w:rsidR="00FF622C" w:rsidRDefault="00A7566F">
            <w:pPr>
              <w:pStyle w:val="CRCoverPage"/>
              <w:spacing w:after="0"/>
              <w:jc w:val="right"/>
            </w:pPr>
            <w:r>
              <w:rPr>
                <w:b/>
                <w:i/>
              </w:rPr>
              <w:t>Date:</w:t>
            </w:r>
          </w:p>
        </w:tc>
        <w:tc>
          <w:tcPr>
            <w:tcW w:w="2127" w:type="dxa"/>
            <w:tcBorders>
              <w:right w:val="single" w:sz="4" w:space="0" w:color="auto"/>
            </w:tcBorders>
            <w:shd w:val="pct30" w:color="FFFF00" w:fill="auto"/>
          </w:tcPr>
          <w:p w14:paraId="47518355" w14:textId="77777777" w:rsidR="00FF622C" w:rsidRDefault="00A7566F" w:rsidP="0002067B">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02067B">
              <w:rPr>
                <w:rFonts w:eastAsia="SimSun"/>
                <w:lang w:val="en-US" w:eastAsia="zh-CN"/>
              </w:rPr>
              <w:t>3-0</w:t>
            </w:r>
            <w:r w:rsidR="00790D78">
              <w:rPr>
                <w:rFonts w:eastAsia="SimSun"/>
                <w:lang w:val="en-US" w:eastAsia="zh-CN"/>
              </w:rPr>
              <w:t>2</w:t>
            </w:r>
          </w:p>
        </w:tc>
      </w:tr>
      <w:tr w:rsidR="00FF622C" w14:paraId="48E13BD4" w14:textId="77777777">
        <w:tc>
          <w:tcPr>
            <w:tcW w:w="1843" w:type="dxa"/>
            <w:tcBorders>
              <w:left w:val="single" w:sz="4" w:space="0" w:color="auto"/>
            </w:tcBorders>
          </w:tcPr>
          <w:p w14:paraId="27BF90EB" w14:textId="77777777" w:rsidR="00FF622C" w:rsidRDefault="00FF622C">
            <w:pPr>
              <w:pStyle w:val="CRCoverPage"/>
              <w:spacing w:after="0"/>
              <w:rPr>
                <w:b/>
                <w:i/>
                <w:sz w:val="8"/>
                <w:szCs w:val="8"/>
              </w:rPr>
            </w:pPr>
          </w:p>
        </w:tc>
        <w:tc>
          <w:tcPr>
            <w:tcW w:w="1986" w:type="dxa"/>
            <w:gridSpan w:val="4"/>
          </w:tcPr>
          <w:p w14:paraId="7B273EBD" w14:textId="77777777" w:rsidR="00FF622C" w:rsidRDefault="00FF622C">
            <w:pPr>
              <w:pStyle w:val="CRCoverPage"/>
              <w:spacing w:after="0"/>
              <w:rPr>
                <w:sz w:val="8"/>
                <w:szCs w:val="8"/>
              </w:rPr>
            </w:pPr>
          </w:p>
        </w:tc>
        <w:tc>
          <w:tcPr>
            <w:tcW w:w="2267" w:type="dxa"/>
            <w:gridSpan w:val="2"/>
          </w:tcPr>
          <w:p w14:paraId="2B9EE1C8" w14:textId="77777777" w:rsidR="00FF622C" w:rsidRDefault="00FF622C">
            <w:pPr>
              <w:pStyle w:val="CRCoverPage"/>
              <w:spacing w:after="0"/>
              <w:rPr>
                <w:sz w:val="8"/>
                <w:szCs w:val="8"/>
              </w:rPr>
            </w:pPr>
          </w:p>
        </w:tc>
        <w:tc>
          <w:tcPr>
            <w:tcW w:w="1417" w:type="dxa"/>
            <w:gridSpan w:val="3"/>
          </w:tcPr>
          <w:p w14:paraId="094878B9" w14:textId="77777777" w:rsidR="00FF622C" w:rsidRDefault="00FF622C">
            <w:pPr>
              <w:pStyle w:val="CRCoverPage"/>
              <w:spacing w:after="0"/>
              <w:rPr>
                <w:sz w:val="8"/>
                <w:szCs w:val="8"/>
              </w:rPr>
            </w:pPr>
          </w:p>
        </w:tc>
        <w:tc>
          <w:tcPr>
            <w:tcW w:w="2127" w:type="dxa"/>
            <w:tcBorders>
              <w:right w:val="single" w:sz="4" w:space="0" w:color="auto"/>
            </w:tcBorders>
          </w:tcPr>
          <w:p w14:paraId="3C4BF420" w14:textId="77777777" w:rsidR="00FF622C" w:rsidRDefault="00FF622C">
            <w:pPr>
              <w:pStyle w:val="CRCoverPage"/>
              <w:spacing w:after="0"/>
              <w:rPr>
                <w:sz w:val="8"/>
                <w:szCs w:val="8"/>
              </w:rPr>
            </w:pPr>
          </w:p>
        </w:tc>
      </w:tr>
      <w:tr w:rsidR="00FF622C" w14:paraId="539648C1" w14:textId="77777777">
        <w:trPr>
          <w:cantSplit/>
        </w:trPr>
        <w:tc>
          <w:tcPr>
            <w:tcW w:w="1843" w:type="dxa"/>
            <w:tcBorders>
              <w:left w:val="single" w:sz="4" w:space="0" w:color="auto"/>
            </w:tcBorders>
          </w:tcPr>
          <w:p w14:paraId="03C10372" w14:textId="77777777" w:rsidR="00FF622C" w:rsidRDefault="00A7566F">
            <w:pPr>
              <w:pStyle w:val="CRCoverPage"/>
              <w:tabs>
                <w:tab w:val="right" w:pos="1759"/>
              </w:tabs>
              <w:spacing w:after="0"/>
              <w:rPr>
                <w:b/>
                <w:i/>
              </w:rPr>
            </w:pPr>
            <w:r>
              <w:rPr>
                <w:b/>
                <w:i/>
              </w:rPr>
              <w:t>Category:</w:t>
            </w:r>
          </w:p>
        </w:tc>
        <w:tc>
          <w:tcPr>
            <w:tcW w:w="851" w:type="dxa"/>
            <w:shd w:val="pct30" w:color="FFFF00" w:fill="auto"/>
          </w:tcPr>
          <w:p w14:paraId="1EADCE36" w14:textId="77777777" w:rsidR="00FF622C" w:rsidRDefault="00A7566F">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0CCC9E06" w14:textId="77777777" w:rsidR="00FF622C" w:rsidRDefault="00FF622C">
            <w:pPr>
              <w:pStyle w:val="CRCoverPage"/>
              <w:spacing w:after="0"/>
            </w:pPr>
          </w:p>
        </w:tc>
        <w:tc>
          <w:tcPr>
            <w:tcW w:w="1417" w:type="dxa"/>
            <w:gridSpan w:val="3"/>
            <w:tcBorders>
              <w:left w:val="nil"/>
            </w:tcBorders>
          </w:tcPr>
          <w:p w14:paraId="20D70CB2" w14:textId="77777777" w:rsidR="00FF622C" w:rsidRDefault="00A7566F">
            <w:pPr>
              <w:pStyle w:val="CRCoverPage"/>
              <w:spacing w:after="0"/>
              <w:jc w:val="right"/>
              <w:rPr>
                <w:b/>
                <w:i/>
              </w:rPr>
            </w:pPr>
            <w:r>
              <w:rPr>
                <w:b/>
                <w:i/>
              </w:rPr>
              <w:t>Release:</w:t>
            </w:r>
          </w:p>
        </w:tc>
        <w:tc>
          <w:tcPr>
            <w:tcW w:w="2127" w:type="dxa"/>
            <w:tcBorders>
              <w:right w:val="single" w:sz="4" w:space="0" w:color="auto"/>
            </w:tcBorders>
            <w:shd w:val="pct30" w:color="FFFF00" w:fill="auto"/>
          </w:tcPr>
          <w:p w14:paraId="750ECB33" w14:textId="77777777" w:rsidR="00FF622C" w:rsidRDefault="00A7566F">
            <w:pPr>
              <w:pStyle w:val="CRCoverPage"/>
              <w:spacing w:after="0"/>
              <w:ind w:left="100"/>
              <w:rPr>
                <w:rFonts w:eastAsia="SimSun"/>
                <w:lang w:val="en-US" w:eastAsia="zh-CN"/>
              </w:rPr>
            </w:pPr>
            <w:r>
              <w:rPr>
                <w:rFonts w:eastAsia="SimSun" w:hint="eastAsia"/>
                <w:lang w:val="en-US" w:eastAsia="zh-CN"/>
              </w:rPr>
              <w:t>Rel-17</w:t>
            </w:r>
          </w:p>
        </w:tc>
      </w:tr>
      <w:tr w:rsidR="00FF622C" w14:paraId="2BC33E0C" w14:textId="77777777">
        <w:tc>
          <w:tcPr>
            <w:tcW w:w="1843" w:type="dxa"/>
            <w:tcBorders>
              <w:left w:val="single" w:sz="4" w:space="0" w:color="auto"/>
              <w:bottom w:val="single" w:sz="4" w:space="0" w:color="auto"/>
            </w:tcBorders>
          </w:tcPr>
          <w:p w14:paraId="4771FD3D" w14:textId="77777777" w:rsidR="00FF622C" w:rsidRDefault="00FF622C">
            <w:pPr>
              <w:pStyle w:val="CRCoverPage"/>
              <w:spacing w:after="0"/>
              <w:rPr>
                <w:b/>
                <w:i/>
              </w:rPr>
            </w:pPr>
          </w:p>
        </w:tc>
        <w:tc>
          <w:tcPr>
            <w:tcW w:w="4677" w:type="dxa"/>
            <w:gridSpan w:val="8"/>
            <w:tcBorders>
              <w:bottom w:val="single" w:sz="4" w:space="0" w:color="auto"/>
            </w:tcBorders>
          </w:tcPr>
          <w:p w14:paraId="7B0CE0ED" w14:textId="77777777" w:rsidR="00FF622C" w:rsidRDefault="00A75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1DE726" w14:textId="77777777" w:rsidR="00FF622C" w:rsidRDefault="00A756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396ACD" w14:textId="77777777" w:rsidR="00FF622C" w:rsidRDefault="00A75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622C" w14:paraId="43D5A241" w14:textId="77777777">
        <w:tc>
          <w:tcPr>
            <w:tcW w:w="1843" w:type="dxa"/>
          </w:tcPr>
          <w:p w14:paraId="7C302AB2" w14:textId="77777777" w:rsidR="00FF622C" w:rsidRDefault="00FF622C">
            <w:pPr>
              <w:pStyle w:val="CRCoverPage"/>
              <w:spacing w:after="0"/>
              <w:rPr>
                <w:b/>
                <w:i/>
                <w:sz w:val="8"/>
                <w:szCs w:val="8"/>
              </w:rPr>
            </w:pPr>
          </w:p>
        </w:tc>
        <w:tc>
          <w:tcPr>
            <w:tcW w:w="7797" w:type="dxa"/>
            <w:gridSpan w:val="10"/>
          </w:tcPr>
          <w:p w14:paraId="5EE2F4C9" w14:textId="77777777" w:rsidR="00FF622C" w:rsidRDefault="00FF622C">
            <w:pPr>
              <w:pStyle w:val="CRCoverPage"/>
              <w:spacing w:after="0"/>
              <w:rPr>
                <w:sz w:val="8"/>
                <w:szCs w:val="8"/>
              </w:rPr>
            </w:pPr>
          </w:p>
        </w:tc>
      </w:tr>
      <w:tr w:rsidR="00FF622C" w14:paraId="7A9554BE" w14:textId="77777777">
        <w:tc>
          <w:tcPr>
            <w:tcW w:w="2694" w:type="dxa"/>
            <w:gridSpan w:val="2"/>
            <w:tcBorders>
              <w:top w:val="single" w:sz="4" w:space="0" w:color="auto"/>
              <w:left w:val="single" w:sz="4" w:space="0" w:color="auto"/>
            </w:tcBorders>
          </w:tcPr>
          <w:p w14:paraId="75BE6C48" w14:textId="77777777" w:rsidR="00FF622C" w:rsidRDefault="00A75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4CE9BD" w14:textId="77777777" w:rsidR="00FF622C" w:rsidRDefault="00A7566F" w:rsidP="00A7566F">
            <w:pPr>
              <w:pStyle w:val="CRCoverPage"/>
              <w:spacing w:after="0"/>
              <w:ind w:left="100"/>
              <w:rPr>
                <w:rFonts w:eastAsia="SimSun"/>
                <w:lang w:val="en-US" w:eastAsia="zh-CN"/>
              </w:rPr>
            </w:pPr>
            <w:r>
              <w:rPr>
                <w:rFonts w:eastAsia="SimSun" w:hint="eastAsia"/>
                <w:lang w:val="en-US" w:eastAsia="zh-CN"/>
              </w:rPr>
              <w:t>Europe unlicensed 6GHz is not</w:t>
            </w:r>
            <w:r w:rsidR="008E1AFD">
              <w:rPr>
                <w:rFonts w:eastAsia="SimSun"/>
                <w:lang w:val="en-US" w:eastAsia="zh-CN"/>
              </w:rPr>
              <w:t xml:space="preserve"> included as an MSR band however it does require protection when used in same geographical area and is co-located. The spurious emissions and blocking requirements hence need to be updated</w:t>
            </w:r>
            <w:r>
              <w:rPr>
                <w:rFonts w:eastAsia="SimSun" w:hint="eastAsia"/>
                <w:lang w:val="en-US" w:eastAsia="zh-CN"/>
              </w:rPr>
              <w:t xml:space="preserve"> introduced in TS 3</w:t>
            </w:r>
            <w:r>
              <w:rPr>
                <w:rFonts w:eastAsia="SimSun"/>
                <w:lang w:val="en-US" w:eastAsia="zh-CN"/>
              </w:rPr>
              <w:t>7</w:t>
            </w:r>
            <w:r>
              <w:rPr>
                <w:rFonts w:eastAsia="SimSun" w:hint="eastAsia"/>
                <w:lang w:val="en-US" w:eastAsia="zh-CN"/>
              </w:rPr>
              <w:t>.</w:t>
            </w:r>
            <w:r w:rsidR="00562EEC">
              <w:rPr>
                <w:rFonts w:eastAsia="SimSun"/>
                <w:lang w:val="en-US" w:eastAsia="zh-CN"/>
              </w:rPr>
              <w:t>145-2</w:t>
            </w:r>
            <w:r>
              <w:rPr>
                <w:rFonts w:eastAsia="SimSun" w:hint="eastAsia"/>
                <w:lang w:val="en-US" w:eastAsia="zh-CN"/>
              </w:rPr>
              <w:t>.</w:t>
            </w:r>
          </w:p>
          <w:p w14:paraId="12AFBA93" w14:textId="77777777" w:rsidR="00195ADC" w:rsidRDefault="00195ADC" w:rsidP="00A7566F">
            <w:pPr>
              <w:pStyle w:val="CRCoverPage"/>
              <w:spacing w:after="0"/>
              <w:ind w:left="100"/>
              <w:rPr>
                <w:rFonts w:eastAsia="SimSun"/>
                <w:lang w:val="en-US" w:eastAsia="zh-CN"/>
              </w:rPr>
            </w:pPr>
            <w:r>
              <w:rPr>
                <w:rFonts w:eastAsia="SimSun"/>
                <w:lang w:val="en-US" w:eastAsia="zh-CN"/>
              </w:rPr>
              <w:t xml:space="preserve">The band n102 is defined as 5925 to 6425 MHz as per the modified WID </w:t>
            </w:r>
            <w:r w:rsidRPr="00D945D1">
              <w:rPr>
                <w:rFonts w:eastAsia="SimSun"/>
                <w:lang w:val="en-US" w:eastAsia="zh-CN"/>
              </w:rPr>
              <w:t>RP-213604</w:t>
            </w:r>
            <w:r>
              <w:rPr>
                <w:rFonts w:eastAsia="SimSun"/>
                <w:lang w:val="en-US" w:eastAsia="zh-CN"/>
              </w:rPr>
              <w:t>.</w:t>
            </w:r>
          </w:p>
        </w:tc>
      </w:tr>
      <w:tr w:rsidR="00FF622C" w14:paraId="22EA4928" w14:textId="77777777">
        <w:tc>
          <w:tcPr>
            <w:tcW w:w="2694" w:type="dxa"/>
            <w:gridSpan w:val="2"/>
            <w:tcBorders>
              <w:left w:val="single" w:sz="4" w:space="0" w:color="auto"/>
            </w:tcBorders>
          </w:tcPr>
          <w:p w14:paraId="4DE0F7D5" w14:textId="77777777" w:rsidR="00FF622C" w:rsidRDefault="00FF622C">
            <w:pPr>
              <w:pStyle w:val="CRCoverPage"/>
              <w:spacing w:after="0"/>
              <w:rPr>
                <w:b/>
                <w:i/>
                <w:sz w:val="8"/>
                <w:szCs w:val="8"/>
              </w:rPr>
            </w:pPr>
          </w:p>
        </w:tc>
        <w:tc>
          <w:tcPr>
            <w:tcW w:w="6946" w:type="dxa"/>
            <w:gridSpan w:val="9"/>
            <w:tcBorders>
              <w:right w:val="single" w:sz="4" w:space="0" w:color="auto"/>
            </w:tcBorders>
          </w:tcPr>
          <w:p w14:paraId="4A907521" w14:textId="77777777" w:rsidR="00FF622C" w:rsidRDefault="00FF622C">
            <w:pPr>
              <w:pStyle w:val="CRCoverPage"/>
              <w:spacing w:after="0"/>
              <w:rPr>
                <w:sz w:val="8"/>
                <w:szCs w:val="8"/>
              </w:rPr>
            </w:pPr>
          </w:p>
        </w:tc>
      </w:tr>
      <w:tr w:rsidR="00FF622C" w14:paraId="3EB6007D" w14:textId="77777777">
        <w:tc>
          <w:tcPr>
            <w:tcW w:w="2694" w:type="dxa"/>
            <w:gridSpan w:val="2"/>
            <w:tcBorders>
              <w:left w:val="single" w:sz="4" w:space="0" w:color="auto"/>
            </w:tcBorders>
          </w:tcPr>
          <w:p w14:paraId="11055907" w14:textId="77777777" w:rsidR="00FF622C" w:rsidRDefault="00A75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351EB0" w14:textId="77777777" w:rsidR="00FF622C" w:rsidRDefault="008E1AFD">
            <w:pPr>
              <w:pStyle w:val="CRCoverPage"/>
              <w:numPr>
                <w:ilvl w:val="0"/>
                <w:numId w:val="12"/>
              </w:numPr>
              <w:spacing w:after="0"/>
              <w:ind w:left="100"/>
              <w:rPr>
                <w:rFonts w:eastAsia="SimSun"/>
                <w:lang w:val="en-US" w:eastAsia="zh-CN"/>
              </w:rPr>
            </w:pPr>
            <w:r>
              <w:rPr>
                <w:rFonts w:eastAsia="SimSun"/>
                <w:lang w:val="en-US" w:eastAsia="zh-CN"/>
              </w:rPr>
              <w:t xml:space="preserve">Add new band to co-existence in same geographical area spurious emissions </w:t>
            </w:r>
          </w:p>
          <w:p w14:paraId="31E701CE" w14:textId="77777777"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requirements</w:t>
            </w:r>
          </w:p>
          <w:p w14:paraId="063D1AB3" w14:textId="77777777" w:rsidR="004E4484" w:rsidRDefault="004E4484" w:rsidP="004E4484">
            <w:pPr>
              <w:pStyle w:val="CRCoverPage"/>
              <w:spacing w:after="0"/>
              <w:ind w:leftChars="100" w:left="200"/>
              <w:rPr>
                <w:rFonts w:eastAsia="SimSun"/>
                <w:lang w:val="en-US" w:eastAsia="zh-CN"/>
              </w:rPr>
            </w:pPr>
            <w:r>
              <w:rPr>
                <w:rFonts w:eastAsia="SimSun"/>
                <w:lang w:val="en-US" w:eastAsia="zh-CN"/>
              </w:rPr>
              <w:t>Additionally 2 further obvious editorial typos are corrected in table 6.7.6.5.5.3-1</w:t>
            </w:r>
          </w:p>
          <w:p w14:paraId="7135F6DA" w14:textId="77777777" w:rsidR="004E4484" w:rsidRDefault="004E4484" w:rsidP="004E4484">
            <w:pPr>
              <w:pStyle w:val="CRCoverPage"/>
              <w:numPr>
                <w:ilvl w:val="0"/>
                <w:numId w:val="32"/>
              </w:numPr>
              <w:spacing w:after="0"/>
              <w:rPr>
                <w:rFonts w:eastAsia="SimSun"/>
                <w:lang w:val="en-US" w:eastAsia="zh-CN"/>
              </w:rPr>
            </w:pPr>
            <w:r>
              <w:rPr>
                <w:rFonts w:eastAsia="SimSun"/>
                <w:lang w:val="en-US" w:eastAsia="zh-CN"/>
              </w:rPr>
              <w:t xml:space="preserve"> the header is corrected as the 1 row (GMS900) was included in the header and copied to every page</w:t>
            </w:r>
          </w:p>
          <w:p w14:paraId="3E4C0161" w14:textId="77777777" w:rsidR="004E4484" w:rsidRDefault="004E4484" w:rsidP="004E4484">
            <w:pPr>
              <w:pStyle w:val="CRCoverPage"/>
              <w:numPr>
                <w:ilvl w:val="0"/>
                <w:numId w:val="32"/>
              </w:numPr>
              <w:spacing w:after="0"/>
              <w:rPr>
                <w:rFonts w:eastAsia="SimSun"/>
                <w:lang w:val="en-US" w:eastAsia="zh-CN"/>
              </w:rPr>
            </w:pPr>
            <w:r>
              <w:rPr>
                <w:rFonts w:eastAsia="SimSun"/>
                <w:lang w:val="en-US" w:eastAsia="zh-CN"/>
              </w:rPr>
              <w:t>Row for band n96, “n” is added to band number, “MHz” added to frequency range, this aligns the entry with other rows of this table and other tables.</w:t>
            </w:r>
          </w:p>
          <w:p w14:paraId="04DDCD91" w14:textId="77777777"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blocking for MSR</w:t>
            </w:r>
          </w:p>
          <w:p w14:paraId="4C23F9A9" w14:textId="77777777"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for single RAT UTRA FDD</w:t>
            </w:r>
          </w:p>
          <w:p w14:paraId="1B2D94E6" w14:textId="77777777"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single RAT E-UTRA</w:t>
            </w:r>
          </w:p>
        </w:tc>
      </w:tr>
      <w:tr w:rsidR="00FF622C" w14:paraId="16862601" w14:textId="77777777">
        <w:tc>
          <w:tcPr>
            <w:tcW w:w="2694" w:type="dxa"/>
            <w:gridSpan w:val="2"/>
            <w:tcBorders>
              <w:left w:val="single" w:sz="4" w:space="0" w:color="auto"/>
            </w:tcBorders>
          </w:tcPr>
          <w:p w14:paraId="673D9971" w14:textId="77777777" w:rsidR="00FF622C" w:rsidRDefault="00FF622C" w:rsidP="004E4484">
            <w:pPr>
              <w:pStyle w:val="CRCoverPage"/>
              <w:numPr>
                <w:ilvl w:val="0"/>
                <w:numId w:val="31"/>
              </w:numPr>
              <w:spacing w:after="0"/>
              <w:rPr>
                <w:b/>
                <w:i/>
                <w:sz w:val="8"/>
                <w:szCs w:val="8"/>
              </w:rPr>
            </w:pPr>
          </w:p>
        </w:tc>
        <w:tc>
          <w:tcPr>
            <w:tcW w:w="6946" w:type="dxa"/>
            <w:gridSpan w:val="9"/>
            <w:tcBorders>
              <w:right w:val="single" w:sz="4" w:space="0" w:color="auto"/>
            </w:tcBorders>
          </w:tcPr>
          <w:p w14:paraId="413482AE" w14:textId="77777777" w:rsidR="00FF622C" w:rsidRDefault="00FF622C">
            <w:pPr>
              <w:pStyle w:val="CRCoverPage"/>
              <w:spacing w:after="0"/>
              <w:rPr>
                <w:sz w:val="8"/>
                <w:szCs w:val="8"/>
              </w:rPr>
            </w:pPr>
          </w:p>
        </w:tc>
      </w:tr>
      <w:tr w:rsidR="00FF622C" w14:paraId="32D8C404" w14:textId="77777777">
        <w:tc>
          <w:tcPr>
            <w:tcW w:w="2694" w:type="dxa"/>
            <w:gridSpan w:val="2"/>
            <w:tcBorders>
              <w:left w:val="single" w:sz="4" w:space="0" w:color="auto"/>
              <w:bottom w:val="single" w:sz="4" w:space="0" w:color="auto"/>
            </w:tcBorders>
          </w:tcPr>
          <w:p w14:paraId="336CB135" w14:textId="77777777" w:rsidR="00FF622C" w:rsidRDefault="00A75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D7049C" w14:textId="77777777" w:rsidR="00FF622C" w:rsidRDefault="00A7566F" w:rsidP="00102A25">
            <w:pPr>
              <w:pStyle w:val="CRCoverPage"/>
              <w:spacing w:after="0"/>
              <w:ind w:left="100"/>
              <w:rPr>
                <w:rFonts w:eastAsia="SimSun"/>
                <w:lang w:val="en-US" w:eastAsia="zh-CN"/>
              </w:rPr>
            </w:pPr>
            <w:r>
              <w:rPr>
                <w:rFonts w:eastAsia="SimSun" w:hint="eastAsia"/>
                <w:lang w:val="en-US" w:eastAsia="zh-CN"/>
              </w:rPr>
              <w:t xml:space="preserve">Europe unlicensed 6GHz is not </w:t>
            </w:r>
            <w:r w:rsidR="00102A25">
              <w:rPr>
                <w:rFonts w:eastAsia="SimSun"/>
                <w:lang w:val="en-US" w:eastAsia="zh-CN"/>
              </w:rPr>
              <w:t>protected.</w:t>
            </w:r>
          </w:p>
        </w:tc>
      </w:tr>
      <w:tr w:rsidR="00FF622C" w14:paraId="25D2BA23" w14:textId="77777777">
        <w:tc>
          <w:tcPr>
            <w:tcW w:w="2694" w:type="dxa"/>
            <w:gridSpan w:val="2"/>
          </w:tcPr>
          <w:p w14:paraId="40E4A44C" w14:textId="77777777" w:rsidR="00FF622C" w:rsidRDefault="00FF622C">
            <w:pPr>
              <w:pStyle w:val="CRCoverPage"/>
              <w:spacing w:after="0"/>
              <w:rPr>
                <w:b/>
                <w:i/>
                <w:sz w:val="8"/>
                <w:szCs w:val="8"/>
              </w:rPr>
            </w:pPr>
          </w:p>
        </w:tc>
        <w:tc>
          <w:tcPr>
            <w:tcW w:w="6946" w:type="dxa"/>
            <w:gridSpan w:val="9"/>
          </w:tcPr>
          <w:p w14:paraId="1E7FBF18" w14:textId="77777777" w:rsidR="00FF622C" w:rsidRDefault="00FF622C">
            <w:pPr>
              <w:pStyle w:val="CRCoverPage"/>
              <w:spacing w:after="0"/>
              <w:rPr>
                <w:sz w:val="8"/>
                <w:szCs w:val="8"/>
              </w:rPr>
            </w:pPr>
          </w:p>
        </w:tc>
      </w:tr>
      <w:tr w:rsidR="00FF622C" w14:paraId="4BE5752E" w14:textId="77777777">
        <w:tc>
          <w:tcPr>
            <w:tcW w:w="2694" w:type="dxa"/>
            <w:gridSpan w:val="2"/>
            <w:tcBorders>
              <w:top w:val="single" w:sz="4" w:space="0" w:color="auto"/>
              <w:left w:val="single" w:sz="4" w:space="0" w:color="auto"/>
            </w:tcBorders>
          </w:tcPr>
          <w:p w14:paraId="203B8FF5" w14:textId="77777777" w:rsidR="00FF622C" w:rsidRDefault="00A75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0E692C" w14:textId="77777777" w:rsidR="00FF622C" w:rsidRDefault="008E1AFD" w:rsidP="00102A25">
            <w:pPr>
              <w:pStyle w:val="CRCoverPage"/>
              <w:spacing w:after="0"/>
              <w:ind w:left="100"/>
              <w:rPr>
                <w:rFonts w:eastAsia="SimSun"/>
                <w:lang w:val="en-US" w:eastAsia="zh-CN"/>
              </w:rPr>
            </w:pPr>
            <w:r>
              <w:rPr>
                <w:rFonts w:eastAsia="SimSun"/>
                <w:lang w:val="en-US" w:eastAsia="zh-CN"/>
              </w:rPr>
              <w:t>6.</w:t>
            </w:r>
            <w:r w:rsidR="00102A25">
              <w:rPr>
                <w:rFonts w:eastAsia="SimSun"/>
                <w:lang w:val="en-US" w:eastAsia="zh-CN"/>
              </w:rPr>
              <w:t>7.6.4.5.1.1</w:t>
            </w:r>
            <w:r>
              <w:rPr>
                <w:rFonts w:eastAsia="SimSun"/>
                <w:lang w:val="en-US" w:eastAsia="zh-CN"/>
              </w:rPr>
              <w:t xml:space="preserve">, </w:t>
            </w:r>
            <w:r w:rsidR="00102A25">
              <w:rPr>
                <w:rFonts w:eastAsia="SimSun"/>
                <w:lang w:val="en-US" w:eastAsia="zh-CN"/>
              </w:rPr>
              <w:t>6.7.6.4.5.2, 6.7.6.4.5.3, 6.7.6.5.5.1, 6.7.6.5.5.2, 6.7.6.5.5.3, 7.6.3.5.1, 7.6.3.5.2, 7.6.3.5.3</w:t>
            </w:r>
          </w:p>
        </w:tc>
      </w:tr>
      <w:tr w:rsidR="00FF622C" w14:paraId="1A8E5AAF" w14:textId="77777777">
        <w:tc>
          <w:tcPr>
            <w:tcW w:w="2694" w:type="dxa"/>
            <w:gridSpan w:val="2"/>
            <w:tcBorders>
              <w:left w:val="single" w:sz="4" w:space="0" w:color="auto"/>
            </w:tcBorders>
          </w:tcPr>
          <w:p w14:paraId="3CCD4864" w14:textId="77777777" w:rsidR="00FF622C" w:rsidRDefault="00FF622C">
            <w:pPr>
              <w:pStyle w:val="CRCoverPage"/>
              <w:spacing w:after="0"/>
              <w:rPr>
                <w:b/>
                <w:i/>
                <w:sz w:val="8"/>
                <w:szCs w:val="8"/>
              </w:rPr>
            </w:pPr>
          </w:p>
        </w:tc>
        <w:tc>
          <w:tcPr>
            <w:tcW w:w="6946" w:type="dxa"/>
            <w:gridSpan w:val="9"/>
            <w:tcBorders>
              <w:right w:val="single" w:sz="4" w:space="0" w:color="auto"/>
            </w:tcBorders>
          </w:tcPr>
          <w:p w14:paraId="2A5F06A3" w14:textId="77777777" w:rsidR="00FF622C" w:rsidRDefault="00FF622C">
            <w:pPr>
              <w:pStyle w:val="CRCoverPage"/>
              <w:spacing w:after="0"/>
              <w:rPr>
                <w:sz w:val="8"/>
                <w:szCs w:val="8"/>
              </w:rPr>
            </w:pPr>
          </w:p>
        </w:tc>
      </w:tr>
      <w:tr w:rsidR="00FF622C" w14:paraId="3E95A065" w14:textId="77777777">
        <w:tc>
          <w:tcPr>
            <w:tcW w:w="2694" w:type="dxa"/>
            <w:gridSpan w:val="2"/>
            <w:tcBorders>
              <w:left w:val="single" w:sz="4" w:space="0" w:color="auto"/>
            </w:tcBorders>
          </w:tcPr>
          <w:p w14:paraId="62399947" w14:textId="77777777" w:rsidR="00FF622C" w:rsidRDefault="00FF62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BA315A" w14:textId="77777777" w:rsidR="00FF622C" w:rsidRDefault="00A75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42D80" w14:textId="77777777" w:rsidR="00FF622C" w:rsidRDefault="00A7566F">
            <w:pPr>
              <w:pStyle w:val="CRCoverPage"/>
              <w:spacing w:after="0"/>
              <w:jc w:val="center"/>
              <w:rPr>
                <w:b/>
                <w:caps/>
              </w:rPr>
            </w:pPr>
            <w:r>
              <w:rPr>
                <w:b/>
                <w:caps/>
              </w:rPr>
              <w:t>N</w:t>
            </w:r>
          </w:p>
        </w:tc>
        <w:tc>
          <w:tcPr>
            <w:tcW w:w="2977" w:type="dxa"/>
            <w:gridSpan w:val="4"/>
          </w:tcPr>
          <w:p w14:paraId="7B525F3D" w14:textId="77777777" w:rsidR="00FF622C" w:rsidRDefault="00FF622C">
            <w:pPr>
              <w:pStyle w:val="CRCoverPage"/>
              <w:tabs>
                <w:tab w:val="right" w:pos="2893"/>
              </w:tabs>
              <w:spacing w:after="0"/>
            </w:pPr>
          </w:p>
        </w:tc>
        <w:tc>
          <w:tcPr>
            <w:tcW w:w="3401" w:type="dxa"/>
            <w:gridSpan w:val="3"/>
            <w:tcBorders>
              <w:right w:val="single" w:sz="4" w:space="0" w:color="auto"/>
            </w:tcBorders>
            <w:shd w:val="clear" w:color="FFFF00" w:fill="auto"/>
          </w:tcPr>
          <w:p w14:paraId="221C9BE7" w14:textId="77777777" w:rsidR="00FF622C" w:rsidRDefault="00FF622C">
            <w:pPr>
              <w:pStyle w:val="CRCoverPage"/>
              <w:spacing w:after="0"/>
              <w:ind w:left="99"/>
            </w:pPr>
          </w:p>
        </w:tc>
      </w:tr>
      <w:tr w:rsidR="00FF622C" w14:paraId="2B3AC21C" w14:textId="77777777">
        <w:tc>
          <w:tcPr>
            <w:tcW w:w="2694" w:type="dxa"/>
            <w:gridSpan w:val="2"/>
            <w:tcBorders>
              <w:left w:val="single" w:sz="4" w:space="0" w:color="auto"/>
            </w:tcBorders>
          </w:tcPr>
          <w:p w14:paraId="0D37145E" w14:textId="77777777" w:rsidR="00FF622C" w:rsidRDefault="00A75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150D2D" w14:textId="77777777"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74592" w14:textId="77777777" w:rsidR="00FF622C" w:rsidRDefault="00FF622C">
            <w:pPr>
              <w:pStyle w:val="CRCoverPage"/>
              <w:spacing w:after="0"/>
              <w:jc w:val="center"/>
              <w:rPr>
                <w:b/>
                <w:caps/>
              </w:rPr>
            </w:pPr>
          </w:p>
        </w:tc>
        <w:tc>
          <w:tcPr>
            <w:tcW w:w="2977" w:type="dxa"/>
            <w:gridSpan w:val="4"/>
          </w:tcPr>
          <w:p w14:paraId="2324E428" w14:textId="77777777" w:rsidR="00FF622C" w:rsidRDefault="00A75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519E82" w14:textId="77777777" w:rsidR="00FF622C" w:rsidRDefault="00A7566F" w:rsidP="008E1AFD">
            <w:pPr>
              <w:pStyle w:val="CRCoverPage"/>
              <w:spacing w:after="0"/>
              <w:ind w:left="99"/>
              <w:rPr>
                <w:rFonts w:eastAsia="SimSun"/>
                <w:lang w:val="en-US" w:eastAsia="zh-CN"/>
              </w:rPr>
            </w:pPr>
            <w:r>
              <w:t>TS</w:t>
            </w:r>
            <w:r w:rsidR="008E1AFD">
              <w:t xml:space="preserve"> </w:t>
            </w:r>
            <w:r>
              <w:rPr>
                <w:rFonts w:eastAsia="SimSun" w:hint="eastAsia"/>
                <w:lang w:val="en-US" w:eastAsia="zh-CN"/>
              </w:rPr>
              <w:t>37.105</w:t>
            </w:r>
          </w:p>
        </w:tc>
      </w:tr>
      <w:tr w:rsidR="00FF622C" w14:paraId="0A00AB6E" w14:textId="77777777">
        <w:tc>
          <w:tcPr>
            <w:tcW w:w="2694" w:type="dxa"/>
            <w:gridSpan w:val="2"/>
            <w:tcBorders>
              <w:left w:val="single" w:sz="4" w:space="0" w:color="auto"/>
            </w:tcBorders>
          </w:tcPr>
          <w:p w14:paraId="083580B2" w14:textId="77777777" w:rsidR="00FF622C" w:rsidRDefault="00A7566F">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796DBF3" w14:textId="77777777"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09DFE" w14:textId="77777777" w:rsidR="00FF622C" w:rsidRDefault="00FF622C">
            <w:pPr>
              <w:pStyle w:val="CRCoverPage"/>
              <w:spacing w:after="0"/>
              <w:jc w:val="center"/>
              <w:rPr>
                <w:b/>
                <w:caps/>
              </w:rPr>
            </w:pPr>
          </w:p>
        </w:tc>
        <w:tc>
          <w:tcPr>
            <w:tcW w:w="2977" w:type="dxa"/>
            <w:gridSpan w:val="4"/>
          </w:tcPr>
          <w:p w14:paraId="7E39F342" w14:textId="77777777" w:rsidR="00FF622C" w:rsidRDefault="00A7566F">
            <w:pPr>
              <w:pStyle w:val="CRCoverPage"/>
              <w:spacing w:after="0"/>
            </w:pPr>
            <w:r>
              <w:t xml:space="preserve"> Test specifications</w:t>
            </w:r>
          </w:p>
        </w:tc>
        <w:tc>
          <w:tcPr>
            <w:tcW w:w="3401" w:type="dxa"/>
            <w:gridSpan w:val="3"/>
            <w:tcBorders>
              <w:right w:val="single" w:sz="4" w:space="0" w:color="auto"/>
            </w:tcBorders>
            <w:shd w:val="pct30" w:color="FFFF00" w:fill="auto"/>
          </w:tcPr>
          <w:p w14:paraId="103630F4" w14:textId="77777777" w:rsidR="00FF622C" w:rsidRDefault="00A7566F" w:rsidP="008E1AFD">
            <w:pPr>
              <w:pStyle w:val="CRCoverPage"/>
              <w:spacing w:after="0"/>
              <w:ind w:left="99"/>
              <w:rPr>
                <w:rFonts w:eastAsia="SimSun"/>
                <w:lang w:val="en-US" w:eastAsia="zh-CN"/>
              </w:rPr>
            </w:pPr>
            <w:r>
              <w:t>TS</w:t>
            </w:r>
            <w:r w:rsidR="008E1AFD">
              <w:rPr>
                <w:rFonts w:eastAsia="SimSun"/>
                <w:lang w:val="en-US" w:eastAsia="zh-CN"/>
              </w:rPr>
              <w:t xml:space="preserve"> </w:t>
            </w:r>
            <w:r>
              <w:rPr>
                <w:rFonts w:eastAsia="SimSun" w:hint="eastAsia"/>
                <w:lang w:val="en-US" w:eastAsia="zh-CN"/>
              </w:rPr>
              <w:t>,37.145</w:t>
            </w:r>
            <w:r w:rsidR="008E1AFD">
              <w:rPr>
                <w:rFonts w:eastAsia="SimSun"/>
                <w:lang w:val="en-US" w:eastAsia="zh-CN"/>
              </w:rPr>
              <w:t>-</w:t>
            </w:r>
            <w:r w:rsidR="00102A25">
              <w:rPr>
                <w:rFonts w:eastAsia="SimSun"/>
                <w:lang w:val="en-US" w:eastAsia="zh-CN"/>
              </w:rPr>
              <w:t>1</w:t>
            </w:r>
          </w:p>
        </w:tc>
      </w:tr>
      <w:tr w:rsidR="00FF622C" w14:paraId="6E6ECD34" w14:textId="77777777">
        <w:tc>
          <w:tcPr>
            <w:tcW w:w="2694" w:type="dxa"/>
            <w:gridSpan w:val="2"/>
            <w:tcBorders>
              <w:left w:val="single" w:sz="4" w:space="0" w:color="auto"/>
            </w:tcBorders>
          </w:tcPr>
          <w:p w14:paraId="56BD4392" w14:textId="77777777" w:rsidR="00FF622C" w:rsidRDefault="00A75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D6231D" w14:textId="77777777" w:rsidR="00FF622C" w:rsidRDefault="00FF62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D8AA" w14:textId="77777777" w:rsidR="00FF622C" w:rsidRDefault="00A7566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3DD662" w14:textId="77777777" w:rsidR="00FF622C" w:rsidRDefault="00A7566F">
            <w:pPr>
              <w:pStyle w:val="CRCoverPage"/>
              <w:spacing w:after="0"/>
            </w:pPr>
            <w:r>
              <w:t xml:space="preserve"> O&amp;M Specifications</w:t>
            </w:r>
          </w:p>
        </w:tc>
        <w:tc>
          <w:tcPr>
            <w:tcW w:w="3401" w:type="dxa"/>
            <w:gridSpan w:val="3"/>
            <w:tcBorders>
              <w:right w:val="single" w:sz="4" w:space="0" w:color="auto"/>
            </w:tcBorders>
            <w:shd w:val="pct30" w:color="FFFF00" w:fill="auto"/>
          </w:tcPr>
          <w:p w14:paraId="60566BB4" w14:textId="77777777" w:rsidR="00FF622C" w:rsidRDefault="00A7566F">
            <w:pPr>
              <w:pStyle w:val="CRCoverPage"/>
              <w:spacing w:after="0"/>
              <w:ind w:left="99"/>
            </w:pPr>
            <w:r>
              <w:t xml:space="preserve">TS/TR ... CR ... </w:t>
            </w:r>
          </w:p>
        </w:tc>
      </w:tr>
      <w:tr w:rsidR="00FF622C" w14:paraId="478C577D" w14:textId="77777777">
        <w:tc>
          <w:tcPr>
            <w:tcW w:w="2694" w:type="dxa"/>
            <w:gridSpan w:val="2"/>
            <w:tcBorders>
              <w:left w:val="single" w:sz="4" w:space="0" w:color="auto"/>
            </w:tcBorders>
          </w:tcPr>
          <w:p w14:paraId="2BC3248D" w14:textId="77777777" w:rsidR="00FF622C" w:rsidRDefault="00FF622C">
            <w:pPr>
              <w:pStyle w:val="CRCoverPage"/>
              <w:spacing w:after="0"/>
              <w:rPr>
                <w:b/>
                <w:i/>
              </w:rPr>
            </w:pPr>
          </w:p>
        </w:tc>
        <w:tc>
          <w:tcPr>
            <w:tcW w:w="6946" w:type="dxa"/>
            <w:gridSpan w:val="9"/>
            <w:tcBorders>
              <w:right w:val="single" w:sz="4" w:space="0" w:color="auto"/>
            </w:tcBorders>
          </w:tcPr>
          <w:p w14:paraId="785DF4FC" w14:textId="77777777" w:rsidR="00FF622C" w:rsidRDefault="00FF622C">
            <w:pPr>
              <w:pStyle w:val="CRCoverPage"/>
              <w:spacing w:after="0"/>
            </w:pPr>
          </w:p>
        </w:tc>
      </w:tr>
      <w:tr w:rsidR="00FF622C" w14:paraId="01161A49" w14:textId="77777777">
        <w:tc>
          <w:tcPr>
            <w:tcW w:w="2694" w:type="dxa"/>
            <w:gridSpan w:val="2"/>
            <w:tcBorders>
              <w:left w:val="single" w:sz="4" w:space="0" w:color="auto"/>
              <w:bottom w:val="single" w:sz="4" w:space="0" w:color="auto"/>
            </w:tcBorders>
          </w:tcPr>
          <w:p w14:paraId="6E053EA2" w14:textId="77777777" w:rsidR="00FF622C" w:rsidRDefault="00A75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0C017" w14:textId="77777777" w:rsidR="00FF622C" w:rsidRDefault="00FF622C">
            <w:pPr>
              <w:pStyle w:val="CRCoverPage"/>
              <w:spacing w:after="0"/>
              <w:ind w:left="100"/>
            </w:pPr>
          </w:p>
        </w:tc>
      </w:tr>
      <w:tr w:rsidR="00FF622C" w14:paraId="66637A29" w14:textId="77777777">
        <w:tc>
          <w:tcPr>
            <w:tcW w:w="2694" w:type="dxa"/>
            <w:gridSpan w:val="2"/>
            <w:tcBorders>
              <w:top w:val="single" w:sz="4" w:space="0" w:color="auto"/>
              <w:bottom w:val="single" w:sz="4" w:space="0" w:color="auto"/>
            </w:tcBorders>
          </w:tcPr>
          <w:p w14:paraId="47FB1386" w14:textId="77777777" w:rsidR="00FF622C" w:rsidRDefault="00FF62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28CD95" w14:textId="77777777" w:rsidR="00FF622C" w:rsidRDefault="00FF622C">
            <w:pPr>
              <w:pStyle w:val="CRCoverPage"/>
              <w:spacing w:after="0"/>
              <w:ind w:left="100"/>
              <w:rPr>
                <w:sz w:val="8"/>
                <w:szCs w:val="8"/>
              </w:rPr>
            </w:pPr>
          </w:p>
        </w:tc>
      </w:tr>
      <w:tr w:rsidR="00FF622C" w14:paraId="3AB5E531" w14:textId="77777777">
        <w:tc>
          <w:tcPr>
            <w:tcW w:w="2694" w:type="dxa"/>
            <w:gridSpan w:val="2"/>
            <w:tcBorders>
              <w:top w:val="single" w:sz="4" w:space="0" w:color="auto"/>
              <w:left w:val="single" w:sz="4" w:space="0" w:color="auto"/>
              <w:bottom w:val="single" w:sz="4" w:space="0" w:color="auto"/>
            </w:tcBorders>
          </w:tcPr>
          <w:p w14:paraId="1152571B" w14:textId="77777777" w:rsidR="00FF622C" w:rsidRDefault="00A75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462FA" w14:textId="77777777" w:rsidR="00FF622C" w:rsidRDefault="00FF622C">
            <w:pPr>
              <w:pStyle w:val="CRCoverPage"/>
              <w:spacing w:after="0"/>
              <w:ind w:left="100"/>
            </w:pPr>
          </w:p>
        </w:tc>
      </w:tr>
    </w:tbl>
    <w:p w14:paraId="6F265081" w14:textId="77777777" w:rsidR="00FF622C" w:rsidRDefault="00FF622C">
      <w:pPr>
        <w:pStyle w:val="CRCoverPage"/>
        <w:spacing w:after="0"/>
        <w:rPr>
          <w:sz w:val="8"/>
          <w:szCs w:val="8"/>
        </w:rPr>
      </w:pPr>
    </w:p>
    <w:p w14:paraId="2BEB5E8C" w14:textId="77777777" w:rsidR="00FF622C" w:rsidRDefault="00FF622C">
      <w:pPr>
        <w:sectPr w:rsidR="00FF62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F96FA18" w14:textId="77777777" w:rsidR="00FF622C" w:rsidRDefault="00FF622C">
      <w:pPr>
        <w:widowControl w:val="0"/>
        <w:spacing w:after="0"/>
        <w:jc w:val="both"/>
        <w:rPr>
          <w:rFonts w:asciiTheme="minorHAnsi" w:hAnsiTheme="minorHAnsi" w:cstheme="minorBidi"/>
          <w:b/>
          <w:color w:val="FF0000"/>
          <w:kern w:val="2"/>
          <w:sz w:val="28"/>
          <w:szCs w:val="28"/>
          <w:lang w:val="en-US" w:eastAsia="zh-CN"/>
        </w:rPr>
      </w:pPr>
    </w:p>
    <w:p w14:paraId="5E0577BB" w14:textId="77777777" w:rsidR="00FF622C" w:rsidRDefault="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14:paraId="12CF3B72" w14:textId="77777777" w:rsidR="00B03900" w:rsidRPr="00090C64" w:rsidRDefault="00B03900" w:rsidP="00B03900">
      <w:pPr>
        <w:pStyle w:val="H6"/>
      </w:pPr>
      <w:bookmarkStart w:id="2" w:name="_Toc21125181"/>
      <w:bookmarkStart w:id="3" w:name="_Toc29768171"/>
      <w:bookmarkStart w:id="4" w:name="_Toc36044613"/>
      <w:bookmarkStart w:id="5" w:name="_Toc37230518"/>
      <w:bookmarkStart w:id="6" w:name="_Toc45907661"/>
      <w:bookmarkStart w:id="7" w:name="_Toc53181766"/>
      <w:r w:rsidRPr="00090C64">
        <w:t>6.7.6.4.5.1.1</w:t>
      </w:r>
      <w:r w:rsidRPr="00090C64">
        <w:tab/>
        <w:t>E-UTRA and NR MSR operation</w:t>
      </w:r>
      <w:bookmarkEnd w:id="2"/>
      <w:bookmarkEnd w:id="3"/>
      <w:bookmarkEnd w:id="4"/>
      <w:bookmarkEnd w:id="5"/>
      <w:bookmarkEnd w:id="6"/>
      <w:bookmarkEnd w:id="7"/>
    </w:p>
    <w:p w14:paraId="33283737" w14:textId="77777777" w:rsidR="00B03900" w:rsidRPr="00090C64" w:rsidRDefault="00B03900" w:rsidP="00B03900">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28DB18AA" w14:textId="77777777" w:rsidR="00B03900" w:rsidRPr="00B206A3" w:rsidRDefault="00B03900">
      <w:pPr>
        <w:widowControl w:val="0"/>
        <w:spacing w:after="0"/>
        <w:jc w:val="both"/>
        <w:rPr>
          <w:ins w:id="8" w:author="Moderator - Huawei-RKy" w:date="2022-01-21T06:34:00Z"/>
          <w:rFonts w:asciiTheme="minorHAnsi" w:eastAsiaTheme="minorEastAsia" w:hAnsiTheme="minorHAnsi" w:cstheme="minorBidi"/>
          <w:b/>
          <w:color w:val="FF0000"/>
          <w:kern w:val="2"/>
          <w:sz w:val="28"/>
          <w:szCs w:val="28"/>
          <w:lang w:eastAsia="zh-CN"/>
        </w:rPr>
      </w:pPr>
    </w:p>
    <w:p w14:paraId="784E09DF" w14:textId="77777777" w:rsidR="00B206A3" w:rsidRPr="00090C64" w:rsidRDefault="00B206A3" w:rsidP="00B206A3">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B206A3" w:rsidRPr="00090C64" w14:paraId="3F1F0E01" w14:textId="77777777" w:rsidTr="00B206A3">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64DDA13A" w14:textId="77777777" w:rsidR="00B206A3" w:rsidRPr="00090C64" w:rsidRDefault="00B206A3" w:rsidP="00B206A3">
            <w:pPr>
              <w:pStyle w:val="TAH"/>
            </w:pPr>
            <w:r w:rsidRPr="00090C64">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57F1998" w14:textId="77777777" w:rsidR="00B206A3" w:rsidRPr="00090C64" w:rsidRDefault="00B206A3" w:rsidP="00B206A3">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1805A8CC" w14:textId="77777777" w:rsidR="00B206A3" w:rsidRPr="00090C64" w:rsidRDefault="00B206A3" w:rsidP="00B206A3">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2C296603" w14:textId="77777777" w:rsidR="00B206A3" w:rsidRPr="00090C64" w:rsidRDefault="00B206A3" w:rsidP="00B206A3">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B3B5B01" w14:textId="77777777" w:rsidR="00B206A3" w:rsidRPr="00090C64" w:rsidRDefault="00B206A3" w:rsidP="00B206A3">
            <w:pPr>
              <w:pStyle w:val="TAH"/>
            </w:pPr>
            <w:r w:rsidRPr="00090C64">
              <w:t>Note</w:t>
            </w:r>
          </w:p>
        </w:tc>
      </w:tr>
      <w:tr w:rsidR="00B206A3" w:rsidRPr="00090C64" w14:paraId="36EDC1DA"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56911A2" w14:textId="77777777" w:rsidR="00B206A3" w:rsidRPr="00090C64" w:rsidRDefault="00B206A3" w:rsidP="00B206A3">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4AD64273" w14:textId="77777777" w:rsidR="00B206A3" w:rsidRPr="00090C64" w:rsidRDefault="00B206A3" w:rsidP="00B206A3">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C02460" w14:textId="77777777" w:rsidR="00B206A3" w:rsidRPr="00090C64" w:rsidRDefault="00B206A3" w:rsidP="00B206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1E402E40" w14:textId="77777777"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F3B09A5" w14:textId="77777777" w:rsidR="00B206A3" w:rsidRPr="00090C64" w:rsidRDefault="00B206A3" w:rsidP="00B206A3">
            <w:pPr>
              <w:pStyle w:val="TAL"/>
            </w:pPr>
            <w:r w:rsidRPr="00090C64">
              <w:t>This requirement does not apply to BS operating in band 8/n8</w:t>
            </w:r>
          </w:p>
        </w:tc>
      </w:tr>
      <w:tr w:rsidR="00B206A3" w:rsidRPr="00090C64" w14:paraId="2A4A0484"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32A9E7"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4ACD75C" w14:textId="77777777" w:rsidR="00B206A3" w:rsidRPr="00090C64" w:rsidRDefault="00B206A3" w:rsidP="00B206A3">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CED975" w14:textId="77777777" w:rsidR="00B206A3" w:rsidRPr="00090C64" w:rsidRDefault="00B206A3" w:rsidP="00B206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B795310" w14:textId="77777777" w:rsidR="00B206A3" w:rsidRPr="00090C64" w:rsidRDefault="00B206A3" w:rsidP="00B206A3">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8748CC9" w14:textId="77777777" w:rsidR="00B206A3" w:rsidRPr="00090C64" w:rsidRDefault="00B206A3" w:rsidP="00B206A3">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B206A3" w:rsidRPr="00090C64" w14:paraId="46D3D75A"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49BFB6A" w14:textId="77777777" w:rsidR="00B206A3" w:rsidRPr="00090C64" w:rsidRDefault="00B206A3" w:rsidP="00B206A3">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F090BF1" w14:textId="77777777" w:rsidR="00B206A3" w:rsidRPr="00090C64" w:rsidRDefault="00B206A3" w:rsidP="00B206A3">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1BEEE6" w14:textId="77777777" w:rsidR="00B206A3" w:rsidRPr="00090C64" w:rsidRDefault="00B206A3" w:rsidP="00B206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FA8B8EE" w14:textId="77777777"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6CB7854" w14:textId="77777777" w:rsidR="00B206A3" w:rsidRPr="00090C64" w:rsidRDefault="00B206A3" w:rsidP="00B206A3">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B206A3" w:rsidRPr="00090C64" w14:paraId="4995E41E"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F9714F"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77CC6D4" w14:textId="77777777" w:rsidR="00B206A3" w:rsidRPr="00090C64" w:rsidRDefault="00B206A3" w:rsidP="00B206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E498C5" w14:textId="77777777" w:rsidR="00B206A3" w:rsidRPr="00090C64" w:rsidRDefault="00B206A3" w:rsidP="00B206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4C58AAC" w14:textId="77777777" w:rsidR="00B206A3" w:rsidRPr="00090C64" w:rsidRDefault="00B206A3" w:rsidP="00B206A3">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965986F" w14:textId="77777777" w:rsidR="00B206A3" w:rsidRPr="00090C64" w:rsidRDefault="00B206A3" w:rsidP="00B206A3">
            <w:pPr>
              <w:pStyle w:val="TAL"/>
            </w:pPr>
            <w:r w:rsidRPr="00090C64">
              <w:rPr>
                <w:rFonts w:cs="v5.0.0"/>
              </w:rPr>
              <w:t>This requirement does not apply to BS operating in band 3/n3, since it is already covered by the requirement in clause 6.7.6.3.5.1</w:t>
            </w:r>
          </w:p>
        </w:tc>
      </w:tr>
      <w:tr w:rsidR="00B206A3" w:rsidRPr="00090C64" w14:paraId="0715F9CC"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65D2E3D" w14:textId="77777777" w:rsidR="00B206A3" w:rsidRPr="00090C64" w:rsidRDefault="00B206A3" w:rsidP="00B206A3">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0FC39DC0" w14:textId="77777777" w:rsidR="00B206A3" w:rsidRPr="00090C64" w:rsidRDefault="00B206A3" w:rsidP="00B206A3">
            <w:pPr>
              <w:pStyle w:val="TAC"/>
              <w:rPr>
                <w:rFonts w:cs="v5.0.0"/>
                <w:lang w:eastAsia="zh-CN"/>
              </w:rPr>
            </w:pPr>
            <w:r w:rsidRPr="00090C64">
              <w:rPr>
                <w:rFonts w:cs="v5.0.0"/>
              </w:rPr>
              <w:t xml:space="preserve">1930 </w:t>
            </w:r>
            <w:r w:rsidRPr="00090C64">
              <w:rPr>
                <w:rFonts w:cs="v5.0.0"/>
              </w:rPr>
              <w:noBreakHyphen/>
              <w:t xml:space="preserve"> 1990 MHz</w:t>
            </w:r>
          </w:p>
          <w:p w14:paraId="5E877C15" w14:textId="77777777"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EB0075A" w14:textId="77777777" w:rsidR="00B206A3" w:rsidRPr="00090C64" w:rsidRDefault="00B206A3" w:rsidP="00B206A3">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1216B362" w14:textId="77777777"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BEC661C" w14:textId="77777777" w:rsidR="00B206A3" w:rsidRPr="00090C64" w:rsidRDefault="00B206A3" w:rsidP="00B206A3">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B206A3" w:rsidRPr="00090C64" w14:paraId="32DFEF5E"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11CAE5E"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745A533E" w14:textId="77777777" w:rsidR="00B206A3" w:rsidRPr="00090C64" w:rsidRDefault="00B206A3" w:rsidP="00B206A3">
            <w:pPr>
              <w:pStyle w:val="TAC"/>
              <w:rPr>
                <w:rFonts w:cs="v5.0.0"/>
                <w:lang w:eastAsia="zh-CN"/>
              </w:rPr>
            </w:pPr>
            <w:r w:rsidRPr="00090C64">
              <w:rPr>
                <w:rFonts w:cs="v5.0.0"/>
              </w:rPr>
              <w:t xml:space="preserve">1850 </w:t>
            </w:r>
            <w:r w:rsidRPr="00090C64">
              <w:rPr>
                <w:rFonts w:cs="v5.0.0"/>
              </w:rPr>
              <w:noBreakHyphen/>
              <w:t xml:space="preserve"> 1910 MHz</w:t>
            </w:r>
          </w:p>
          <w:p w14:paraId="48385E8B" w14:textId="77777777"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58FDF6D" w14:textId="77777777" w:rsidR="00B206A3" w:rsidRPr="00090C64" w:rsidRDefault="00B206A3" w:rsidP="00B206A3">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B7B25C5" w14:textId="77777777"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E64FA37" w14:textId="77777777" w:rsidR="00B206A3" w:rsidRPr="00090C64" w:rsidRDefault="00B206A3" w:rsidP="00B206A3">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B206A3" w:rsidRPr="00090C64" w14:paraId="402B4C17"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3EEA577" w14:textId="77777777" w:rsidR="00B206A3" w:rsidRPr="00090C64" w:rsidRDefault="00B206A3" w:rsidP="00B206A3">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054EA88A" w14:textId="77777777" w:rsidR="00B206A3" w:rsidRPr="00090C64" w:rsidRDefault="00B206A3" w:rsidP="00B206A3">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A47599" w14:textId="77777777" w:rsidR="00B206A3" w:rsidRPr="00090C64" w:rsidRDefault="00B206A3" w:rsidP="00B206A3">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14042A8" w14:textId="77777777" w:rsidR="00B206A3" w:rsidRPr="00090C64" w:rsidRDefault="00B206A3" w:rsidP="00B206A3">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949D2DE" w14:textId="77777777" w:rsidR="00B206A3" w:rsidRPr="00090C64" w:rsidRDefault="00B206A3" w:rsidP="00B206A3">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B206A3" w:rsidRPr="00090C64" w14:paraId="4ECFDBBC"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812F199"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9CB57A4" w14:textId="77777777" w:rsidR="00B206A3" w:rsidRPr="00090C64" w:rsidRDefault="00B206A3" w:rsidP="00B206A3">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EE1F59" w14:textId="77777777" w:rsidR="00B206A3" w:rsidRPr="00090C64" w:rsidRDefault="00B206A3" w:rsidP="00B206A3">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2355AF9" w14:textId="77777777" w:rsidR="00B206A3" w:rsidRPr="00090C64" w:rsidRDefault="00B206A3" w:rsidP="00B206A3">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3EFBA6D" w14:textId="77777777" w:rsidR="00B206A3" w:rsidRPr="00090C64" w:rsidRDefault="00B206A3" w:rsidP="00B206A3">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B206A3" w:rsidRPr="00090C64" w14:paraId="765433E9"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72DAA1E" w14:textId="77777777" w:rsidR="00B206A3" w:rsidRPr="00090C64" w:rsidRDefault="00B206A3" w:rsidP="00B206A3">
            <w:pPr>
              <w:pStyle w:val="TAC"/>
            </w:pPr>
            <w:r w:rsidRPr="00090C64">
              <w:t>UTRA FDD Band I or</w:t>
            </w:r>
          </w:p>
          <w:p w14:paraId="4DE40D2D" w14:textId="77777777" w:rsidR="00B206A3" w:rsidRPr="00090C64" w:rsidRDefault="00B206A3" w:rsidP="00B206A3">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40DA4DBE" w14:textId="77777777" w:rsidR="00B206A3" w:rsidRPr="00090C64" w:rsidRDefault="00B206A3" w:rsidP="00B206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1E53610"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157B498"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B7E836" w14:textId="77777777" w:rsidR="00B206A3" w:rsidRPr="00090C64" w:rsidRDefault="00B206A3" w:rsidP="00B206A3">
            <w:pPr>
              <w:pStyle w:val="TAL"/>
            </w:pPr>
            <w:r w:rsidRPr="00090C64">
              <w:t>This requirement does not apply to BS operating in band 1/n1</w:t>
            </w:r>
            <w:r w:rsidRPr="00090C64">
              <w:rPr>
                <w:rFonts w:cs="v5.0.0"/>
              </w:rPr>
              <w:t xml:space="preserve"> or 65/n65.</w:t>
            </w:r>
          </w:p>
        </w:tc>
      </w:tr>
      <w:tr w:rsidR="00B206A3" w:rsidRPr="00090C64" w14:paraId="518C02B1"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75858C0"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33516ED4" w14:textId="77777777" w:rsidR="00B206A3" w:rsidRPr="00090C64" w:rsidRDefault="00B206A3" w:rsidP="00B206A3">
            <w:pPr>
              <w:pStyle w:val="TAC"/>
              <w:rPr>
                <w:lang w:eastAsia="zh-CN"/>
              </w:rPr>
            </w:pPr>
            <w:r w:rsidRPr="00090C64">
              <w:t>1920 - 1980 MHz</w:t>
            </w:r>
          </w:p>
          <w:p w14:paraId="561593E1" w14:textId="77777777"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4D708EA"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7DBB3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85293E" w14:textId="77777777" w:rsidR="00B206A3" w:rsidRPr="00090C64" w:rsidRDefault="00B206A3" w:rsidP="00B206A3">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B206A3" w:rsidRPr="00090C64" w14:paraId="30E1B521"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35031F9" w14:textId="77777777" w:rsidR="00B206A3" w:rsidRPr="00090C64" w:rsidRDefault="00B206A3" w:rsidP="00B206A3">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3699BFA0" w14:textId="77777777" w:rsidR="00B206A3" w:rsidRPr="00090C64" w:rsidRDefault="00B206A3" w:rsidP="00B206A3">
            <w:pPr>
              <w:pStyle w:val="TAC"/>
              <w:rPr>
                <w:lang w:eastAsia="zh-CN"/>
              </w:rPr>
            </w:pPr>
            <w:r w:rsidRPr="00090C64">
              <w:t>1930 - 1990 MHz</w:t>
            </w:r>
          </w:p>
          <w:p w14:paraId="4359305F" w14:textId="77777777"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FA195C9"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4FC21BB"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A6B103" w14:textId="77777777" w:rsidR="00B206A3" w:rsidRPr="00090C64" w:rsidRDefault="00B206A3" w:rsidP="00B206A3">
            <w:pPr>
              <w:pStyle w:val="TAL"/>
            </w:pPr>
            <w:r w:rsidRPr="00090C64">
              <w:t>This requirement does not apply to BS operating in band 2/n2</w:t>
            </w:r>
            <w:r w:rsidRPr="00090C64">
              <w:rPr>
                <w:lang w:eastAsia="zh-CN"/>
              </w:rPr>
              <w:t>, 25/n25 or 70/n70</w:t>
            </w:r>
            <w:r w:rsidRPr="00090C64">
              <w:t xml:space="preserve">. </w:t>
            </w:r>
          </w:p>
        </w:tc>
      </w:tr>
      <w:tr w:rsidR="00B206A3" w:rsidRPr="00090C64" w14:paraId="7F2C7304"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EE8230" w14:textId="77777777" w:rsidR="00B206A3" w:rsidRPr="00090C64" w:rsidRDefault="00B206A3" w:rsidP="00B206A3">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2205450E" w14:textId="77777777" w:rsidR="00B206A3" w:rsidRPr="00090C64" w:rsidRDefault="00B206A3" w:rsidP="00B206A3">
            <w:pPr>
              <w:pStyle w:val="TAC"/>
              <w:rPr>
                <w:lang w:eastAsia="zh-CN"/>
              </w:rPr>
            </w:pPr>
            <w:r w:rsidRPr="00090C64">
              <w:t>1850 - 1910 MHz</w:t>
            </w:r>
          </w:p>
          <w:p w14:paraId="3F36E6DA" w14:textId="77777777"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8431EF3"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2071D62"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FEE88E" w14:textId="77777777" w:rsidR="00B206A3" w:rsidRPr="00090C64" w:rsidRDefault="00B206A3" w:rsidP="00B206A3">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B206A3" w:rsidRPr="00090C64" w14:paraId="32160B4F"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74552B7" w14:textId="77777777" w:rsidR="00B206A3" w:rsidRPr="00090C64" w:rsidRDefault="00B206A3" w:rsidP="00B206A3">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698336D5" w14:textId="77777777" w:rsidR="00B206A3" w:rsidRPr="00090C64" w:rsidRDefault="00B206A3" w:rsidP="00B206A3">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9DB68FC"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157830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4BA56D" w14:textId="77777777" w:rsidR="00B206A3" w:rsidRPr="00090C64" w:rsidRDefault="00B206A3" w:rsidP="00B206A3">
            <w:pPr>
              <w:pStyle w:val="TAL"/>
            </w:pPr>
            <w:r w:rsidRPr="00090C64">
              <w:t>This requirement does not apply to BS operating in band 3/n3 or 9.</w:t>
            </w:r>
          </w:p>
        </w:tc>
      </w:tr>
      <w:tr w:rsidR="00B206A3" w:rsidRPr="00090C64" w14:paraId="30C5542C"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2BC9ED5" w14:textId="77777777" w:rsidR="00B206A3" w:rsidRPr="00090C64" w:rsidRDefault="00B206A3" w:rsidP="00B206A3">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9260FA4" w14:textId="77777777" w:rsidR="00B206A3" w:rsidRPr="00090C64" w:rsidRDefault="00B206A3" w:rsidP="00B206A3">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33049B"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449C1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248927" w14:textId="77777777" w:rsidR="00B206A3" w:rsidRPr="00090C64" w:rsidRDefault="00B206A3" w:rsidP="00B206A3">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0FAE6780" w14:textId="77777777" w:rsidR="00B206A3" w:rsidRPr="00090C64" w:rsidRDefault="00B206A3" w:rsidP="00B206A3">
            <w:pPr>
              <w:pStyle w:val="TAL"/>
            </w:pPr>
            <w:r w:rsidRPr="00090C64">
              <w:t>For BS operating in band 9, it applies for 1710 MHz to 1749.9 MHz and 1784.9 MHz to 1785 MHz, while the rest is covered in clause 6.7.6.3.5.1</w:t>
            </w:r>
          </w:p>
        </w:tc>
      </w:tr>
      <w:tr w:rsidR="00B206A3" w:rsidRPr="00090C64" w14:paraId="1B4CBB7D"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3AD814" w14:textId="77777777" w:rsidR="00B206A3" w:rsidRPr="00090C64" w:rsidRDefault="00B206A3" w:rsidP="00B206A3">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758044AA" w14:textId="77777777" w:rsidR="00B206A3" w:rsidRPr="00090C64" w:rsidRDefault="00B206A3" w:rsidP="00B206A3">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D71FF3"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F1803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D0E778" w14:textId="77777777" w:rsidR="00B206A3" w:rsidRPr="00090C64" w:rsidRDefault="00B206A3" w:rsidP="00B206A3">
            <w:pPr>
              <w:pStyle w:val="TAL"/>
            </w:pPr>
            <w:r w:rsidRPr="00090C64">
              <w:t>This requirement does not apply to BS operating in band 4, 10 or 66.</w:t>
            </w:r>
          </w:p>
        </w:tc>
      </w:tr>
      <w:tr w:rsidR="00B206A3" w:rsidRPr="00090C64" w14:paraId="64FD78E4"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9C17C88" w14:textId="77777777" w:rsidR="00B206A3" w:rsidRPr="00090C64" w:rsidRDefault="00B206A3" w:rsidP="00B206A3">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3ED34A3E" w14:textId="77777777" w:rsidR="00B206A3" w:rsidRPr="00090C64" w:rsidRDefault="00B206A3" w:rsidP="00B206A3">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D40863"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528BF7"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D05FF1" w14:textId="77777777" w:rsidR="00B206A3" w:rsidRPr="00090C64" w:rsidRDefault="00B206A3" w:rsidP="00B206A3">
            <w:pPr>
              <w:pStyle w:val="TAL"/>
            </w:pPr>
            <w:r w:rsidRPr="00090C64">
              <w:t xml:space="preserve">This requirement does not apply to BS operating in band 4, 10 or 66, </w:t>
            </w:r>
            <w:r w:rsidRPr="00090C64">
              <w:rPr>
                <w:rFonts w:cs="v5.0.0"/>
              </w:rPr>
              <w:t>since it is already covered by the requirement in clause 6.7.6.3.5.1</w:t>
            </w:r>
          </w:p>
        </w:tc>
      </w:tr>
      <w:tr w:rsidR="00B206A3" w:rsidRPr="00090C64" w14:paraId="3E33B8B8"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B13A296" w14:textId="77777777" w:rsidR="00B206A3" w:rsidRPr="00090C64" w:rsidRDefault="00B206A3" w:rsidP="00B206A3">
            <w:pPr>
              <w:pStyle w:val="TAC"/>
            </w:pPr>
            <w:r w:rsidRPr="00090C64">
              <w:t>UTRA FDD Band V or</w:t>
            </w:r>
          </w:p>
          <w:p w14:paraId="6B513393" w14:textId="77777777" w:rsidR="00B206A3" w:rsidRPr="00090C64" w:rsidRDefault="00B206A3" w:rsidP="00B206A3">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5347B93" w14:textId="77777777" w:rsidR="00B206A3" w:rsidRPr="00090C64" w:rsidRDefault="00B206A3" w:rsidP="00B206A3">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97582E7"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2BC337"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ECF305" w14:textId="77777777" w:rsidR="00B206A3" w:rsidRPr="00090C64" w:rsidRDefault="00B206A3" w:rsidP="00B206A3">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B206A3" w:rsidRPr="00090C64" w14:paraId="3A806654"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4243A2"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629810E" w14:textId="77777777" w:rsidR="00B206A3" w:rsidRPr="00090C64" w:rsidRDefault="00B206A3" w:rsidP="00B206A3">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48E2CF"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431E82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A50368" w14:textId="77777777" w:rsidR="00B206A3" w:rsidRPr="00090C64" w:rsidRDefault="00B206A3" w:rsidP="00B206A3">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06A3" w:rsidRPr="00090C64" w14:paraId="43057BAF"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E26B2C" w14:textId="77777777" w:rsidR="00B206A3" w:rsidRPr="00090C64" w:rsidRDefault="00B206A3" w:rsidP="00B206A3">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0B365BD7" w14:textId="77777777" w:rsidR="00B206A3" w:rsidRPr="00090C64" w:rsidRDefault="00B206A3" w:rsidP="00B206A3">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3F6E0D77"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C075735"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0A9894F" w14:textId="77777777" w:rsidR="00B206A3" w:rsidRPr="00090C64" w:rsidRDefault="00B206A3" w:rsidP="00B206A3">
            <w:pPr>
              <w:pStyle w:val="TAL"/>
            </w:pPr>
            <w:r w:rsidRPr="00090C64">
              <w:t>This requirement does not apply to BS operating in band 6, 18, 19</w:t>
            </w:r>
          </w:p>
        </w:tc>
      </w:tr>
      <w:tr w:rsidR="00B206A3" w:rsidRPr="00090C64" w14:paraId="1C332F64" w14:textId="77777777" w:rsidTr="00B206A3">
        <w:trPr>
          <w:cantSplit/>
          <w:jc w:val="center"/>
        </w:trPr>
        <w:tc>
          <w:tcPr>
            <w:tcW w:w="1303" w:type="dxa"/>
            <w:tcBorders>
              <w:top w:val="nil"/>
              <w:left w:val="single" w:sz="4" w:space="0" w:color="auto"/>
              <w:bottom w:val="nil"/>
              <w:right w:val="single" w:sz="4" w:space="0" w:color="auto"/>
            </w:tcBorders>
            <w:shd w:val="clear" w:color="auto" w:fill="auto"/>
            <w:hideMark/>
          </w:tcPr>
          <w:p w14:paraId="4466B633" w14:textId="77777777" w:rsidR="00B206A3" w:rsidRPr="00090C64" w:rsidRDefault="00B206A3" w:rsidP="00B206A3">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3368A343" w14:textId="77777777" w:rsidR="00B206A3" w:rsidRPr="00090C64" w:rsidRDefault="00B206A3" w:rsidP="00B206A3">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04C07EC"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D8C69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488C18" w14:textId="77777777" w:rsidR="00B206A3" w:rsidRPr="00090C64" w:rsidRDefault="00B206A3" w:rsidP="00B206A3">
            <w:pPr>
              <w:pStyle w:val="TAL"/>
            </w:pPr>
            <w:r w:rsidRPr="00090C64">
              <w:t xml:space="preserve">This requirement does not apply to BS operating in band 18 </w:t>
            </w:r>
            <w:r w:rsidRPr="00090C64">
              <w:rPr>
                <w:rFonts w:cs="v5.0.0"/>
              </w:rPr>
              <w:t>since it is already covered by the requirement in clause 6.7.6.3.5.1</w:t>
            </w:r>
          </w:p>
        </w:tc>
      </w:tr>
      <w:tr w:rsidR="00B206A3" w:rsidRPr="00090C64" w14:paraId="6288F428"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2ADCB6B"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061BBA3" w14:textId="77777777" w:rsidR="00B206A3" w:rsidRPr="00090C64" w:rsidRDefault="00B206A3" w:rsidP="00B206A3">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68281F" w14:textId="77777777" w:rsidR="00B206A3" w:rsidRPr="00090C64" w:rsidRDefault="00B206A3" w:rsidP="00B206A3">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6D7E0D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D86434" w14:textId="77777777" w:rsidR="00B206A3" w:rsidRPr="00090C64" w:rsidRDefault="00B206A3" w:rsidP="00B206A3">
            <w:pPr>
              <w:pStyle w:val="TAL"/>
            </w:pPr>
            <w:r w:rsidRPr="00090C64">
              <w:t>This requirement does not apply to BS operating in band 6, 19, since it is already covered by the requirement in clause 6.7.6.3.5.1</w:t>
            </w:r>
          </w:p>
        </w:tc>
      </w:tr>
      <w:tr w:rsidR="00B206A3" w:rsidRPr="00090C64" w14:paraId="7E807915"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B0B977F" w14:textId="77777777" w:rsidR="00B206A3" w:rsidRPr="00090C64" w:rsidRDefault="00B206A3" w:rsidP="00B206A3">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46BFAB5E" w14:textId="77777777" w:rsidR="00B206A3" w:rsidRPr="00090C64" w:rsidRDefault="00B206A3" w:rsidP="00B206A3">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1E12E2"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6C74ADC"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8F9CD4" w14:textId="77777777" w:rsidR="00B206A3" w:rsidRPr="00090C64" w:rsidRDefault="00B206A3" w:rsidP="00B206A3">
            <w:pPr>
              <w:pStyle w:val="TAL"/>
            </w:pPr>
            <w:r w:rsidRPr="00090C64">
              <w:t>This requirement does not apply to BS operating in band 7/n7.</w:t>
            </w:r>
          </w:p>
        </w:tc>
      </w:tr>
      <w:tr w:rsidR="00B206A3" w:rsidRPr="00090C64" w14:paraId="569A1E2C"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1B21570" w14:textId="77777777" w:rsidR="00B206A3" w:rsidRPr="00090C64" w:rsidRDefault="00B206A3" w:rsidP="00B206A3">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47ED3870" w14:textId="77777777" w:rsidR="00B206A3" w:rsidRPr="00090C64" w:rsidRDefault="00B206A3" w:rsidP="00B206A3">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9AF6DA"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FD050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B7A74E" w14:textId="77777777" w:rsidR="00B206A3" w:rsidRPr="00090C64" w:rsidRDefault="00B206A3" w:rsidP="00B206A3">
            <w:pPr>
              <w:pStyle w:val="TAL"/>
            </w:pPr>
            <w:r w:rsidRPr="00090C64">
              <w:t>This requirement does not apply to BS operating in band 7/n7, since it is already covered by the requirement in clause 6.7.6.3.5.1</w:t>
            </w:r>
          </w:p>
        </w:tc>
      </w:tr>
      <w:tr w:rsidR="00B206A3" w:rsidRPr="00090C64" w14:paraId="43774464"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18458B8" w14:textId="77777777" w:rsidR="00B206A3" w:rsidRPr="00090C64" w:rsidRDefault="00B206A3" w:rsidP="00B206A3">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7D4C89C5" w14:textId="77777777" w:rsidR="00B206A3" w:rsidRPr="00090C64" w:rsidRDefault="00B206A3" w:rsidP="00B206A3">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C4E3F60"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0E24CF8"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AFB31D" w14:textId="77777777" w:rsidR="00B206A3" w:rsidRPr="00090C64" w:rsidRDefault="00B206A3" w:rsidP="00B206A3">
            <w:pPr>
              <w:pStyle w:val="TAL"/>
            </w:pPr>
            <w:r w:rsidRPr="00090C64">
              <w:t>This requirement does not apply to BS operating in band 8/n8.</w:t>
            </w:r>
          </w:p>
        </w:tc>
      </w:tr>
      <w:tr w:rsidR="00B206A3" w:rsidRPr="00090C64" w14:paraId="1CE5B912"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1877689" w14:textId="77777777" w:rsidR="00B206A3" w:rsidRPr="00090C64" w:rsidRDefault="00B206A3" w:rsidP="00B206A3">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4DB472D" w14:textId="77777777" w:rsidR="00B206A3" w:rsidRPr="00090C64" w:rsidRDefault="00B206A3" w:rsidP="00B206A3">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466847"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71B7150"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2D6FE47" w14:textId="77777777" w:rsidR="00B206A3" w:rsidRPr="00090C64" w:rsidRDefault="00B206A3" w:rsidP="00B206A3">
            <w:pPr>
              <w:pStyle w:val="TAL"/>
            </w:pPr>
            <w:r w:rsidRPr="00090C64">
              <w:t>This requirement does not apply to BS operating in band 8/n8,</w:t>
            </w:r>
            <w:r w:rsidRPr="00090C64">
              <w:rPr>
                <w:rFonts w:cs="v5.0.0"/>
              </w:rPr>
              <w:t xml:space="preserve"> since it is already covered by the requirement in clause 6.7.6.3.5.1</w:t>
            </w:r>
          </w:p>
        </w:tc>
      </w:tr>
      <w:tr w:rsidR="00B206A3" w:rsidRPr="00090C64" w14:paraId="1DF8AD1B"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F9A1C2" w14:textId="77777777" w:rsidR="00B206A3" w:rsidRPr="00090C64" w:rsidRDefault="00B206A3" w:rsidP="00B206A3">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0ABF6E7D" w14:textId="77777777" w:rsidR="00B206A3" w:rsidRPr="00090C64" w:rsidRDefault="00B206A3" w:rsidP="00B206A3">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FE712C"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84894E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863053" w14:textId="77777777" w:rsidR="00B206A3" w:rsidRPr="00090C64" w:rsidRDefault="00B206A3" w:rsidP="00B206A3">
            <w:pPr>
              <w:pStyle w:val="TAL"/>
            </w:pPr>
            <w:r w:rsidRPr="00090C64">
              <w:t>This requirement does not apply to BS operating in band 3/n3 or 9.</w:t>
            </w:r>
          </w:p>
        </w:tc>
      </w:tr>
      <w:tr w:rsidR="00B206A3" w:rsidRPr="00090C64" w14:paraId="0740777D"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815AD30" w14:textId="77777777" w:rsidR="00B206A3" w:rsidRPr="00090C64" w:rsidRDefault="00B206A3" w:rsidP="00B206A3">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22A1F61D" w14:textId="77777777" w:rsidR="00B206A3" w:rsidRPr="00090C64" w:rsidRDefault="00B206A3" w:rsidP="00B206A3">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6B6AB0"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E8A59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25B940" w14:textId="77777777" w:rsidR="00B206A3" w:rsidRPr="00090C64" w:rsidRDefault="00B206A3" w:rsidP="00B206A3">
            <w:pPr>
              <w:pStyle w:val="TAL"/>
            </w:pPr>
            <w:r w:rsidRPr="00090C64">
              <w:t>This requirement does not apply to BS operating in band 3/n3 or 9,</w:t>
            </w:r>
            <w:r w:rsidRPr="00090C64">
              <w:rPr>
                <w:rFonts w:cs="v5.0.0"/>
              </w:rPr>
              <w:t xml:space="preserve"> since it is already covered by the requirement in clause 6.7.6.3.5.1</w:t>
            </w:r>
          </w:p>
        </w:tc>
      </w:tr>
      <w:tr w:rsidR="00B206A3" w:rsidRPr="00090C64" w14:paraId="79A0F049"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F34A278" w14:textId="77777777" w:rsidR="00B206A3" w:rsidRPr="00090C64" w:rsidRDefault="00B206A3" w:rsidP="00B206A3">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149A7F1" w14:textId="77777777" w:rsidR="00B206A3" w:rsidRPr="00090C64" w:rsidRDefault="00B206A3" w:rsidP="00B206A3">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BC93ED"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83E0F5"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5A0C91" w14:textId="77777777" w:rsidR="00B206A3" w:rsidRPr="00090C64" w:rsidRDefault="00B206A3" w:rsidP="00B206A3">
            <w:pPr>
              <w:pStyle w:val="TAL"/>
            </w:pPr>
            <w:r w:rsidRPr="00090C64">
              <w:t>This requirement does not apply to BS operating in band 4, 10 or 66/n66.</w:t>
            </w:r>
          </w:p>
        </w:tc>
      </w:tr>
      <w:tr w:rsidR="00B206A3" w:rsidRPr="00090C64" w14:paraId="09EC5C0C"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E2F2A04" w14:textId="77777777" w:rsidR="00B206A3" w:rsidRPr="00090C64" w:rsidRDefault="00B206A3" w:rsidP="00B206A3">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626B9AEA" w14:textId="77777777" w:rsidR="00B206A3" w:rsidRPr="00090C64" w:rsidRDefault="00B206A3" w:rsidP="00B206A3">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22FD71"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A61AA3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CD16B1" w14:textId="77777777" w:rsidR="00B206A3" w:rsidRPr="00090C64" w:rsidRDefault="00B206A3" w:rsidP="00B206A3">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B206A3" w:rsidRPr="00090C64" w14:paraId="7A1B14F1"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93E05F" w14:textId="77777777" w:rsidR="00B206A3" w:rsidRPr="00090C64" w:rsidRDefault="00B206A3" w:rsidP="00B206A3">
            <w:pPr>
              <w:pStyle w:val="TAC"/>
            </w:pPr>
            <w:r w:rsidRPr="00090C64">
              <w:t>UTRA FDD Band XI or XXI or</w:t>
            </w:r>
          </w:p>
          <w:p w14:paraId="03137634" w14:textId="77777777" w:rsidR="00B206A3" w:rsidRPr="00090C64" w:rsidRDefault="00B206A3" w:rsidP="00B206A3">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CAA6CA1" w14:textId="77777777" w:rsidR="00B206A3" w:rsidRPr="00090C64" w:rsidRDefault="00B206A3" w:rsidP="00B206A3">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1617C2"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9A51F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46EDBB" w14:textId="77777777" w:rsidR="00B206A3" w:rsidRPr="00090C64" w:rsidRDefault="00B206A3" w:rsidP="00B206A3">
            <w:pPr>
              <w:pStyle w:val="TAL"/>
            </w:pPr>
            <w:r w:rsidRPr="00090C64">
              <w:t>This requirement does not apply to BS operating in band 11, 21, 32, 50/n50, 74 or 75/n75. This requirement does not apply to BS operating in band n92 or n94.</w:t>
            </w:r>
          </w:p>
        </w:tc>
      </w:tr>
      <w:tr w:rsidR="00B206A3" w:rsidRPr="00090C64" w14:paraId="60822C56" w14:textId="77777777" w:rsidTr="00B206A3">
        <w:trPr>
          <w:cantSplit/>
          <w:jc w:val="center"/>
        </w:trPr>
        <w:tc>
          <w:tcPr>
            <w:tcW w:w="1303" w:type="dxa"/>
            <w:tcBorders>
              <w:top w:val="nil"/>
              <w:left w:val="single" w:sz="4" w:space="0" w:color="auto"/>
              <w:bottom w:val="nil"/>
              <w:right w:val="single" w:sz="4" w:space="0" w:color="auto"/>
            </w:tcBorders>
            <w:shd w:val="clear" w:color="auto" w:fill="auto"/>
            <w:hideMark/>
          </w:tcPr>
          <w:p w14:paraId="7BFF64F9"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FD19561" w14:textId="77777777" w:rsidR="00B206A3" w:rsidRPr="00090C64" w:rsidRDefault="00B206A3" w:rsidP="00B206A3">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65C5385"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FD18B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EAAFB93" w14:textId="77777777" w:rsidR="00B206A3" w:rsidRPr="00090C64" w:rsidRDefault="00B206A3" w:rsidP="00B206A3">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B206A3" w:rsidRPr="00090C64" w14:paraId="579DC20F"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CEBDBB2"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F58308C" w14:textId="77777777" w:rsidR="00B206A3" w:rsidRPr="00090C64" w:rsidRDefault="00B206A3" w:rsidP="00B206A3">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4B78D8" w14:textId="77777777" w:rsidR="00B206A3" w:rsidRPr="00090C64" w:rsidRDefault="00B206A3" w:rsidP="00B206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B67FEC3"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A56844" w14:textId="77777777" w:rsidR="00B206A3" w:rsidRPr="00090C64" w:rsidRDefault="00B206A3" w:rsidP="00B206A3">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B206A3" w:rsidRPr="00090C64" w14:paraId="55AF65D7"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A2A8C9E" w14:textId="77777777" w:rsidR="00B206A3" w:rsidRPr="00090C64" w:rsidRDefault="00B206A3" w:rsidP="00B206A3">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2D617B11" w14:textId="77777777" w:rsidR="00B206A3" w:rsidRPr="00090C64" w:rsidRDefault="00B206A3" w:rsidP="00B206A3">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BB03B6"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48A0A0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AE7446" w14:textId="77777777" w:rsidR="00B206A3" w:rsidRPr="00090C64" w:rsidRDefault="00B206A3" w:rsidP="00B206A3">
            <w:pPr>
              <w:pStyle w:val="TAL"/>
            </w:pPr>
            <w:r w:rsidRPr="00090C64">
              <w:t>This requirement does not apply to BS operating in band 12/n12 or 85.</w:t>
            </w:r>
          </w:p>
        </w:tc>
      </w:tr>
      <w:tr w:rsidR="00B206A3" w:rsidRPr="00090C64" w14:paraId="23C875D0"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4E2BCBA" w14:textId="77777777" w:rsidR="00B206A3" w:rsidRPr="00090C64" w:rsidRDefault="00B206A3" w:rsidP="00B206A3">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96EFA52" w14:textId="77777777" w:rsidR="00B206A3" w:rsidRPr="00090C64" w:rsidRDefault="00B206A3" w:rsidP="00B206A3">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85F1F5"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AA0197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FF00A3" w14:textId="77777777" w:rsidR="00B206A3" w:rsidRPr="00090C64" w:rsidRDefault="00B206A3" w:rsidP="00B206A3">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B206A3" w:rsidRPr="00090C64" w14:paraId="415DFBE7"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5C6522" w14:textId="77777777" w:rsidR="00B206A3" w:rsidRPr="00090C64" w:rsidRDefault="00B206A3" w:rsidP="00B206A3">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5FA0A882" w14:textId="77777777" w:rsidR="00B206A3" w:rsidRPr="00090C64" w:rsidRDefault="00B206A3" w:rsidP="00B206A3">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6D774B"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F863995"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5BF1F4" w14:textId="77777777" w:rsidR="00B206A3" w:rsidRPr="00090C64" w:rsidRDefault="00B206A3" w:rsidP="00B206A3">
            <w:pPr>
              <w:pStyle w:val="TAL"/>
            </w:pPr>
            <w:r w:rsidRPr="00090C64">
              <w:t>This requirement does not apply to BS operating in band 13.</w:t>
            </w:r>
          </w:p>
        </w:tc>
      </w:tr>
      <w:tr w:rsidR="00B206A3" w:rsidRPr="00090C64" w14:paraId="5AD65C13"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D9593E0" w14:textId="77777777" w:rsidR="00B206A3" w:rsidRPr="00090C64" w:rsidRDefault="00B206A3" w:rsidP="00B206A3">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7E56D2BC" w14:textId="77777777" w:rsidR="00B206A3" w:rsidRPr="00090C64" w:rsidRDefault="00B206A3" w:rsidP="00B206A3">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3DF78BF"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281A5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885FF8" w14:textId="77777777" w:rsidR="00B206A3" w:rsidRPr="00090C64" w:rsidRDefault="00B206A3" w:rsidP="00B206A3">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B206A3" w:rsidRPr="00090C64" w14:paraId="55C8C754"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C971A78" w14:textId="77777777" w:rsidR="00B206A3" w:rsidRPr="00090C64" w:rsidRDefault="00B206A3" w:rsidP="00B206A3">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7BDF5810" w14:textId="77777777" w:rsidR="00B206A3" w:rsidRPr="00090C64" w:rsidRDefault="00B206A3" w:rsidP="00B206A3">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42625C"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7C449B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4C2F8C" w14:textId="77777777" w:rsidR="00B206A3" w:rsidRPr="00090C64" w:rsidRDefault="00B206A3" w:rsidP="00B206A3">
            <w:pPr>
              <w:pStyle w:val="TAL"/>
            </w:pPr>
            <w:r w:rsidRPr="00090C64">
              <w:t>This requirement does not apply to BS operating in band 14.</w:t>
            </w:r>
          </w:p>
        </w:tc>
      </w:tr>
      <w:tr w:rsidR="00B206A3" w:rsidRPr="00090C64" w14:paraId="19ADD601"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293C792" w14:textId="77777777" w:rsidR="00B206A3" w:rsidRPr="00090C64" w:rsidRDefault="00B206A3" w:rsidP="00B206A3">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4A5BEEA6" w14:textId="77777777" w:rsidR="00B206A3" w:rsidRPr="00090C64" w:rsidRDefault="00B206A3" w:rsidP="00B206A3">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DF4280"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070D6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9B0224" w14:textId="77777777" w:rsidR="00B206A3" w:rsidRPr="00090C64" w:rsidRDefault="00B206A3" w:rsidP="00B206A3">
            <w:pPr>
              <w:pStyle w:val="TAL"/>
            </w:pPr>
            <w:r w:rsidRPr="00090C64">
              <w:t>This requirement does not apply to BS operating in band 14,</w:t>
            </w:r>
            <w:r w:rsidRPr="00090C64">
              <w:rPr>
                <w:rFonts w:cs="v5.0.0"/>
              </w:rPr>
              <w:t xml:space="preserve"> since it is already covered by the requirement in clause 6.7.6.3.5.1</w:t>
            </w:r>
          </w:p>
        </w:tc>
      </w:tr>
      <w:tr w:rsidR="00B206A3" w:rsidRPr="00090C64" w14:paraId="15D2F785"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F79D4F" w14:textId="77777777" w:rsidR="00B206A3" w:rsidRPr="00090C64" w:rsidRDefault="00B206A3" w:rsidP="00B206A3">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25ABB57" w14:textId="77777777" w:rsidR="00B206A3" w:rsidRPr="00090C64" w:rsidRDefault="00B206A3" w:rsidP="00B206A3">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D1B1B3"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9B099B"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CC4729" w14:textId="77777777" w:rsidR="00B206A3" w:rsidRPr="00090C64" w:rsidRDefault="00B206A3" w:rsidP="00B206A3">
            <w:pPr>
              <w:pStyle w:val="TAL"/>
            </w:pPr>
            <w:r w:rsidRPr="00090C64">
              <w:t>This requirement does not apply to BS operating in band 17.</w:t>
            </w:r>
          </w:p>
        </w:tc>
      </w:tr>
      <w:tr w:rsidR="00B206A3" w:rsidRPr="00090C64" w14:paraId="719709AE"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96E5419"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89D386B" w14:textId="77777777" w:rsidR="00B206A3" w:rsidRPr="00090C64" w:rsidRDefault="00B206A3" w:rsidP="00B206A3">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8A4BF2"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904C1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C50680" w14:textId="77777777" w:rsidR="00B206A3" w:rsidRPr="00090C64" w:rsidRDefault="00B206A3" w:rsidP="00B206A3">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B206A3" w:rsidRPr="00090C64" w14:paraId="2FE3596D"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A5B465B" w14:textId="77777777" w:rsidR="00B206A3" w:rsidRPr="00090C64" w:rsidRDefault="00B206A3" w:rsidP="00B206A3">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2AA6EB80" w14:textId="77777777" w:rsidR="00B206A3" w:rsidRPr="00090C64" w:rsidRDefault="00B206A3" w:rsidP="00B206A3">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0A54A31"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1C1896"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E803B8" w14:textId="77777777" w:rsidR="00B206A3" w:rsidRPr="00090C64" w:rsidRDefault="00B206A3" w:rsidP="00B206A3">
            <w:pPr>
              <w:pStyle w:val="TAL"/>
            </w:pPr>
            <w:r w:rsidRPr="00090C64">
              <w:t>This requirement does not apply to BS operating in band 20/n20 or 28/n28.</w:t>
            </w:r>
          </w:p>
        </w:tc>
      </w:tr>
      <w:tr w:rsidR="00B206A3" w:rsidRPr="00090C64" w14:paraId="683F9D17"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FEA6B30" w14:textId="77777777" w:rsidR="00B206A3" w:rsidRPr="00090C64" w:rsidRDefault="00B206A3" w:rsidP="00B206A3">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F1ED9F2" w14:textId="77777777" w:rsidR="00B206A3" w:rsidRPr="00090C64" w:rsidRDefault="00B206A3" w:rsidP="00B206A3">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9BD3A8"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E13BD7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57FADC" w14:textId="77777777" w:rsidR="00B206A3" w:rsidRPr="00090C64" w:rsidRDefault="00B206A3" w:rsidP="00B206A3">
            <w:pPr>
              <w:pStyle w:val="TAL"/>
            </w:pPr>
            <w:r w:rsidRPr="00090C64">
              <w:t>This requirement does not apply to BS operating in band 20/n20, since it is already covered by the requirement in clause 6.7.6.3.5.1</w:t>
            </w:r>
          </w:p>
        </w:tc>
      </w:tr>
      <w:tr w:rsidR="00B206A3" w:rsidRPr="00090C64" w14:paraId="3D30A88B"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B7A6D05" w14:textId="77777777" w:rsidR="00B206A3" w:rsidRPr="00090C64" w:rsidRDefault="00B206A3" w:rsidP="00B206A3">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52B547B6" w14:textId="77777777" w:rsidR="00B206A3" w:rsidRPr="00090C64" w:rsidRDefault="00B206A3" w:rsidP="00B206A3">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8CE45E" w14:textId="77777777" w:rsidR="00B206A3" w:rsidRPr="00090C64" w:rsidRDefault="00B206A3" w:rsidP="00B206A3">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2B21960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8681DC" w14:textId="77777777" w:rsidR="00B206A3" w:rsidRPr="00090C64" w:rsidRDefault="00B206A3" w:rsidP="00B206A3">
            <w:pPr>
              <w:pStyle w:val="TAL"/>
            </w:pPr>
            <w:r w:rsidRPr="00090C64">
              <w:t>This requirement does not apply to BS operating in band 22, 42, 48/n48, n77 or n78.</w:t>
            </w:r>
          </w:p>
        </w:tc>
      </w:tr>
      <w:tr w:rsidR="00B206A3" w:rsidRPr="00090C64" w14:paraId="7B273C77"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EBEAB40" w14:textId="77777777" w:rsidR="00B206A3" w:rsidRPr="00090C64" w:rsidRDefault="00B206A3" w:rsidP="00B206A3">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43BC660E" w14:textId="77777777" w:rsidR="00B206A3" w:rsidRPr="00090C64" w:rsidRDefault="00B206A3" w:rsidP="00B206A3">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A3FC95" w14:textId="77777777" w:rsidR="00B206A3" w:rsidRPr="00090C64" w:rsidRDefault="00B206A3" w:rsidP="00B206A3">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71D9D46"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27424D" w14:textId="77777777" w:rsidR="00B206A3" w:rsidRPr="00090C64" w:rsidRDefault="00B206A3" w:rsidP="00B206A3">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B206A3" w:rsidRPr="00090C64" w14:paraId="3F830432"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B479FC9" w14:textId="77777777" w:rsidR="00B206A3" w:rsidRPr="00090C64" w:rsidRDefault="00B206A3" w:rsidP="00B206A3">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75C9B3EA" w14:textId="77777777" w:rsidR="00B206A3" w:rsidRPr="00090C64" w:rsidRDefault="00B206A3" w:rsidP="00B206A3">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608064D"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CE6A03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9C9168" w14:textId="77777777" w:rsidR="00B206A3" w:rsidRPr="00090C64" w:rsidRDefault="00B206A3" w:rsidP="00B206A3">
            <w:pPr>
              <w:pStyle w:val="TAL"/>
            </w:pPr>
            <w:r w:rsidRPr="00090C64">
              <w:t>This requirement does not apply to BS operating in band 24.</w:t>
            </w:r>
          </w:p>
        </w:tc>
      </w:tr>
      <w:tr w:rsidR="00B206A3" w:rsidRPr="00090C64" w14:paraId="3D10516C"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044BB99"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7DD905C" w14:textId="77777777" w:rsidR="00B206A3" w:rsidRPr="00090C64" w:rsidRDefault="00B206A3" w:rsidP="00B206A3">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F7E09A"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5706337"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9B04B5" w14:textId="77777777" w:rsidR="00B206A3" w:rsidRPr="00090C64" w:rsidRDefault="00B206A3" w:rsidP="00B206A3">
            <w:pPr>
              <w:pStyle w:val="TAL"/>
            </w:pPr>
            <w:r w:rsidRPr="00090C64">
              <w:t>This requirement does not apply to BS operating in band 24,</w:t>
            </w:r>
            <w:r w:rsidRPr="00090C64">
              <w:rPr>
                <w:rFonts w:cs="v5.0.0"/>
              </w:rPr>
              <w:t xml:space="preserve"> since it is already covered by the requirement in clause 6.7.6.3.5.1</w:t>
            </w:r>
          </w:p>
        </w:tc>
      </w:tr>
      <w:tr w:rsidR="00B206A3" w:rsidRPr="00090C64" w14:paraId="44F9E1E2"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6106285" w14:textId="77777777" w:rsidR="00B206A3" w:rsidRPr="00090C64" w:rsidRDefault="00B206A3" w:rsidP="00B206A3">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2DA04A54" w14:textId="77777777" w:rsidR="00B206A3" w:rsidRPr="00090C64" w:rsidRDefault="00B206A3" w:rsidP="00B206A3">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505353"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9999D0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2AC5FA" w14:textId="77777777" w:rsidR="00B206A3" w:rsidRPr="00090C64" w:rsidRDefault="00B206A3" w:rsidP="00B206A3">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B206A3" w:rsidRPr="00090C64" w14:paraId="37E50C41"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5B81AE"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E8ABD3C" w14:textId="77777777" w:rsidR="00B206A3" w:rsidRPr="00090C64" w:rsidRDefault="00B206A3" w:rsidP="00B206A3">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8A9C82"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FA30EDA"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7DA30D" w14:textId="77777777" w:rsidR="00B206A3" w:rsidRPr="00090C64" w:rsidRDefault="00B206A3" w:rsidP="00B206A3">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B206A3" w:rsidRPr="00090C64" w14:paraId="134C733A"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13EDFB" w14:textId="77777777" w:rsidR="00B206A3" w:rsidRPr="00090C64" w:rsidRDefault="00B206A3" w:rsidP="00B206A3">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C9DA441" w14:textId="77777777" w:rsidR="00B206A3" w:rsidRPr="00090C64" w:rsidRDefault="00B206A3" w:rsidP="00B206A3">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B324F0" w14:textId="77777777" w:rsidR="00B206A3" w:rsidRPr="00090C64" w:rsidRDefault="00B206A3" w:rsidP="00B206A3">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19CBE1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345278" w14:textId="77777777" w:rsidR="00B206A3" w:rsidRPr="00090C64" w:rsidRDefault="00B206A3" w:rsidP="00B206A3">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B206A3" w:rsidRPr="00090C64" w14:paraId="71FD3F3B"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ED434C" w14:textId="77777777"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73BA28A" w14:textId="77777777" w:rsidR="00B206A3" w:rsidRPr="00090C64" w:rsidRDefault="00B206A3" w:rsidP="00B206A3">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D73937" w14:textId="77777777" w:rsidR="00B206A3" w:rsidRPr="00090C64" w:rsidRDefault="00B206A3" w:rsidP="00B206A3">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BAA57B"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6B49DC" w14:textId="77777777" w:rsidR="00B206A3" w:rsidRPr="00090C64" w:rsidRDefault="00B206A3" w:rsidP="00B206A3">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B206A3" w:rsidRPr="00090C64" w14:paraId="23EA40CB"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6FB11F" w14:textId="77777777" w:rsidR="00B206A3" w:rsidRPr="00090C64" w:rsidRDefault="00B206A3" w:rsidP="00B206A3">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26EAC150" w14:textId="77777777" w:rsidR="00B206A3" w:rsidRPr="00090C64" w:rsidRDefault="00B206A3" w:rsidP="00B206A3">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06E5BE" w14:textId="77777777" w:rsidR="00B206A3" w:rsidRPr="00090C64" w:rsidRDefault="00B206A3" w:rsidP="00B206A3">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EA86F07" w14:textId="77777777"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EB86AE9" w14:textId="77777777" w:rsidR="00B206A3" w:rsidRPr="00090C64" w:rsidRDefault="00B206A3" w:rsidP="00B206A3">
            <w:pPr>
              <w:pStyle w:val="TAL"/>
            </w:pPr>
            <w:r w:rsidRPr="00090C64">
              <w:t>This requirement does not apply to BS operating in band 5/n5, 26 or 27.</w:t>
            </w:r>
          </w:p>
        </w:tc>
      </w:tr>
      <w:tr w:rsidR="00B206A3" w:rsidRPr="00090C64" w14:paraId="6E87EED1"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CC45E8C" w14:textId="77777777"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46C008B" w14:textId="77777777" w:rsidR="00B206A3" w:rsidRPr="00090C64" w:rsidRDefault="00B206A3" w:rsidP="00B206A3">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5DACAF" w14:textId="77777777" w:rsidR="00B206A3" w:rsidRPr="00090C64" w:rsidRDefault="00B206A3" w:rsidP="00B206A3">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AB6ADC2" w14:textId="77777777"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D34D2CD" w14:textId="77777777" w:rsidR="00B206A3" w:rsidRPr="00090C64" w:rsidRDefault="00B206A3" w:rsidP="00B206A3">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B206A3" w:rsidRPr="00090C64" w14:paraId="6B679F97"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FE1BAF0" w14:textId="77777777" w:rsidR="00B206A3" w:rsidRPr="00090C64" w:rsidRDefault="00B206A3" w:rsidP="00B206A3">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41CD827F" w14:textId="77777777" w:rsidR="00B206A3" w:rsidRPr="00090C64" w:rsidRDefault="00B206A3" w:rsidP="00B206A3">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141EFA"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2F51252"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ECCA1CA" w14:textId="77777777" w:rsidR="00B206A3" w:rsidRPr="00090C64" w:rsidRDefault="00B206A3" w:rsidP="00B206A3">
            <w:pPr>
              <w:pStyle w:val="TAL"/>
            </w:pPr>
            <w:r w:rsidRPr="00090C64">
              <w:t>This requirement does not apply to BS operating in band 20/n20, 28/n28, 44 or 67.</w:t>
            </w:r>
          </w:p>
        </w:tc>
      </w:tr>
      <w:tr w:rsidR="00B206A3" w:rsidRPr="00090C64" w14:paraId="7ED88166"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1626290" w14:textId="77777777" w:rsidR="00B206A3" w:rsidRPr="00090C64" w:rsidRDefault="00B206A3" w:rsidP="00B206A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66BE7C9" w14:textId="77777777" w:rsidR="00B206A3" w:rsidRPr="00090C64" w:rsidRDefault="00B206A3" w:rsidP="00B206A3">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A7C9B5"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3F21932"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BD50FB" w14:textId="77777777" w:rsidR="00B206A3" w:rsidRPr="00090C64" w:rsidRDefault="00B206A3" w:rsidP="00B206A3">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B206A3" w:rsidRPr="00090C64" w14:paraId="6257A39D"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2E92C8D" w14:textId="77777777" w:rsidR="00B206A3" w:rsidRPr="00090C64" w:rsidRDefault="00B206A3" w:rsidP="00B206A3">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565EF8DC" w14:textId="77777777" w:rsidR="00B206A3" w:rsidRPr="00090C64" w:rsidRDefault="00B206A3" w:rsidP="00B206A3">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7DEF62"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E5545D0"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6413C7" w14:textId="77777777" w:rsidR="00B206A3" w:rsidRPr="00090C64" w:rsidRDefault="00B206A3" w:rsidP="00B206A3">
            <w:pPr>
              <w:pStyle w:val="TAL"/>
            </w:pPr>
            <w:r w:rsidRPr="00090C64">
              <w:t>This requirement does not apply to BS operating in Band 29 or 85.</w:t>
            </w:r>
          </w:p>
        </w:tc>
      </w:tr>
      <w:tr w:rsidR="00B206A3" w:rsidRPr="00090C64" w14:paraId="3C6B28B2"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72CB492" w14:textId="77777777" w:rsidR="00B206A3" w:rsidRPr="00090C64" w:rsidRDefault="00B206A3" w:rsidP="00B206A3">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69182C83" w14:textId="77777777" w:rsidR="00B206A3" w:rsidRPr="00090C64" w:rsidRDefault="00B206A3" w:rsidP="00B206A3">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7097DF"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7F30A2"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79A2E7" w14:textId="77777777" w:rsidR="00B206A3" w:rsidRPr="00090C64" w:rsidRDefault="00B206A3" w:rsidP="00B206A3">
            <w:pPr>
              <w:pStyle w:val="TAL"/>
            </w:pPr>
            <w:r w:rsidRPr="00090C64">
              <w:t>This requirement does not apply to BS operating in band 30 or 40/n40.</w:t>
            </w:r>
          </w:p>
        </w:tc>
      </w:tr>
      <w:tr w:rsidR="00B206A3" w:rsidRPr="00090C64" w14:paraId="61669FC0"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051804"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774C1C" w14:textId="77777777" w:rsidR="00B206A3" w:rsidRPr="00090C64" w:rsidRDefault="00B206A3" w:rsidP="00B206A3">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7AFB559"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ACCF5B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3FC4EC4" w14:textId="77777777" w:rsidR="00B206A3" w:rsidRPr="00090C64" w:rsidRDefault="00B206A3" w:rsidP="00B206A3">
            <w:pPr>
              <w:pStyle w:val="TAL"/>
            </w:pPr>
            <w:r w:rsidRPr="00090C64">
              <w:t>This requirement does not apply to BS operating in band 30, since it is already covered by the requirement in clause 6.7.6.3.5.1 This requirement does not apply to BS operating in Band 40.</w:t>
            </w:r>
          </w:p>
        </w:tc>
      </w:tr>
      <w:tr w:rsidR="00B206A3" w:rsidRPr="00090C64" w14:paraId="4EDA52C3"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90B6DD4" w14:textId="77777777" w:rsidR="00B206A3" w:rsidRPr="00090C64" w:rsidRDefault="00B206A3" w:rsidP="00B206A3">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06813922" w14:textId="77777777" w:rsidR="00B206A3" w:rsidRPr="00090C64" w:rsidRDefault="00B206A3" w:rsidP="00B206A3">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797C09" w14:textId="77777777" w:rsidR="00B206A3" w:rsidRPr="00090C64" w:rsidRDefault="00B206A3" w:rsidP="00B206A3">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D981EF7"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FE8BE52" w14:textId="77777777" w:rsidR="00B206A3" w:rsidRPr="00090C64" w:rsidRDefault="00B206A3" w:rsidP="00B206A3">
            <w:pPr>
              <w:pStyle w:val="TAL"/>
            </w:pPr>
            <w:r w:rsidRPr="00090C64">
              <w:t>This requirement does not apply to BS operating in band 31, 72 or 73.</w:t>
            </w:r>
          </w:p>
        </w:tc>
      </w:tr>
      <w:tr w:rsidR="00B206A3" w:rsidRPr="00090C64" w14:paraId="02D0C9FB"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8A5F029"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0FB2F43" w14:textId="77777777" w:rsidR="00B206A3" w:rsidRPr="00090C64" w:rsidRDefault="00B206A3" w:rsidP="00B206A3">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50D310"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ABDEFB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A24229" w14:textId="77777777" w:rsidR="00B206A3" w:rsidRPr="00090C64" w:rsidRDefault="00B206A3" w:rsidP="00B206A3">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B206A3" w:rsidRPr="00090C64" w14:paraId="37F5A04A"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EE166AC" w14:textId="77777777" w:rsidR="00B206A3" w:rsidRPr="00090C64" w:rsidRDefault="00B206A3" w:rsidP="00B206A3">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82C88B6" w14:textId="77777777" w:rsidR="00B206A3" w:rsidRPr="00090C64" w:rsidRDefault="00B206A3" w:rsidP="00B206A3">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858FBF"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E8863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723205" w14:textId="77777777" w:rsidR="00B206A3" w:rsidRPr="00090C64" w:rsidRDefault="00B206A3" w:rsidP="00B206A3">
            <w:pPr>
              <w:pStyle w:val="TAL"/>
            </w:pPr>
            <w:r w:rsidRPr="00090C64">
              <w:t>This requirement does not apply to BS operating in band 11, 21, 32, 50/n50, 74 or 75/n75. This requirement does not apply to BS operating in band n92 or n94.</w:t>
            </w:r>
          </w:p>
        </w:tc>
      </w:tr>
      <w:tr w:rsidR="00B206A3" w:rsidRPr="00090C64" w14:paraId="5FF21234"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51312BE" w14:textId="77777777" w:rsidR="00B206A3" w:rsidRPr="00090C64" w:rsidRDefault="00B206A3" w:rsidP="00B206A3">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27C302DA" w14:textId="77777777" w:rsidR="00B206A3" w:rsidRPr="00090C64" w:rsidRDefault="00B206A3" w:rsidP="00B206A3">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513A63"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A39D5F5"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D20AB8" w14:textId="77777777" w:rsidR="00B206A3" w:rsidRPr="00090C64" w:rsidRDefault="00B206A3" w:rsidP="00B206A3">
            <w:pPr>
              <w:pStyle w:val="TAL"/>
              <w:rPr>
                <w:lang w:eastAsia="zh-CN"/>
              </w:rPr>
            </w:pPr>
            <w:r w:rsidRPr="00090C64">
              <w:t>This requirement does not apply to BS operating in Band 33</w:t>
            </w:r>
            <w:r w:rsidRPr="00090C64">
              <w:rPr>
                <w:lang w:eastAsia="zh-CN"/>
              </w:rPr>
              <w:t xml:space="preserve"> </w:t>
            </w:r>
          </w:p>
        </w:tc>
      </w:tr>
      <w:tr w:rsidR="00B206A3" w:rsidRPr="00090C64" w14:paraId="5265587C"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B13B2A" w14:textId="77777777" w:rsidR="00B206A3" w:rsidRPr="00090C64" w:rsidRDefault="00B206A3" w:rsidP="00B206A3">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E37B822" w14:textId="77777777" w:rsidR="00B206A3" w:rsidRPr="00090C64" w:rsidRDefault="00B206A3" w:rsidP="00B206A3">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9FF68C"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5C23EF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F7397E" w14:textId="77777777" w:rsidR="00B206A3" w:rsidRPr="00090C64" w:rsidRDefault="00B206A3" w:rsidP="00B206A3">
            <w:pPr>
              <w:pStyle w:val="TAL"/>
            </w:pPr>
            <w:r w:rsidRPr="00090C64">
              <w:t>This requirement does not apply to BS operating in Band 34/n34</w:t>
            </w:r>
          </w:p>
        </w:tc>
      </w:tr>
      <w:tr w:rsidR="00B206A3" w:rsidRPr="00090C64" w14:paraId="73CB5C1E"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500725A" w14:textId="77777777" w:rsidR="00B206A3" w:rsidRPr="00090C64" w:rsidRDefault="00B206A3" w:rsidP="00B206A3">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D2FB059" w14:textId="77777777" w:rsidR="00B206A3" w:rsidRPr="00090C64" w:rsidRDefault="00B206A3" w:rsidP="00B206A3">
            <w:pPr>
              <w:pStyle w:val="TAC"/>
              <w:rPr>
                <w:lang w:eastAsia="zh-CN"/>
              </w:rPr>
            </w:pPr>
            <w:r w:rsidRPr="00090C64">
              <w:t>1850 – 1910 MHz</w:t>
            </w:r>
          </w:p>
          <w:p w14:paraId="398D3560" w14:textId="77777777" w:rsidR="00B206A3" w:rsidRPr="00090C64" w:rsidRDefault="00B206A3" w:rsidP="00B206A3">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945850E"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B0E5A7A"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0B1E5D7" w14:textId="77777777" w:rsidR="00B206A3" w:rsidRPr="00090C64" w:rsidRDefault="00B206A3" w:rsidP="00B206A3">
            <w:pPr>
              <w:pStyle w:val="TAL"/>
            </w:pPr>
            <w:r w:rsidRPr="00090C64">
              <w:t>This requirement does not apply to BS operating in Band 35</w:t>
            </w:r>
          </w:p>
        </w:tc>
      </w:tr>
      <w:tr w:rsidR="00B206A3" w:rsidRPr="00090C64" w14:paraId="1B0E800E"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B99E435" w14:textId="77777777" w:rsidR="00B206A3" w:rsidRPr="00090C64" w:rsidRDefault="00B206A3" w:rsidP="00B206A3">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39D4A217" w14:textId="77777777" w:rsidR="00B206A3" w:rsidRPr="00090C64" w:rsidRDefault="00B206A3" w:rsidP="00B206A3">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5B2838"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D22BA5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539F2E" w14:textId="77777777" w:rsidR="00B206A3" w:rsidRPr="00090C64" w:rsidRDefault="00B206A3" w:rsidP="00B206A3">
            <w:pPr>
              <w:pStyle w:val="TAL"/>
            </w:pPr>
            <w:r w:rsidRPr="00090C64">
              <w:t>This requirement does not apply to BS operating in Band 2/n2</w:t>
            </w:r>
            <w:r w:rsidRPr="00090C64">
              <w:rPr>
                <w:lang w:eastAsia="zh-CN"/>
              </w:rPr>
              <w:t>, 25/n25 or</w:t>
            </w:r>
            <w:r w:rsidRPr="00090C64">
              <w:t xml:space="preserve"> 36</w:t>
            </w:r>
          </w:p>
        </w:tc>
      </w:tr>
      <w:tr w:rsidR="00B206A3" w:rsidRPr="00090C64" w14:paraId="26223BEE"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653527C" w14:textId="77777777" w:rsidR="00B206A3" w:rsidRPr="00090C64" w:rsidRDefault="00B206A3" w:rsidP="00B206A3">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159017C5" w14:textId="77777777" w:rsidR="00B206A3" w:rsidRPr="00090C64" w:rsidRDefault="00B206A3" w:rsidP="00B206A3">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ECA74C"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8DAFA6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C63669" w14:textId="77777777" w:rsidR="00B206A3" w:rsidRPr="00090C64" w:rsidRDefault="00B206A3"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06A3" w:rsidRPr="00090C64" w14:paraId="77EA6C39"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A61CE84" w14:textId="77777777" w:rsidR="00B206A3" w:rsidRPr="00090C64" w:rsidRDefault="00B206A3" w:rsidP="00B206A3">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653C4224" w14:textId="77777777" w:rsidR="00B206A3" w:rsidRPr="00090C64" w:rsidRDefault="00B206A3" w:rsidP="00B206A3">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C25504"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144508B"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D2D963" w14:textId="77777777" w:rsidR="00B206A3" w:rsidRPr="00090C64" w:rsidRDefault="00B206A3" w:rsidP="00B206A3">
            <w:pPr>
              <w:pStyle w:val="TAL"/>
            </w:pPr>
            <w:r w:rsidRPr="00090C64">
              <w:t xml:space="preserve">This requirement does not apply to BS operating in Band 38/n38 or 69. </w:t>
            </w:r>
          </w:p>
        </w:tc>
      </w:tr>
      <w:tr w:rsidR="00B206A3" w:rsidRPr="00090C64" w14:paraId="60E59688"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746CEEC" w14:textId="77777777" w:rsidR="00B206A3" w:rsidRPr="00090C64" w:rsidRDefault="00B206A3" w:rsidP="00B206A3">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727D3CA0" w14:textId="77777777" w:rsidR="00B206A3" w:rsidRPr="00090C64" w:rsidRDefault="00B206A3" w:rsidP="00B206A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8BC0EF"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1755F9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EE06091" w14:textId="77777777" w:rsidR="00B206A3" w:rsidRPr="00090C64" w:rsidRDefault="00B206A3" w:rsidP="00B206A3">
            <w:pPr>
              <w:pStyle w:val="TAL"/>
              <w:rPr>
                <w:lang w:eastAsia="zh-CN"/>
              </w:rPr>
            </w:pPr>
            <w:r w:rsidRPr="00090C64">
              <w:t xml:space="preserve">This is not applicable to BS operating in Band </w:t>
            </w:r>
            <w:r w:rsidRPr="00090C64">
              <w:rPr>
                <w:lang w:eastAsia="zh-CN"/>
              </w:rPr>
              <w:t>39/n39</w:t>
            </w:r>
          </w:p>
        </w:tc>
      </w:tr>
      <w:tr w:rsidR="00B206A3" w:rsidRPr="00090C64" w14:paraId="10476F44"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2CCC2E9" w14:textId="77777777" w:rsidR="00B206A3" w:rsidRPr="00090C64" w:rsidRDefault="00B206A3" w:rsidP="00B206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45E46E0" w14:textId="77777777" w:rsidR="00B206A3" w:rsidRPr="00090C64" w:rsidRDefault="00B206A3"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D1DE3D"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1477BF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6C6ABC" w14:textId="77777777" w:rsidR="00B206A3" w:rsidRPr="00090C64" w:rsidRDefault="00B206A3" w:rsidP="00B206A3">
            <w:pPr>
              <w:pStyle w:val="TAL"/>
              <w:rPr>
                <w:lang w:eastAsia="zh-CN"/>
              </w:rPr>
            </w:pPr>
            <w:r w:rsidRPr="00090C64">
              <w:t xml:space="preserve">This is not applicable to BS operating in Band 30 or </w:t>
            </w:r>
            <w:r w:rsidRPr="00090C64">
              <w:rPr>
                <w:lang w:eastAsia="zh-CN"/>
              </w:rPr>
              <w:t>40/n40</w:t>
            </w:r>
          </w:p>
        </w:tc>
      </w:tr>
      <w:tr w:rsidR="00B206A3" w:rsidRPr="00090C64" w14:paraId="4A041E75"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842ED4" w14:textId="77777777" w:rsidR="00B206A3" w:rsidRPr="00090C64" w:rsidRDefault="00B206A3" w:rsidP="00B206A3">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2D052FCE" w14:textId="77777777" w:rsidR="00B206A3" w:rsidRPr="00090C64" w:rsidRDefault="00B206A3"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07B72F"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0B50E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2B0FA5" w14:textId="77777777" w:rsidR="00B206A3" w:rsidRPr="00090C64" w:rsidRDefault="00B206A3" w:rsidP="00B206A3">
            <w:pPr>
              <w:pStyle w:val="TAL"/>
            </w:pPr>
            <w:r w:rsidRPr="00090C64">
              <w:t xml:space="preserve">This is not applicable to BS operating in Band </w:t>
            </w:r>
            <w:r w:rsidRPr="00090C64">
              <w:rPr>
                <w:lang w:eastAsia="zh-CN"/>
              </w:rPr>
              <w:t>41/n41 or 53/n53</w:t>
            </w:r>
          </w:p>
        </w:tc>
      </w:tr>
      <w:tr w:rsidR="00B206A3" w:rsidRPr="00090C64" w14:paraId="4B181DCA"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B114F8A" w14:textId="77777777" w:rsidR="00B206A3" w:rsidRPr="00090C64" w:rsidRDefault="00B206A3" w:rsidP="00B206A3">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2251D3B" w14:textId="77777777" w:rsidR="00B206A3" w:rsidRPr="00090C64" w:rsidRDefault="00B206A3" w:rsidP="00B206A3">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DF0778" w14:textId="77777777"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B2E78C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DCA0F8" w14:textId="77777777" w:rsidR="00B206A3" w:rsidRPr="00090C64" w:rsidRDefault="00B206A3" w:rsidP="00B206A3">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B206A3" w:rsidRPr="00090C64" w14:paraId="54383DDD"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73BA419" w14:textId="77777777" w:rsidR="00B206A3" w:rsidRPr="00090C64" w:rsidRDefault="00B206A3" w:rsidP="00B206A3">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46134B7E" w14:textId="77777777" w:rsidR="00B206A3" w:rsidRPr="00090C64" w:rsidRDefault="00B206A3" w:rsidP="00B206A3">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43F6B7" w14:textId="77777777"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35CB16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0FB8FA" w14:textId="77777777" w:rsidR="00B206A3" w:rsidRPr="00090C64" w:rsidRDefault="00B206A3" w:rsidP="00B206A3">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B206A3" w:rsidRPr="00090C64" w14:paraId="6128AC2A"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CAA289F" w14:textId="77777777" w:rsidR="00B206A3" w:rsidRPr="00090C64" w:rsidRDefault="00B206A3" w:rsidP="00B206A3">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76E50D5C" w14:textId="77777777" w:rsidR="00B206A3" w:rsidRPr="00090C64" w:rsidRDefault="00B206A3" w:rsidP="00B206A3">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3E8C11"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690359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643A98" w14:textId="77777777" w:rsidR="00B206A3" w:rsidRPr="00090C64" w:rsidRDefault="00B206A3" w:rsidP="00B206A3">
            <w:pPr>
              <w:pStyle w:val="TAL"/>
            </w:pPr>
            <w:r w:rsidRPr="00090C64">
              <w:t>This is not applicable to BS operating in Band 28/n28 or 44</w:t>
            </w:r>
          </w:p>
        </w:tc>
      </w:tr>
      <w:tr w:rsidR="00B206A3" w:rsidRPr="00090C64" w14:paraId="6B316097"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061A404" w14:textId="77777777" w:rsidR="00B206A3" w:rsidRPr="00090C64" w:rsidRDefault="00B206A3" w:rsidP="00B206A3">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6CDE28B5" w14:textId="77777777" w:rsidR="00B206A3" w:rsidRPr="00090C64" w:rsidRDefault="00B206A3" w:rsidP="00B206A3">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CCA051"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22F00F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43FC43" w14:textId="77777777" w:rsidR="00B206A3" w:rsidRPr="00090C64" w:rsidRDefault="00B206A3" w:rsidP="00B206A3">
            <w:pPr>
              <w:pStyle w:val="TAL"/>
              <w:rPr>
                <w:lang w:eastAsia="zh-CN"/>
              </w:rPr>
            </w:pPr>
            <w:r w:rsidRPr="00090C64">
              <w:t xml:space="preserve">This is not applicable to BS operating in Band </w:t>
            </w:r>
            <w:r w:rsidRPr="00090C64">
              <w:rPr>
                <w:lang w:eastAsia="zh-CN"/>
              </w:rPr>
              <w:t>45</w:t>
            </w:r>
          </w:p>
        </w:tc>
      </w:tr>
      <w:tr w:rsidR="00B206A3" w:rsidRPr="00090C64" w14:paraId="27A79F14"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0538148" w14:textId="77777777" w:rsidR="00B206A3" w:rsidRPr="00090C64" w:rsidRDefault="00B206A3" w:rsidP="00B206A3">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7E938DE1" w14:textId="77777777" w:rsidR="00B206A3" w:rsidRPr="00090C64" w:rsidRDefault="00B206A3" w:rsidP="00B206A3">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B6F210" w14:textId="77777777"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E713D6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4E9B47" w14:textId="77777777" w:rsidR="00B206A3" w:rsidRPr="00090C64" w:rsidRDefault="00B206A3" w:rsidP="00B206A3">
            <w:pPr>
              <w:pStyle w:val="TAL"/>
            </w:pPr>
          </w:p>
        </w:tc>
      </w:tr>
      <w:tr w:rsidR="00B206A3" w:rsidRPr="00090C64" w14:paraId="785B4627"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8E8327" w14:textId="77777777" w:rsidR="00B206A3" w:rsidRPr="00090C64" w:rsidRDefault="00B206A3" w:rsidP="00B206A3">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4A4A548C" w14:textId="77777777" w:rsidR="00B206A3" w:rsidRPr="00090C64" w:rsidRDefault="00B206A3" w:rsidP="00B206A3">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9A4F7C" w14:textId="77777777"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AE80C9B"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3877DE" w14:textId="77777777" w:rsidR="00B206A3" w:rsidRPr="00090C64" w:rsidRDefault="00B206A3" w:rsidP="00B206A3">
            <w:pPr>
              <w:pStyle w:val="TAL"/>
            </w:pPr>
          </w:p>
        </w:tc>
      </w:tr>
      <w:tr w:rsidR="00B206A3" w:rsidRPr="00090C64" w14:paraId="347BAD9B"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09F4372" w14:textId="77777777" w:rsidR="00B206A3" w:rsidRPr="00090C64" w:rsidRDefault="00B206A3" w:rsidP="00B206A3">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58EB613A" w14:textId="77777777" w:rsidR="00B206A3" w:rsidRPr="00090C64" w:rsidRDefault="00B206A3" w:rsidP="00B206A3">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FDCEBA" w14:textId="77777777"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BF09B8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8C2BDD" w14:textId="77777777" w:rsidR="00B206A3" w:rsidRPr="00090C64" w:rsidRDefault="00B206A3" w:rsidP="00B206A3">
            <w:pPr>
              <w:pStyle w:val="TAL"/>
            </w:pPr>
            <w:r w:rsidRPr="00090C64">
              <w:t>This is not applicable to BS operating in Band 22, 42, 43, 48/n48, n77 or n78</w:t>
            </w:r>
          </w:p>
        </w:tc>
      </w:tr>
      <w:tr w:rsidR="00B206A3" w:rsidRPr="00090C64" w14:paraId="3F063BB0"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7BFD194" w14:textId="77777777" w:rsidR="00B206A3" w:rsidRPr="00090C64" w:rsidRDefault="00B206A3" w:rsidP="00B206A3">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64D7CC11" w14:textId="77777777" w:rsidR="00B206A3" w:rsidRPr="00090C64" w:rsidRDefault="00B206A3" w:rsidP="00B206A3">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BC95F2" w14:textId="77777777" w:rsidR="00B206A3" w:rsidRPr="00090C64" w:rsidRDefault="00B206A3" w:rsidP="00B206A3">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ED142B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CF99CEE" w14:textId="77777777" w:rsidR="00B206A3" w:rsidRPr="00090C64" w:rsidRDefault="00B206A3" w:rsidP="00B206A3">
            <w:pPr>
              <w:pStyle w:val="TAL"/>
            </w:pPr>
            <w:r w:rsidRPr="00090C64">
              <w:t>This is not applicable to BS operating in Band 22, 42, 43, 48/n48, n77 or n78</w:t>
            </w:r>
          </w:p>
        </w:tc>
      </w:tr>
      <w:tr w:rsidR="00B206A3" w:rsidRPr="00090C64" w14:paraId="31FE4AA1"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2CB80F" w14:textId="77777777" w:rsidR="00B206A3" w:rsidRPr="00090C64" w:rsidRDefault="00B206A3" w:rsidP="00B206A3">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679E1195" w14:textId="77777777" w:rsidR="00B206A3" w:rsidRPr="00090C64" w:rsidRDefault="00B206A3" w:rsidP="00B206A3">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155DF7"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CC2A897"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CA9D39" w14:textId="77777777"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14:paraId="2785F939"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81E1CE" w14:textId="77777777" w:rsidR="00B206A3" w:rsidRPr="00090C64" w:rsidRDefault="00B206A3" w:rsidP="00B206A3">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28C041C0" w14:textId="77777777" w:rsidR="00B206A3" w:rsidRPr="00090C64" w:rsidRDefault="00B206A3" w:rsidP="00B206A3">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A73924"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448047B"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E09377" w14:textId="77777777"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14:paraId="2F049448"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9B6D400" w14:textId="77777777" w:rsidR="00B206A3" w:rsidRPr="00090C64" w:rsidRDefault="00B206A3" w:rsidP="00B206A3">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5EFEB1A" w14:textId="77777777" w:rsidR="00B206A3" w:rsidRPr="00090C64" w:rsidRDefault="00B206A3" w:rsidP="00B206A3">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1B1BE2"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B09AC5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D24FCD7" w14:textId="77777777" w:rsidR="00B206A3" w:rsidRPr="00090C64" w:rsidRDefault="00B206A3" w:rsidP="00B206A3">
            <w:pPr>
              <w:pStyle w:val="TAL"/>
            </w:pPr>
            <w:r w:rsidRPr="00090C64">
              <w:t xml:space="preserve">This is not applicable to BS operating in Band </w:t>
            </w:r>
            <w:r w:rsidRPr="00090C64">
              <w:rPr>
                <w:lang w:eastAsia="zh-CN"/>
              </w:rPr>
              <w:t>42 or 52.</w:t>
            </w:r>
          </w:p>
        </w:tc>
      </w:tr>
      <w:tr w:rsidR="00B206A3" w:rsidRPr="00090C64" w14:paraId="64E04107"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5DB94F44" w14:textId="77777777" w:rsidR="00B206A3" w:rsidRPr="00090C64" w:rsidRDefault="00B206A3" w:rsidP="00B206A3">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922DDFD" w14:textId="77777777" w:rsidR="00B206A3" w:rsidRPr="00090C64" w:rsidRDefault="00B206A3" w:rsidP="00B206A3">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39AAF72C"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ED918AA"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9942F1E" w14:textId="77777777" w:rsidR="00B206A3" w:rsidRPr="00090C64" w:rsidRDefault="00B206A3" w:rsidP="00B206A3">
            <w:pPr>
              <w:pStyle w:val="TAL"/>
            </w:pPr>
            <w:r w:rsidRPr="00090C64">
              <w:t xml:space="preserve">This is not applicable to BS operating in Band 41/n41 or </w:t>
            </w:r>
            <w:r w:rsidRPr="00090C64">
              <w:rPr>
                <w:lang w:eastAsia="zh-CN"/>
              </w:rPr>
              <w:t>53/n53</w:t>
            </w:r>
          </w:p>
        </w:tc>
      </w:tr>
      <w:tr w:rsidR="00B206A3" w:rsidRPr="00090C64" w14:paraId="66472588"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A2B8D0D" w14:textId="77777777" w:rsidR="00B206A3" w:rsidRPr="00090C64" w:rsidRDefault="00B206A3" w:rsidP="00B206A3">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43CEE797" w14:textId="77777777" w:rsidR="00B206A3" w:rsidRPr="00090C64" w:rsidRDefault="00B206A3" w:rsidP="00B206A3">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3976AB6" w14:textId="77777777" w:rsidR="00B206A3" w:rsidRPr="00090C64" w:rsidRDefault="00B206A3" w:rsidP="00B206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E5C6A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038662" w14:textId="77777777" w:rsidR="00B206A3" w:rsidRPr="00090C64" w:rsidRDefault="00B206A3" w:rsidP="00B206A3">
            <w:pPr>
              <w:pStyle w:val="TAL"/>
            </w:pPr>
            <w:r w:rsidRPr="00090C64">
              <w:t xml:space="preserve">This requirement does not apply to BS operating in band 1/n1 or 65/n65. </w:t>
            </w:r>
          </w:p>
        </w:tc>
      </w:tr>
      <w:tr w:rsidR="00B206A3" w:rsidRPr="00090C64" w14:paraId="75C1280D"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277BAA1"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563FA5BA" w14:textId="77777777" w:rsidR="00B206A3" w:rsidRPr="00090C64" w:rsidRDefault="00B206A3" w:rsidP="00B206A3">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C5B858" w14:textId="77777777" w:rsidR="00B206A3" w:rsidRPr="00090C64" w:rsidRDefault="00B206A3" w:rsidP="00B206A3">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63DF7C3"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56CDFB" w14:textId="77777777" w:rsidR="00B206A3" w:rsidRPr="00090C64" w:rsidRDefault="00B206A3" w:rsidP="00B206A3">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7728DD5D" w14:textId="77777777" w:rsidR="00B206A3" w:rsidRPr="00090C64" w:rsidRDefault="00B206A3" w:rsidP="00B206A3">
            <w:pPr>
              <w:pStyle w:val="TAL"/>
            </w:pPr>
            <w:r w:rsidRPr="00090C64">
              <w:t>For BS operating in Band 1, it applies for 1980 MHz to 2010 MHz, while the rest is covered in clause 6.7.6.3.5.1</w:t>
            </w:r>
          </w:p>
        </w:tc>
      </w:tr>
      <w:tr w:rsidR="00B206A3" w:rsidRPr="00090C64" w14:paraId="08288045"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E2A70E3" w14:textId="77777777" w:rsidR="00B206A3" w:rsidRPr="00090C64" w:rsidRDefault="00B206A3" w:rsidP="00B206A3">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0D39792D" w14:textId="77777777" w:rsidR="00B206A3" w:rsidRPr="00090C64" w:rsidRDefault="00B206A3" w:rsidP="00B206A3">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EA7C7A" w14:textId="77777777" w:rsidR="00B206A3" w:rsidRPr="00090C64" w:rsidRDefault="00B206A3" w:rsidP="00B206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B638F2" w14:textId="77777777"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FB39A04" w14:textId="77777777" w:rsidR="00B206A3" w:rsidRPr="00090C64" w:rsidRDefault="00B206A3" w:rsidP="00B206A3">
            <w:pPr>
              <w:pStyle w:val="TAL"/>
              <w:rPr>
                <w:szCs w:val="18"/>
              </w:rPr>
            </w:pPr>
            <w:r w:rsidRPr="00090C64">
              <w:rPr>
                <w:szCs w:val="18"/>
              </w:rPr>
              <w:t>This requirement does not apply to BS operating in band 4, 10, 23 or 66/n66.</w:t>
            </w:r>
          </w:p>
        </w:tc>
      </w:tr>
      <w:tr w:rsidR="00B206A3" w:rsidRPr="00090C64" w14:paraId="4337142D"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4CD915D" w14:textId="77777777" w:rsidR="00B206A3" w:rsidRPr="00090C64" w:rsidRDefault="00B206A3" w:rsidP="00B206A3">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D4E5C67" w14:textId="77777777" w:rsidR="00B206A3" w:rsidRPr="00090C64" w:rsidRDefault="00B206A3" w:rsidP="00B206A3">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3B9710" w14:textId="77777777" w:rsidR="00B206A3" w:rsidRPr="00090C64" w:rsidRDefault="00B206A3" w:rsidP="00B206A3">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31F0AC5"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ECE5C2" w14:textId="77777777" w:rsidR="00B206A3" w:rsidRPr="00090C64" w:rsidRDefault="00B206A3" w:rsidP="00B206A3">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B206A3" w:rsidRPr="00090C64" w14:paraId="23382250"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30DCDE0" w14:textId="77777777" w:rsidR="00B206A3" w:rsidRPr="00090C64" w:rsidRDefault="00B206A3" w:rsidP="00B206A3">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339FE7D0" w14:textId="77777777" w:rsidR="00B206A3" w:rsidRPr="00090C64" w:rsidRDefault="00B206A3" w:rsidP="00B206A3">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8CDD73" w14:textId="77777777" w:rsidR="00B206A3" w:rsidRPr="00090C64" w:rsidRDefault="00B206A3" w:rsidP="00B206A3">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F1831CF" w14:textId="77777777" w:rsidR="00B206A3" w:rsidRPr="00090C64" w:rsidRDefault="00B206A3" w:rsidP="00B206A3">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E3BB269" w14:textId="77777777" w:rsidR="00B206A3" w:rsidRPr="00090C64" w:rsidRDefault="00B206A3" w:rsidP="00B206A3">
            <w:pPr>
              <w:pStyle w:val="TAL"/>
              <w:rPr>
                <w:szCs w:val="18"/>
              </w:rPr>
            </w:pPr>
            <w:r w:rsidRPr="00090C64">
              <w:rPr>
                <w:szCs w:val="18"/>
              </w:rPr>
              <w:t>This requirement does not apply to BS operating in band 28/n28 or 67.</w:t>
            </w:r>
          </w:p>
        </w:tc>
      </w:tr>
      <w:tr w:rsidR="00B206A3" w:rsidRPr="00090C64" w14:paraId="7A23AA8F"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92B6F" w14:textId="77777777" w:rsidR="00B206A3" w:rsidRPr="00090C64" w:rsidRDefault="00B206A3" w:rsidP="00B206A3">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18540909" w14:textId="77777777" w:rsidR="00B206A3" w:rsidRPr="00090C64" w:rsidRDefault="00B206A3" w:rsidP="00B206A3">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6AEB4B39" w14:textId="77777777" w:rsidR="00B206A3" w:rsidRPr="00090C64" w:rsidRDefault="00B206A3" w:rsidP="00B206A3">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FB1C94F"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284C26D" w14:textId="77777777" w:rsidR="00B206A3" w:rsidRPr="00090C64" w:rsidRDefault="00B206A3" w:rsidP="00B206A3">
            <w:pPr>
              <w:pStyle w:val="TAL"/>
              <w:rPr>
                <w:szCs w:val="18"/>
              </w:rPr>
            </w:pPr>
            <w:r w:rsidRPr="00090C64">
              <w:t>This requirement does not apply to BS operating in band 28/n28 or 68.</w:t>
            </w:r>
          </w:p>
        </w:tc>
      </w:tr>
      <w:tr w:rsidR="00B206A3" w:rsidRPr="00090C64" w14:paraId="1701ADDF"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531D6B" w14:textId="77777777"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09C7A40" w14:textId="77777777" w:rsidR="00B206A3" w:rsidRPr="00090C64" w:rsidRDefault="00B206A3" w:rsidP="00B206A3">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2E0A9DB4" w14:textId="77777777" w:rsidR="00B206A3" w:rsidRPr="00090C64" w:rsidRDefault="00B206A3" w:rsidP="00B206A3">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850BB8F"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384D7D" w14:textId="77777777" w:rsidR="00B206A3" w:rsidRPr="00090C64" w:rsidRDefault="00B206A3" w:rsidP="00B206A3">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B206A3" w:rsidRPr="00090C64" w14:paraId="4268F095"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3678086C" w14:textId="77777777" w:rsidR="00B206A3" w:rsidRPr="00090C64" w:rsidRDefault="00B206A3" w:rsidP="00B206A3">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35E7EADB" w14:textId="77777777" w:rsidR="00B206A3" w:rsidRPr="00090C64" w:rsidRDefault="00B206A3" w:rsidP="00B206A3">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1D29A250"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14486DD"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CF6C825" w14:textId="77777777" w:rsidR="00B206A3" w:rsidRPr="00090C64" w:rsidRDefault="00B206A3" w:rsidP="00B206A3">
            <w:pPr>
              <w:pStyle w:val="TAL"/>
              <w:rPr>
                <w:szCs w:val="18"/>
              </w:rPr>
            </w:pPr>
            <w:r w:rsidRPr="00090C64">
              <w:t>This requirement does not apply to BS operating in Band 38 or 69.</w:t>
            </w:r>
          </w:p>
        </w:tc>
      </w:tr>
      <w:tr w:rsidR="00B206A3" w:rsidRPr="00090C64" w14:paraId="253C591F"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E2665C" w14:textId="77777777" w:rsidR="00B206A3" w:rsidRPr="00090C64" w:rsidRDefault="00B206A3" w:rsidP="00B206A3">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E7DB648" w14:textId="77777777" w:rsidR="00B206A3" w:rsidRPr="00090C64" w:rsidRDefault="00B206A3" w:rsidP="00B206A3">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17C6C05A"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ECDE827"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C50077E" w14:textId="77777777" w:rsidR="00B206A3" w:rsidRPr="00090C64" w:rsidRDefault="00B206A3" w:rsidP="00B206A3">
            <w:pPr>
              <w:pStyle w:val="TAL"/>
              <w:rPr>
                <w:szCs w:val="18"/>
              </w:rPr>
            </w:pPr>
            <w:r w:rsidRPr="00090C64">
              <w:t>This requirement does not apply to BS operating in band 2/n2, 25/n25 or 70/n70</w:t>
            </w:r>
          </w:p>
        </w:tc>
      </w:tr>
      <w:tr w:rsidR="00B206A3" w:rsidRPr="00090C64" w14:paraId="6578698A"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33C6EB" w14:textId="77777777"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862D1E1" w14:textId="77777777" w:rsidR="00B206A3" w:rsidRPr="00090C64" w:rsidRDefault="00B206A3" w:rsidP="00B206A3">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421A7A88"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CDB8C6D"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A6DCFB" w14:textId="77777777" w:rsidR="00B206A3" w:rsidRPr="00090C64" w:rsidRDefault="00B206A3" w:rsidP="00B206A3">
            <w:pPr>
              <w:pStyle w:val="TAL"/>
              <w:rPr>
                <w:szCs w:val="18"/>
              </w:rPr>
            </w:pPr>
            <w:r w:rsidRPr="00090C64">
              <w:t>This requirement does not apply to BS operating in band 70/n70, since it is already covered by the requirement in clause 6.7.6.3.5.1</w:t>
            </w:r>
          </w:p>
        </w:tc>
      </w:tr>
      <w:tr w:rsidR="00B206A3" w:rsidRPr="00090C64" w14:paraId="7334E144"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75C399" w14:textId="77777777" w:rsidR="00B206A3" w:rsidRPr="00090C64" w:rsidRDefault="00B206A3" w:rsidP="00B206A3">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BDDB712" w14:textId="77777777" w:rsidR="00B206A3" w:rsidRPr="00090C64" w:rsidRDefault="00B206A3" w:rsidP="00B206A3">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63C51C5B"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BDDC1B4"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5CC66C" w14:textId="77777777" w:rsidR="00B206A3" w:rsidRPr="00090C64" w:rsidRDefault="00B206A3" w:rsidP="00B206A3">
            <w:pPr>
              <w:pStyle w:val="TAL"/>
              <w:rPr>
                <w:szCs w:val="18"/>
              </w:rPr>
            </w:pPr>
            <w:r w:rsidRPr="00090C64">
              <w:t>This requirement does not apply to BS operating in band 71/n71.</w:t>
            </w:r>
          </w:p>
        </w:tc>
      </w:tr>
      <w:tr w:rsidR="00B206A3" w:rsidRPr="00090C64" w14:paraId="13A80387"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B2EB35" w14:textId="77777777"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0F633AF" w14:textId="77777777" w:rsidR="00B206A3" w:rsidRPr="00090C64" w:rsidRDefault="00B206A3" w:rsidP="00B206A3">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40299BD6"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74C43BA"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CEE805" w14:textId="77777777" w:rsidR="00B206A3" w:rsidRPr="00090C64" w:rsidRDefault="00B206A3" w:rsidP="00B206A3">
            <w:pPr>
              <w:pStyle w:val="TAL"/>
              <w:rPr>
                <w:szCs w:val="18"/>
              </w:rPr>
            </w:pPr>
            <w:r w:rsidRPr="00090C64">
              <w:t>This requirement does not apply to BS operating in band 71/n71, since it is already covered by the requirement in clause 6.7.6.3.5.1</w:t>
            </w:r>
          </w:p>
        </w:tc>
      </w:tr>
      <w:tr w:rsidR="00B206A3" w:rsidRPr="00090C64" w14:paraId="6B7BD777"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9C0140" w14:textId="77777777" w:rsidR="00B206A3" w:rsidRPr="00090C64" w:rsidRDefault="00B206A3" w:rsidP="00B206A3">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0EE8B85D" w14:textId="77777777" w:rsidR="00B206A3" w:rsidRPr="00090C64" w:rsidRDefault="00B206A3" w:rsidP="00B206A3">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10F57F89"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52A63A4"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63D5F3F" w14:textId="77777777" w:rsidR="00B206A3" w:rsidRPr="00090C64" w:rsidRDefault="00B206A3" w:rsidP="00B206A3">
            <w:pPr>
              <w:pStyle w:val="TAL"/>
              <w:rPr>
                <w:szCs w:val="18"/>
              </w:rPr>
            </w:pPr>
            <w:r w:rsidRPr="00090C64">
              <w:t>This requirement does not apply to BS operating in band 31, 72 or 73</w:t>
            </w:r>
            <w:r w:rsidRPr="00090C64">
              <w:rPr>
                <w:rFonts w:cs="v5.0.0"/>
              </w:rPr>
              <w:t>.</w:t>
            </w:r>
          </w:p>
        </w:tc>
      </w:tr>
      <w:tr w:rsidR="00B206A3" w:rsidRPr="00090C64" w14:paraId="5C3CD37D"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05D96F" w14:textId="77777777"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0732BB3" w14:textId="77777777" w:rsidR="00B206A3" w:rsidRPr="00090C64" w:rsidRDefault="00B206A3" w:rsidP="00B206A3">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1D604A98"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1A7786"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C67FC0A" w14:textId="77777777" w:rsidR="00B206A3" w:rsidRPr="00090C64" w:rsidRDefault="00B206A3" w:rsidP="00B206A3">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B206A3" w:rsidRPr="00090C64" w14:paraId="68A37BF0"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A43AB" w14:textId="77777777" w:rsidR="00B206A3" w:rsidRPr="00090C64" w:rsidRDefault="00B206A3" w:rsidP="00B206A3">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6752C81E" w14:textId="77777777" w:rsidR="00B206A3" w:rsidRPr="00090C64" w:rsidRDefault="00B206A3" w:rsidP="00B206A3">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6DD40E4C"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B356CEC"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BA0888E" w14:textId="77777777" w:rsidR="00B206A3" w:rsidRPr="00090C64" w:rsidRDefault="00B206A3" w:rsidP="00B206A3">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06A3" w:rsidRPr="00090C64" w14:paraId="7A7DE816"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D6838C" w14:textId="77777777"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A817823" w14:textId="77777777" w:rsidR="00B206A3" w:rsidRPr="00090C64" w:rsidRDefault="00B206A3" w:rsidP="00B206A3">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33EAAE3B"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D2AED44"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2DD2FC2" w14:textId="77777777" w:rsidR="00B206A3" w:rsidRPr="00090C64" w:rsidRDefault="00B206A3" w:rsidP="00B206A3">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B206A3" w:rsidRPr="00090C64" w14:paraId="210D14CC"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3D8031" w14:textId="77777777" w:rsidR="00B206A3" w:rsidRPr="00090C64" w:rsidRDefault="00B206A3" w:rsidP="00B206A3">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116BAD72" w14:textId="77777777" w:rsidR="00B206A3" w:rsidRPr="00090C64" w:rsidRDefault="00B206A3" w:rsidP="00B206A3">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6AE9B97D"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37DF0C4"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8A4886" w14:textId="77777777" w:rsidR="00B206A3" w:rsidRPr="00090C64" w:rsidRDefault="00B206A3" w:rsidP="00B206A3">
            <w:pPr>
              <w:pStyle w:val="TAL"/>
              <w:rPr>
                <w:szCs w:val="18"/>
              </w:rPr>
            </w:pPr>
            <w:r w:rsidRPr="00090C64">
              <w:t>This requirement does not apply to BS operating in band 11, 21, 32, 50/n50, 74 or 75/n75. This requirement does not apply to BS operating in band n92 or n94.</w:t>
            </w:r>
          </w:p>
        </w:tc>
      </w:tr>
      <w:tr w:rsidR="00B206A3" w:rsidRPr="00090C64" w14:paraId="16E87193"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E3A0F7" w14:textId="77777777" w:rsidR="00B206A3" w:rsidRPr="00090C64" w:rsidRDefault="00B206A3" w:rsidP="00B206A3">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0A2E8D0" w14:textId="77777777" w:rsidR="00B206A3" w:rsidRPr="00090C64" w:rsidRDefault="00B206A3" w:rsidP="00B206A3">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34CA5F89"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2BFDADE" w14:textId="77777777" w:rsidR="00B206A3" w:rsidRPr="00090C64" w:rsidRDefault="00B206A3" w:rsidP="00B206A3">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253C5728" w14:textId="77777777" w:rsidR="00B206A3" w:rsidRPr="00090C64" w:rsidRDefault="00B206A3" w:rsidP="00B206A3">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B206A3" w:rsidRPr="00090C64" w14:paraId="63F8C904"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6E59D849" w14:textId="77777777" w:rsidR="00B206A3" w:rsidRPr="00090C64" w:rsidRDefault="00B206A3" w:rsidP="00B206A3">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07CB5817" w14:textId="77777777" w:rsidR="00B206A3" w:rsidRPr="00090C64" w:rsidRDefault="00B206A3" w:rsidP="00B206A3">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1EFF2FAB"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ED46746"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8AAC16" w14:textId="77777777" w:rsidR="00B206A3" w:rsidRPr="00090C64" w:rsidRDefault="00B206A3" w:rsidP="00B206A3">
            <w:pPr>
              <w:pStyle w:val="TAL"/>
              <w:rPr>
                <w:szCs w:val="18"/>
              </w:rPr>
            </w:pPr>
            <w:r w:rsidRPr="00090C64">
              <w:t>This requirement does not apply to BS operating in Band 11, 21, 32, 45, 50/n50, 51/n51, 74, 75/n75 or 76/n76. This requirement does not apply to BS operating in band n91, n92, n93 or n94.</w:t>
            </w:r>
          </w:p>
        </w:tc>
      </w:tr>
      <w:tr w:rsidR="00B206A3" w:rsidRPr="00090C64" w14:paraId="46720841"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5A449690" w14:textId="77777777" w:rsidR="00B206A3" w:rsidRPr="00090C64" w:rsidRDefault="00B206A3" w:rsidP="00B206A3">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450F2AC" w14:textId="77777777" w:rsidR="00B206A3" w:rsidRPr="00090C64" w:rsidRDefault="00B206A3" w:rsidP="00B206A3">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07A7A98" w14:textId="77777777" w:rsidR="00B206A3" w:rsidRPr="00090C64" w:rsidRDefault="00B206A3" w:rsidP="00B206A3">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5BDBEFB"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B549202" w14:textId="77777777" w:rsidR="00B206A3" w:rsidRPr="00090C64" w:rsidRDefault="00B206A3" w:rsidP="00B206A3">
            <w:pPr>
              <w:pStyle w:val="TAL"/>
              <w:rPr>
                <w:szCs w:val="18"/>
              </w:rPr>
            </w:pPr>
            <w:r w:rsidRPr="00090C64">
              <w:t>This requirement does not apply to BS operating in Band 50/n50, 51/n51, 75/n75 or 76/n76. This requirement does not apply to BS operating in band n91, n92, n93 or n94.</w:t>
            </w:r>
          </w:p>
        </w:tc>
      </w:tr>
      <w:tr w:rsidR="00B206A3" w:rsidRPr="00090C64" w14:paraId="7228C34E"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1FB381ED" w14:textId="77777777" w:rsidR="00B206A3" w:rsidRPr="00090C64" w:rsidRDefault="00B206A3" w:rsidP="00B206A3">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448C328B" w14:textId="77777777" w:rsidR="00B206A3" w:rsidRPr="00090C64" w:rsidRDefault="00B206A3" w:rsidP="00B206A3">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517BE958" w14:textId="77777777" w:rsidR="00B206A3" w:rsidRPr="00090C64" w:rsidRDefault="00B206A3" w:rsidP="00B206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9B3AF8F"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62CB95" w14:textId="77777777" w:rsidR="00B206A3" w:rsidRPr="00090C64" w:rsidRDefault="00B206A3" w:rsidP="00B206A3">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B206A3" w:rsidRPr="00090C64" w14:paraId="0B640554"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20D97FAC" w14:textId="77777777" w:rsidR="00B206A3" w:rsidRPr="00090C64" w:rsidRDefault="00B206A3" w:rsidP="00B206A3">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5303B888" w14:textId="77777777" w:rsidR="00B206A3" w:rsidRPr="00090C64" w:rsidRDefault="00B206A3" w:rsidP="00B206A3">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50CB2B72" w14:textId="77777777" w:rsidR="00B206A3" w:rsidRPr="00090C64" w:rsidRDefault="00B206A3" w:rsidP="00B206A3">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D4E9FCA"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54C705" w14:textId="77777777" w:rsidR="00B206A3" w:rsidRPr="00090C64" w:rsidRDefault="00B206A3" w:rsidP="00B206A3">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B206A3" w:rsidRPr="00090C64" w14:paraId="056262E8"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172D1A65" w14:textId="77777777" w:rsidR="00B206A3" w:rsidRPr="00090C64" w:rsidRDefault="00B206A3" w:rsidP="00B206A3">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385A54FB" w14:textId="77777777" w:rsidR="00B206A3" w:rsidRPr="00090C64" w:rsidRDefault="00B206A3" w:rsidP="00B206A3">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7C7AF52D" w14:textId="77777777" w:rsidR="00B206A3" w:rsidRPr="00090C64" w:rsidRDefault="00B206A3" w:rsidP="00B206A3">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141CB0F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BBCCF1D" w14:textId="77777777" w:rsidR="00B206A3" w:rsidRPr="00090C64" w:rsidRDefault="00B206A3" w:rsidP="00B206A3">
            <w:pPr>
              <w:pStyle w:val="TAL"/>
            </w:pPr>
          </w:p>
        </w:tc>
      </w:tr>
      <w:tr w:rsidR="00B206A3" w:rsidRPr="00090C64" w14:paraId="61A186FB"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2A7909D1" w14:textId="77777777" w:rsidR="00B206A3" w:rsidRPr="00090C64" w:rsidRDefault="00B206A3" w:rsidP="00B206A3">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007A5EDC" w14:textId="77777777" w:rsidR="00B206A3" w:rsidRPr="00090C64" w:rsidRDefault="00B206A3" w:rsidP="00B206A3">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7195DFC8"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DB6EEE6"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DF7BA82" w14:textId="77777777" w:rsidR="00B206A3" w:rsidRPr="00090C64" w:rsidRDefault="00B206A3" w:rsidP="00B206A3">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73BAD59B" w14:textId="77777777" w:rsidR="00B206A3" w:rsidRPr="00090C64" w:rsidRDefault="00B206A3" w:rsidP="00B206A3">
            <w:pPr>
              <w:pStyle w:val="TAL"/>
              <w:rPr>
                <w:szCs w:val="18"/>
              </w:rPr>
            </w:pPr>
            <w:r w:rsidRPr="00090C64">
              <w:t>For BS operating in band 9, it applies for 1710 MHz to 1749.9 MHz and 1784.9 MHz to 1785 MHz, while the rest is covered in clause 6.7.6.3.5.1</w:t>
            </w:r>
          </w:p>
        </w:tc>
      </w:tr>
      <w:tr w:rsidR="00B206A3" w:rsidRPr="00090C64" w14:paraId="3E3540A0"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0CC425C6" w14:textId="77777777" w:rsidR="00B206A3" w:rsidRPr="00090C64" w:rsidRDefault="00B206A3" w:rsidP="00B206A3">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5BE9E78F" w14:textId="77777777" w:rsidR="00B206A3" w:rsidRPr="00090C64" w:rsidRDefault="00B206A3" w:rsidP="00B206A3">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37652F7E"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FDBC6BF"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645C49" w14:textId="77777777" w:rsidR="00B206A3" w:rsidRPr="00090C64" w:rsidRDefault="00B206A3" w:rsidP="00B206A3">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14:paraId="6716F801"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1BFD0761" w14:textId="77777777" w:rsidR="00B206A3" w:rsidRPr="00090C64" w:rsidRDefault="00B206A3" w:rsidP="00B206A3">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5510D221" w14:textId="77777777" w:rsidR="00B206A3" w:rsidRPr="00090C64" w:rsidRDefault="00B206A3" w:rsidP="00B206A3">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015A172E"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837F55B"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CCA65D" w14:textId="77777777" w:rsidR="00B206A3" w:rsidRPr="00090C64" w:rsidRDefault="00B206A3" w:rsidP="00B206A3">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B206A3" w:rsidRPr="00090C64" w14:paraId="6583A5B5"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77351D5F" w14:textId="77777777" w:rsidR="00B206A3" w:rsidRPr="00090C64" w:rsidRDefault="00B206A3" w:rsidP="00B206A3">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4BB4ABA3" w14:textId="77777777" w:rsidR="00B206A3" w:rsidRPr="00090C64" w:rsidRDefault="00B206A3" w:rsidP="00B206A3">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D297C3B"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B8FD27A"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8A73A8" w14:textId="77777777" w:rsidR="00B206A3" w:rsidRPr="00090C64" w:rsidRDefault="00B206A3" w:rsidP="00B206A3">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14:paraId="57F5D2EA"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0678FB02" w14:textId="77777777" w:rsidR="00B206A3" w:rsidRPr="00090C64" w:rsidRDefault="00B206A3" w:rsidP="00B206A3">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A421E91" w14:textId="77777777" w:rsidR="00B206A3" w:rsidRPr="00090C64" w:rsidRDefault="00B206A3" w:rsidP="00B206A3">
            <w:pPr>
              <w:pStyle w:val="TAC"/>
              <w:rPr>
                <w:lang w:eastAsia="zh-CN"/>
              </w:rPr>
            </w:pPr>
            <w:r w:rsidRPr="00090C64">
              <w:t>1920 - 1980 MHz</w:t>
            </w:r>
          </w:p>
          <w:p w14:paraId="059B8C47" w14:textId="77777777" w:rsidR="00B206A3" w:rsidRPr="00090C64" w:rsidRDefault="00B206A3" w:rsidP="00B206A3">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3B612CFA" w14:textId="77777777" w:rsidR="00B206A3" w:rsidRPr="00090C64" w:rsidRDefault="00B206A3" w:rsidP="00B206A3">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A073A9B" w14:textId="77777777" w:rsidR="00B206A3" w:rsidRPr="00090C64" w:rsidRDefault="00B206A3" w:rsidP="00B206A3">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60003C" w14:textId="77777777" w:rsidR="00B206A3" w:rsidRPr="00090C64" w:rsidRDefault="00B206A3" w:rsidP="00B206A3">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B206A3" w:rsidRPr="00090C64" w14:paraId="239D3D6F"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CA9420A" w14:textId="77777777" w:rsidR="00B206A3" w:rsidRPr="00090C64" w:rsidRDefault="00B206A3" w:rsidP="00B206A3">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545723BE" w14:textId="77777777" w:rsidR="00B206A3" w:rsidRPr="00090C64" w:rsidRDefault="00B206A3" w:rsidP="00B206A3">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2E030D03" w14:textId="77777777"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616EF86"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EFD3CC" w14:textId="77777777" w:rsidR="00B206A3" w:rsidRPr="00090C64" w:rsidRDefault="00B206A3" w:rsidP="00B206A3">
            <w:pPr>
              <w:pStyle w:val="TAL"/>
            </w:pPr>
            <w:r w:rsidRPr="00090C64">
              <w:t>This requirement does not apply to BS operating in band 12/n12, 29 or 85.</w:t>
            </w:r>
          </w:p>
        </w:tc>
      </w:tr>
      <w:tr w:rsidR="00B206A3" w:rsidRPr="00090C64" w14:paraId="6D906F5D"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24A9CC5"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36D1C6A" w14:textId="77777777" w:rsidR="00B206A3" w:rsidRPr="00090C64" w:rsidRDefault="00B206A3" w:rsidP="00B206A3">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6BE7E918" w14:textId="77777777"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AE62EB6"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9AD2A9" w14:textId="77777777" w:rsidR="00B206A3" w:rsidRPr="00090C64" w:rsidRDefault="00B206A3" w:rsidP="00B206A3">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B206A3" w:rsidRPr="00090C64" w14:paraId="0D197442"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90D380C" w14:textId="77777777" w:rsidR="00B206A3" w:rsidRPr="00090C64" w:rsidRDefault="00B206A3" w:rsidP="00B206A3">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6B2C0889" w14:textId="77777777" w:rsidR="00B206A3" w:rsidRPr="00090C64" w:rsidRDefault="00B206A3" w:rsidP="00B206A3">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13506A5B" w14:textId="77777777"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F0CDED5"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BCD4693" w14:textId="77777777" w:rsidR="00B206A3" w:rsidRPr="00090C64" w:rsidRDefault="00B206A3" w:rsidP="00B206A3">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B206A3" w:rsidRPr="00090C64" w14:paraId="4F9B9E66"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DCF63" w14:textId="77777777" w:rsidR="00B206A3" w:rsidRPr="00090C64" w:rsidRDefault="00B206A3" w:rsidP="00B206A3">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6F59C069" w14:textId="77777777" w:rsidR="00B206A3" w:rsidRPr="00090C64" w:rsidRDefault="00B206A3" w:rsidP="00B206A3">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613765DE" w14:textId="77777777"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54BDAE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18AC6C" w14:textId="77777777" w:rsidR="00B206A3" w:rsidRPr="00090C64" w:rsidRDefault="00B206A3" w:rsidP="00B206A3">
            <w:pPr>
              <w:pStyle w:val="TAL"/>
            </w:pPr>
            <w:r w:rsidRPr="00090C64">
              <w:t>This requirement does not apply to BS operating in band 87 or 88.</w:t>
            </w:r>
          </w:p>
        </w:tc>
      </w:tr>
      <w:tr w:rsidR="00B206A3" w:rsidRPr="00090C64" w14:paraId="16672B4F"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188FDD"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6953DED5" w14:textId="77777777" w:rsidR="00B206A3" w:rsidRPr="00090C64" w:rsidRDefault="00B206A3" w:rsidP="00B206A3">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51989181" w14:textId="77777777"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512F2E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FE71F9" w14:textId="77777777" w:rsidR="00B206A3" w:rsidRPr="00090C64" w:rsidRDefault="00B206A3" w:rsidP="00B206A3">
            <w:pPr>
              <w:pStyle w:val="TAL"/>
            </w:pPr>
            <w:r w:rsidRPr="00090C64">
              <w:t>This requirement does not apply to BS operating in band 87, since it is already covered by the requirement in clause </w:t>
            </w:r>
            <w:r w:rsidRPr="00090C64">
              <w:rPr>
                <w:rFonts w:cs="v5.0.0"/>
              </w:rPr>
              <w:t>6.7.6.3.5.1</w:t>
            </w:r>
          </w:p>
        </w:tc>
      </w:tr>
      <w:tr w:rsidR="00B206A3" w:rsidRPr="00090C64" w14:paraId="165BF5E7"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F544FA" w14:textId="77777777" w:rsidR="00B206A3" w:rsidRPr="00090C64" w:rsidRDefault="00B206A3" w:rsidP="00B206A3">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7263E509" w14:textId="77777777" w:rsidR="00B206A3" w:rsidRPr="00090C64" w:rsidRDefault="00B206A3" w:rsidP="00B206A3">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7D568FA3" w14:textId="77777777" w:rsidR="00B206A3" w:rsidRPr="00090C64" w:rsidRDefault="00B206A3" w:rsidP="00B206A3">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CD16CB4"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442569" w14:textId="77777777" w:rsidR="00B206A3" w:rsidRPr="00090C64" w:rsidRDefault="00B206A3" w:rsidP="00B206A3">
            <w:pPr>
              <w:pStyle w:val="TAL"/>
            </w:pPr>
            <w:r w:rsidRPr="00090C64">
              <w:t>This requirement does not apply to BS operating in band 87 or 88</w:t>
            </w:r>
            <w:r w:rsidRPr="00090C64">
              <w:rPr>
                <w:rFonts w:cs="v5.0.0"/>
              </w:rPr>
              <w:t>.</w:t>
            </w:r>
          </w:p>
        </w:tc>
      </w:tr>
      <w:tr w:rsidR="00B206A3" w:rsidRPr="00090C64" w14:paraId="72ED53C9"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F560B4"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408BC5AA" w14:textId="77777777" w:rsidR="00B206A3" w:rsidRPr="00090C64" w:rsidRDefault="00B206A3" w:rsidP="00B206A3">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4D2AD04A" w14:textId="77777777" w:rsidR="00B206A3" w:rsidRPr="00090C64" w:rsidRDefault="00B206A3" w:rsidP="00B206A3">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E85964C"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E3E5A2" w14:textId="77777777" w:rsidR="00B206A3" w:rsidRPr="00090C64" w:rsidRDefault="00B206A3" w:rsidP="00B206A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B206A3" w:rsidRPr="00090C64" w14:paraId="37DE6577"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15B4415B" w14:textId="77777777" w:rsidR="00B206A3" w:rsidRPr="00090C64" w:rsidRDefault="00B206A3" w:rsidP="00B206A3">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3F3BF2EF" w14:textId="77777777" w:rsidR="00B206A3" w:rsidRPr="00090C64" w:rsidRDefault="00B206A3" w:rsidP="00B206A3">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79E3A179" w14:textId="77777777" w:rsidR="00B206A3" w:rsidRPr="00090C64" w:rsidRDefault="00B206A3" w:rsidP="00B206A3">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CB6995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2483BA" w14:textId="77777777" w:rsidR="00B206A3" w:rsidRPr="00090C64" w:rsidRDefault="00B206A3" w:rsidP="00B206A3">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206A3" w:rsidRPr="00090C64" w14:paraId="3C7B67AA"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E75979" w14:textId="77777777" w:rsidR="00B206A3" w:rsidRPr="00090C64" w:rsidRDefault="00B206A3" w:rsidP="00B206A3">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6B606F97" w14:textId="77777777" w:rsidR="00B206A3" w:rsidRPr="00090C64" w:rsidRDefault="00B206A3" w:rsidP="00B206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6DA5DEA0" w14:textId="77777777"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F5A9A30"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1D9D2DF" w14:textId="77777777"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14:paraId="73D28AC0"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44B681"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181A5339" w14:textId="77777777" w:rsidR="00B206A3" w:rsidRPr="00090C64" w:rsidRDefault="00B206A3" w:rsidP="00B206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44F77BD0" w14:textId="77777777"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555A6B0"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1E89CC2" w14:textId="77777777" w:rsidR="00B206A3" w:rsidRPr="00090C64" w:rsidRDefault="00B206A3" w:rsidP="00B206A3">
            <w:pPr>
              <w:pStyle w:val="TAL"/>
            </w:pPr>
            <w:r w:rsidRPr="00090C64">
              <w:t>This requirement does not apply to BS operating in band 20/n20,</w:t>
            </w:r>
            <w:r w:rsidRPr="00090C64">
              <w:rPr>
                <w:rFonts w:cs="v5.0.0"/>
              </w:rPr>
              <w:t xml:space="preserve"> since it is already covered by the requirement in clause 6.7.6.3.5.1</w:t>
            </w:r>
          </w:p>
        </w:tc>
      </w:tr>
      <w:tr w:rsidR="00B206A3" w:rsidRPr="00090C64" w14:paraId="4CEE7C38"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21E481" w14:textId="77777777" w:rsidR="00B206A3" w:rsidRPr="00090C64" w:rsidRDefault="00B206A3" w:rsidP="00B206A3">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02481357" w14:textId="77777777" w:rsidR="00B206A3" w:rsidRPr="00090C64" w:rsidRDefault="00B206A3" w:rsidP="00B206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221AA86E" w14:textId="77777777"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3BC43CD"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81F707" w14:textId="77777777"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14:paraId="0D426E69"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203E6B"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1407730E" w14:textId="77777777" w:rsidR="00B206A3" w:rsidRPr="00090C64" w:rsidRDefault="00B206A3" w:rsidP="00B206A3">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CD58E03" w14:textId="77777777"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7B6168E"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F8C1D08" w14:textId="77777777" w:rsidR="00B206A3" w:rsidRPr="00090C64" w:rsidRDefault="00B206A3" w:rsidP="00B206A3">
            <w:pPr>
              <w:pStyle w:val="TAL"/>
            </w:pPr>
            <w:r w:rsidRPr="00090C64">
              <w:t>This requirement does not apply to BS operating in band 20/n20,</w:t>
            </w:r>
            <w:r w:rsidRPr="00090C64">
              <w:rPr>
                <w:rFonts w:cs="v5.0.0"/>
              </w:rPr>
              <w:t xml:space="preserve"> since it is already covered by the requirement in clause 6.7.6.3.5.1</w:t>
            </w:r>
          </w:p>
        </w:tc>
      </w:tr>
      <w:tr w:rsidR="00B206A3" w:rsidRPr="00090C64" w14:paraId="27ABC6CF"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9275F4" w14:textId="77777777" w:rsidR="00B206A3" w:rsidRPr="00090C64" w:rsidRDefault="00B206A3" w:rsidP="00B206A3">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35C3FA3E" w14:textId="77777777" w:rsidR="00B206A3" w:rsidRPr="00090C64" w:rsidRDefault="00B206A3" w:rsidP="00B206A3">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3A63E5E1" w14:textId="77777777"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576BBE9"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13A4F2" w14:textId="77777777" w:rsidR="00B206A3" w:rsidRPr="00090C64" w:rsidRDefault="00B206A3" w:rsidP="00B206A3">
            <w:pPr>
              <w:pStyle w:val="TAL"/>
            </w:pPr>
            <w:r w:rsidRPr="00090C64">
              <w:t>This requirement does not apply to BS operating in Band 50/n50, 51/n51, 75/n75 or 76/n76. This requirement does not apply to BS operating in band n91, n92, n93 or n94.</w:t>
            </w:r>
          </w:p>
        </w:tc>
      </w:tr>
      <w:tr w:rsidR="00B206A3" w:rsidRPr="00090C64" w14:paraId="4B101F7F"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F6C673"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2D27D5B0" w14:textId="77777777" w:rsidR="00B206A3" w:rsidRPr="00090C64" w:rsidRDefault="00B206A3" w:rsidP="00B206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6C3D8558" w14:textId="77777777"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F317AF5"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46B163" w14:textId="77777777" w:rsidR="00B206A3" w:rsidRPr="00090C64" w:rsidRDefault="00B206A3" w:rsidP="00B206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14:paraId="282425B1" w14:textId="77777777" w:rsidTr="00B206A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9520C8" w14:textId="77777777" w:rsidR="00B206A3" w:rsidRPr="00090C64" w:rsidRDefault="00B206A3" w:rsidP="00B206A3">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281763BC" w14:textId="77777777" w:rsidR="00B206A3" w:rsidRPr="00090C64" w:rsidRDefault="00B206A3" w:rsidP="00B206A3">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2459FD4A" w14:textId="77777777"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B56B921"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908F823" w14:textId="77777777" w:rsidR="00B206A3" w:rsidRPr="00090C64" w:rsidRDefault="00B206A3" w:rsidP="00B206A3">
            <w:pPr>
              <w:pStyle w:val="TAL"/>
            </w:pPr>
            <w:r w:rsidRPr="00090C64">
              <w:t>This requirement does not apply to BS operating in Band 11, 21, 32, 45, 50/n50, 51/n51, 74, 75/n75 or 76/n76. This requirement does not apply to BS operating in band n91, n92, n93 or n94.</w:t>
            </w:r>
          </w:p>
        </w:tc>
      </w:tr>
      <w:tr w:rsidR="00B206A3" w:rsidRPr="00090C64" w14:paraId="29D44FB8" w14:textId="77777777" w:rsidTr="00B206A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C6BC03" w14:textId="77777777" w:rsidR="00B206A3" w:rsidRPr="00090C64" w:rsidRDefault="00B206A3" w:rsidP="00B206A3">
            <w:pPr>
              <w:pStyle w:val="TAC"/>
            </w:pPr>
          </w:p>
        </w:tc>
        <w:tc>
          <w:tcPr>
            <w:tcW w:w="1701" w:type="dxa"/>
            <w:tcBorders>
              <w:top w:val="single" w:sz="2" w:space="0" w:color="auto"/>
              <w:left w:val="single" w:sz="4" w:space="0" w:color="auto"/>
              <w:bottom w:val="single" w:sz="2" w:space="0" w:color="auto"/>
              <w:right w:val="single" w:sz="2" w:space="0" w:color="auto"/>
            </w:tcBorders>
          </w:tcPr>
          <w:p w14:paraId="1C278839" w14:textId="77777777" w:rsidR="00B206A3" w:rsidRPr="00090C64" w:rsidRDefault="00B206A3" w:rsidP="00B206A3">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3A1B0F9" w14:textId="77777777" w:rsidR="00B206A3" w:rsidRPr="00090C64" w:rsidRDefault="00B206A3" w:rsidP="00B206A3">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D0F181F"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1D4B09" w14:textId="77777777" w:rsidR="00B206A3" w:rsidRPr="00090C64" w:rsidRDefault="00B206A3" w:rsidP="00B206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206A3" w:rsidRPr="00090C64" w14:paraId="36E6CFFA"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51030934" w14:textId="77777777" w:rsidR="00B206A3" w:rsidRPr="00090C64" w:rsidRDefault="00B206A3" w:rsidP="00B206A3">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C84F50A" w14:textId="77777777" w:rsidR="00B206A3" w:rsidRPr="00090C64" w:rsidRDefault="00B206A3" w:rsidP="00B206A3">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13B98915" w14:textId="77777777"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FCC9543"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8712BD" w14:textId="77777777" w:rsidR="00B206A3" w:rsidRPr="00090C64" w:rsidRDefault="00B206A3" w:rsidP="00B206A3">
            <w:pPr>
              <w:pStyle w:val="TAL"/>
            </w:pPr>
          </w:p>
        </w:tc>
      </w:tr>
      <w:tr w:rsidR="00B206A3" w:rsidRPr="00090C64" w14:paraId="0D18522C"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4FC57246" w14:textId="77777777" w:rsidR="00B206A3" w:rsidRPr="00090C64" w:rsidRDefault="00B206A3" w:rsidP="00B206A3">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4BDDA11" w14:textId="77777777" w:rsidR="00B206A3" w:rsidRPr="00090C64" w:rsidRDefault="00B206A3" w:rsidP="00B206A3">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6263BAEE" w14:textId="77777777" w:rsidR="00B206A3" w:rsidRPr="00090C64" w:rsidRDefault="00B206A3" w:rsidP="00B206A3">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270726DC"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86A9D10" w14:textId="77777777" w:rsidR="00B206A3" w:rsidRPr="00090C64" w:rsidRDefault="00B206A3" w:rsidP="00B206A3">
            <w:pPr>
              <w:pStyle w:val="TAL"/>
            </w:pPr>
          </w:p>
        </w:tc>
      </w:tr>
      <w:tr w:rsidR="00B206A3" w:rsidRPr="00090C64" w14:paraId="10482440"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79150FEA" w14:textId="77777777" w:rsidR="00B206A3" w:rsidRPr="00090C64" w:rsidRDefault="00B206A3" w:rsidP="00B206A3">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38106B1C" w14:textId="77777777" w:rsidR="00B206A3" w:rsidRPr="00090C64" w:rsidRDefault="00B206A3" w:rsidP="00B206A3">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68E9E89C" w14:textId="77777777" w:rsidR="00B206A3" w:rsidRPr="00090C64" w:rsidRDefault="00B206A3" w:rsidP="00B206A3">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08DA7E6"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6F0CBB" w14:textId="77777777" w:rsidR="00B206A3" w:rsidRPr="00090C64" w:rsidRDefault="00B206A3" w:rsidP="00B206A3">
            <w:pPr>
              <w:pStyle w:val="TAL"/>
            </w:pPr>
          </w:p>
        </w:tc>
      </w:tr>
      <w:tr w:rsidR="00B206A3" w:rsidRPr="00090C64" w14:paraId="51DC0E15"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3AA35536" w14:textId="77777777" w:rsidR="00B206A3" w:rsidRPr="00090C64" w:rsidRDefault="00B206A3" w:rsidP="00B206A3">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708C7AB" w14:textId="77777777" w:rsidR="00B206A3" w:rsidRPr="00090C64" w:rsidRDefault="00B206A3" w:rsidP="00B206A3">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16E0B6CD" w14:textId="77777777" w:rsidR="00B206A3" w:rsidRPr="00090C64" w:rsidRDefault="00B206A3" w:rsidP="00B206A3">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45D19B7B" w14:textId="77777777" w:rsidR="00B206A3" w:rsidRPr="00090C64" w:rsidRDefault="00B206A3" w:rsidP="00B206A3">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46A2B1" w14:textId="77777777" w:rsidR="00B206A3" w:rsidRPr="00090C64" w:rsidRDefault="00B206A3" w:rsidP="00B206A3">
            <w:pPr>
              <w:pStyle w:val="TAL"/>
            </w:pPr>
          </w:p>
        </w:tc>
      </w:tr>
      <w:tr w:rsidR="00B206A3" w:rsidRPr="00090C64" w14:paraId="77540143" w14:textId="77777777" w:rsidTr="00B206A3">
        <w:trPr>
          <w:cantSplit/>
          <w:jc w:val="center"/>
        </w:trPr>
        <w:tc>
          <w:tcPr>
            <w:tcW w:w="1303" w:type="dxa"/>
            <w:tcBorders>
              <w:top w:val="single" w:sz="4" w:space="0" w:color="auto"/>
              <w:left w:val="single" w:sz="4" w:space="0" w:color="auto"/>
              <w:bottom w:val="single" w:sz="4" w:space="0" w:color="auto"/>
              <w:right w:val="single" w:sz="4" w:space="0" w:color="auto"/>
            </w:tcBorders>
          </w:tcPr>
          <w:p w14:paraId="021514CC" w14:textId="77777777" w:rsidR="00B206A3" w:rsidRDefault="00B206A3" w:rsidP="00B206A3">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7DCB8F6D" w14:textId="77777777" w:rsidR="00B206A3" w:rsidRDefault="00B206A3" w:rsidP="00B206A3">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054A4715" w14:textId="77777777" w:rsidR="00B206A3" w:rsidRDefault="00B206A3" w:rsidP="00B206A3">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0D95AC33" w14:textId="77777777" w:rsidR="00B206A3" w:rsidRPr="00090C64" w:rsidRDefault="00B206A3" w:rsidP="00B206A3">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1FBE383" w14:textId="77777777" w:rsidR="00B206A3" w:rsidRPr="00090C64" w:rsidRDefault="00B206A3" w:rsidP="00B206A3">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B206A3" w:rsidRPr="00090C64" w14:paraId="587E03C6" w14:textId="77777777" w:rsidTr="00B206A3">
        <w:trPr>
          <w:cantSplit/>
          <w:jc w:val="center"/>
          <w:ins w:id="9" w:author="Moderator - Huawei-RKy" w:date="2022-01-21T06:35:00Z"/>
        </w:trPr>
        <w:tc>
          <w:tcPr>
            <w:tcW w:w="1303" w:type="dxa"/>
            <w:tcBorders>
              <w:top w:val="single" w:sz="4" w:space="0" w:color="auto"/>
              <w:left w:val="single" w:sz="4" w:space="0" w:color="auto"/>
              <w:bottom w:val="single" w:sz="4" w:space="0" w:color="auto"/>
              <w:right w:val="single" w:sz="4" w:space="0" w:color="auto"/>
            </w:tcBorders>
          </w:tcPr>
          <w:p w14:paraId="6CC15E06" w14:textId="77777777" w:rsidR="00B206A3" w:rsidRDefault="00B206A3" w:rsidP="00B206A3">
            <w:pPr>
              <w:pStyle w:val="TAC"/>
              <w:rPr>
                <w:ins w:id="10" w:author="Moderator - Huawei-RKy" w:date="2022-01-21T06:35:00Z"/>
              </w:rPr>
            </w:pPr>
            <w:ins w:id="11" w:author="Moderator - Huawei-RKy" w:date="2022-01-21T06:35:00Z">
              <w:r>
                <w:t>NR Band n</w:t>
              </w:r>
              <w:r>
                <w:rPr>
                  <w:lang w:eastAsia="zh-CN"/>
                </w:rPr>
                <w:t>102</w:t>
              </w:r>
            </w:ins>
          </w:p>
        </w:tc>
        <w:tc>
          <w:tcPr>
            <w:tcW w:w="1701" w:type="dxa"/>
            <w:tcBorders>
              <w:top w:val="single" w:sz="2" w:space="0" w:color="auto"/>
              <w:left w:val="single" w:sz="4" w:space="0" w:color="auto"/>
              <w:bottom w:val="single" w:sz="2" w:space="0" w:color="auto"/>
              <w:right w:val="single" w:sz="2" w:space="0" w:color="auto"/>
            </w:tcBorders>
          </w:tcPr>
          <w:p w14:paraId="51410197" w14:textId="77777777" w:rsidR="00B206A3" w:rsidRDefault="00B206A3" w:rsidP="00B206A3">
            <w:pPr>
              <w:pStyle w:val="TAC"/>
              <w:rPr>
                <w:ins w:id="12" w:author="Moderator - Huawei-RKy" w:date="2022-01-21T06:35:00Z"/>
                <w:lang w:eastAsia="zh-CN"/>
              </w:rPr>
            </w:pPr>
            <w:ins w:id="13" w:author="Moderator - Huawei-RKy" w:date="2022-01-21T06:35:00Z">
              <w:r>
                <w:rPr>
                  <w:rFonts w:cs="Arial"/>
                </w:rPr>
                <w:t>5925 - 6425 MHz</w:t>
              </w:r>
            </w:ins>
          </w:p>
        </w:tc>
        <w:tc>
          <w:tcPr>
            <w:tcW w:w="983" w:type="dxa"/>
            <w:tcBorders>
              <w:top w:val="single" w:sz="2" w:space="0" w:color="auto"/>
              <w:left w:val="single" w:sz="2" w:space="0" w:color="auto"/>
              <w:bottom w:val="single" w:sz="2" w:space="0" w:color="auto"/>
              <w:right w:val="single" w:sz="2" w:space="0" w:color="auto"/>
            </w:tcBorders>
          </w:tcPr>
          <w:p w14:paraId="45E6EFF9" w14:textId="77777777" w:rsidR="00B206A3" w:rsidRDefault="00B206A3" w:rsidP="00B206A3">
            <w:pPr>
              <w:pStyle w:val="TAC"/>
              <w:rPr>
                <w:ins w:id="14" w:author="Moderator - Huawei-RKy" w:date="2022-01-21T06:35:00Z"/>
              </w:rPr>
            </w:pPr>
            <w:ins w:id="15" w:author="Moderator - Huawei-RKy" w:date="2022-01-21T06:35:00Z">
              <w:r>
                <w:t>-39.5 dBm</w:t>
              </w:r>
            </w:ins>
          </w:p>
        </w:tc>
        <w:tc>
          <w:tcPr>
            <w:tcW w:w="1285" w:type="dxa"/>
            <w:gridSpan w:val="2"/>
            <w:tcBorders>
              <w:top w:val="single" w:sz="2" w:space="0" w:color="auto"/>
              <w:left w:val="single" w:sz="2" w:space="0" w:color="auto"/>
              <w:bottom w:val="single" w:sz="2" w:space="0" w:color="auto"/>
              <w:right w:val="single" w:sz="2" w:space="0" w:color="auto"/>
            </w:tcBorders>
          </w:tcPr>
          <w:p w14:paraId="4790EF6F" w14:textId="77777777" w:rsidR="00B206A3" w:rsidRDefault="00B206A3" w:rsidP="00B206A3">
            <w:pPr>
              <w:pStyle w:val="TAC"/>
              <w:rPr>
                <w:ins w:id="16" w:author="Moderator - Huawei-RKy" w:date="2022-01-21T06:35:00Z"/>
              </w:rPr>
            </w:pPr>
            <w:ins w:id="17" w:author="Moderator - Huawei-RKy" w:date="2022-01-21T06:35: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1E3E5635" w14:textId="77777777" w:rsidR="00B206A3" w:rsidRPr="00753102" w:rsidRDefault="00B206A3" w:rsidP="00B206A3">
            <w:pPr>
              <w:pStyle w:val="TAL"/>
              <w:rPr>
                <w:ins w:id="18" w:author="Moderator - Huawei-RKy" w:date="2022-01-21T06:35:00Z"/>
                <w:rFonts w:cs="Arial"/>
              </w:rPr>
            </w:pPr>
          </w:p>
        </w:tc>
      </w:tr>
    </w:tbl>
    <w:p w14:paraId="75639892" w14:textId="77777777" w:rsidR="00B206A3" w:rsidRPr="00090C64" w:rsidRDefault="00B206A3" w:rsidP="00B206A3"/>
    <w:p w14:paraId="08E10A7C" w14:textId="77777777"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3C5BEAD3" w14:textId="77777777" w:rsidR="00B03900" w:rsidRPr="00090C64" w:rsidRDefault="00B03900" w:rsidP="00B03900">
      <w:pPr>
        <w:pStyle w:val="H6"/>
      </w:pPr>
      <w:bookmarkStart w:id="19" w:name="_Toc21125182"/>
      <w:bookmarkStart w:id="20" w:name="_Toc29768172"/>
      <w:bookmarkStart w:id="21" w:name="_Toc36044614"/>
      <w:bookmarkStart w:id="22" w:name="_Toc37230519"/>
      <w:bookmarkStart w:id="23" w:name="_Toc45907662"/>
      <w:bookmarkStart w:id="24" w:name="_Toc53181767"/>
      <w:r w:rsidRPr="00090C64">
        <w:t>6.7.6.4.5.2</w:t>
      </w:r>
      <w:r w:rsidRPr="00090C64">
        <w:tab/>
        <w:t>Single RAT UTRA operation</w:t>
      </w:r>
      <w:bookmarkEnd w:id="19"/>
      <w:bookmarkEnd w:id="20"/>
      <w:bookmarkEnd w:id="21"/>
      <w:bookmarkEnd w:id="22"/>
      <w:bookmarkEnd w:id="23"/>
      <w:bookmarkEnd w:id="24"/>
    </w:p>
    <w:p w14:paraId="2D4C67D6" w14:textId="77777777" w:rsidR="00B03900" w:rsidRPr="00090C64" w:rsidRDefault="00B03900" w:rsidP="00B03900">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673845A5" w14:textId="77777777" w:rsidR="00B03900" w:rsidRPr="00090C64" w:rsidRDefault="00B03900" w:rsidP="00B03900">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B03900" w:rsidRPr="00090C64" w14:paraId="19103A18" w14:textId="77777777" w:rsidTr="00B03900">
        <w:trPr>
          <w:cantSplit/>
          <w:jc w:val="center"/>
        </w:trPr>
        <w:tc>
          <w:tcPr>
            <w:tcW w:w="1444" w:type="dxa"/>
            <w:tcBorders>
              <w:bottom w:val="single" w:sz="4" w:space="0" w:color="auto"/>
            </w:tcBorders>
            <w:shd w:val="clear" w:color="auto" w:fill="auto"/>
          </w:tcPr>
          <w:p w14:paraId="74D4C107" w14:textId="77777777" w:rsidR="00B03900" w:rsidRPr="00090C64" w:rsidRDefault="00B03900" w:rsidP="00B03900">
            <w:pPr>
              <w:pStyle w:val="TAH"/>
              <w:rPr>
                <w:rFonts w:cs="Arial"/>
              </w:rPr>
            </w:pPr>
            <w:r w:rsidRPr="00090C64">
              <w:rPr>
                <w:rFonts w:cs="Arial"/>
              </w:rPr>
              <w:t>System type operating in the same geographical area</w:t>
            </w:r>
          </w:p>
        </w:tc>
        <w:tc>
          <w:tcPr>
            <w:tcW w:w="1559" w:type="dxa"/>
            <w:shd w:val="clear" w:color="auto" w:fill="auto"/>
          </w:tcPr>
          <w:p w14:paraId="20FE0D93" w14:textId="77777777" w:rsidR="00B03900" w:rsidRPr="00090C64" w:rsidRDefault="00B03900" w:rsidP="00B03900">
            <w:pPr>
              <w:pStyle w:val="TAH"/>
              <w:rPr>
                <w:rFonts w:cs="Arial"/>
              </w:rPr>
            </w:pPr>
            <w:r w:rsidRPr="00090C64">
              <w:rPr>
                <w:rFonts w:cs="Arial"/>
              </w:rPr>
              <w:t>Band for co-existence requirement</w:t>
            </w:r>
          </w:p>
        </w:tc>
        <w:tc>
          <w:tcPr>
            <w:tcW w:w="992" w:type="dxa"/>
            <w:shd w:val="clear" w:color="auto" w:fill="auto"/>
          </w:tcPr>
          <w:p w14:paraId="4D5B86C2" w14:textId="77777777" w:rsidR="00B03900" w:rsidRPr="00090C64" w:rsidRDefault="00B03900" w:rsidP="00B03900">
            <w:pPr>
              <w:pStyle w:val="TAH"/>
              <w:rPr>
                <w:rFonts w:cs="Arial"/>
              </w:rPr>
            </w:pPr>
            <w:r w:rsidRPr="00090C64">
              <w:rPr>
                <w:rFonts w:cs="Arial"/>
              </w:rPr>
              <w:t>Maximum Level</w:t>
            </w:r>
          </w:p>
        </w:tc>
        <w:tc>
          <w:tcPr>
            <w:tcW w:w="1276" w:type="dxa"/>
            <w:shd w:val="clear" w:color="auto" w:fill="auto"/>
          </w:tcPr>
          <w:p w14:paraId="4B4DAFD2" w14:textId="77777777" w:rsidR="00B03900" w:rsidRPr="00090C64" w:rsidRDefault="00B03900" w:rsidP="00B03900">
            <w:pPr>
              <w:pStyle w:val="TAH"/>
              <w:rPr>
                <w:rFonts w:cs="Arial"/>
              </w:rPr>
            </w:pPr>
            <w:r w:rsidRPr="00090C64">
              <w:rPr>
                <w:rFonts w:cs="Arial"/>
              </w:rPr>
              <w:t>Measurement Bandwidth</w:t>
            </w:r>
          </w:p>
        </w:tc>
        <w:tc>
          <w:tcPr>
            <w:tcW w:w="4422" w:type="dxa"/>
            <w:shd w:val="clear" w:color="auto" w:fill="auto"/>
          </w:tcPr>
          <w:p w14:paraId="7E5EE1FA" w14:textId="77777777" w:rsidR="00B03900" w:rsidRPr="00090C64" w:rsidRDefault="00B03900" w:rsidP="00B03900">
            <w:pPr>
              <w:pStyle w:val="TAH"/>
              <w:rPr>
                <w:rFonts w:cs="Arial"/>
              </w:rPr>
            </w:pPr>
            <w:r w:rsidRPr="00090C64">
              <w:rPr>
                <w:rFonts w:cs="Arial"/>
              </w:rPr>
              <w:t>Notes</w:t>
            </w:r>
          </w:p>
        </w:tc>
      </w:tr>
      <w:tr w:rsidR="00B03900" w:rsidRPr="00090C64" w14:paraId="095BC959"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917161" w14:textId="77777777" w:rsidR="00B03900" w:rsidRPr="00090C64" w:rsidRDefault="00B03900" w:rsidP="00B03900">
            <w:pPr>
              <w:pStyle w:val="TAC"/>
            </w:pPr>
            <w:r w:rsidRPr="00090C64">
              <w:t>GSM900</w:t>
            </w:r>
          </w:p>
        </w:tc>
        <w:tc>
          <w:tcPr>
            <w:tcW w:w="1559" w:type="dxa"/>
            <w:tcBorders>
              <w:left w:val="single" w:sz="4" w:space="0" w:color="auto"/>
            </w:tcBorders>
            <w:shd w:val="clear" w:color="auto" w:fill="auto"/>
          </w:tcPr>
          <w:p w14:paraId="4CB754BA" w14:textId="77777777" w:rsidR="00B03900" w:rsidRPr="00090C64" w:rsidRDefault="00B03900" w:rsidP="00B03900">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303A5025" w14:textId="77777777" w:rsidR="00B03900" w:rsidRPr="00090C64" w:rsidRDefault="00B03900" w:rsidP="00B03900">
            <w:pPr>
              <w:pStyle w:val="TAC"/>
            </w:pPr>
            <w:r w:rsidRPr="00090C64">
              <w:rPr>
                <w:rFonts w:cs="v5.0.0"/>
              </w:rPr>
              <w:t>-48.4 dBm</w:t>
            </w:r>
          </w:p>
        </w:tc>
        <w:tc>
          <w:tcPr>
            <w:tcW w:w="1276" w:type="dxa"/>
            <w:shd w:val="clear" w:color="auto" w:fill="auto"/>
          </w:tcPr>
          <w:p w14:paraId="4821567C" w14:textId="77777777" w:rsidR="00B03900" w:rsidRPr="00090C64" w:rsidRDefault="00B03900" w:rsidP="00B03900">
            <w:pPr>
              <w:pStyle w:val="TAC"/>
            </w:pPr>
            <w:r w:rsidRPr="00090C64">
              <w:rPr>
                <w:rFonts w:cs="v5.0.0"/>
              </w:rPr>
              <w:t>100 kHz</w:t>
            </w:r>
          </w:p>
        </w:tc>
        <w:tc>
          <w:tcPr>
            <w:tcW w:w="4422" w:type="dxa"/>
            <w:shd w:val="clear" w:color="auto" w:fill="auto"/>
          </w:tcPr>
          <w:p w14:paraId="41FFB1FB" w14:textId="77777777" w:rsidR="00B03900" w:rsidRPr="00090C64" w:rsidRDefault="00B03900" w:rsidP="00B03900">
            <w:pPr>
              <w:pStyle w:val="TAL"/>
            </w:pPr>
            <w:r w:rsidRPr="00090C64">
              <w:t>This requirement does not apply to UTRA FDD operating in band VIII</w:t>
            </w:r>
          </w:p>
        </w:tc>
      </w:tr>
      <w:tr w:rsidR="00B03900" w:rsidRPr="00090C64" w14:paraId="66F3178A"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4802AC" w14:textId="77777777" w:rsidR="00B03900" w:rsidRPr="00090C64" w:rsidRDefault="00B03900" w:rsidP="00B03900">
            <w:pPr>
              <w:pStyle w:val="TAC"/>
            </w:pPr>
          </w:p>
        </w:tc>
        <w:tc>
          <w:tcPr>
            <w:tcW w:w="1559" w:type="dxa"/>
            <w:tcBorders>
              <w:left w:val="single" w:sz="4" w:space="0" w:color="auto"/>
            </w:tcBorders>
            <w:shd w:val="clear" w:color="auto" w:fill="auto"/>
          </w:tcPr>
          <w:p w14:paraId="629B41D2" w14:textId="77777777" w:rsidR="00B03900" w:rsidRPr="00090C64" w:rsidRDefault="00B03900" w:rsidP="00B03900">
            <w:pPr>
              <w:pStyle w:val="TAC"/>
              <w:rPr>
                <w:rFonts w:cs="v5.0.0"/>
              </w:rPr>
            </w:pPr>
            <w:r w:rsidRPr="00090C64">
              <w:t>876 - 915 MHz</w:t>
            </w:r>
          </w:p>
        </w:tc>
        <w:tc>
          <w:tcPr>
            <w:tcW w:w="992" w:type="dxa"/>
            <w:shd w:val="clear" w:color="auto" w:fill="auto"/>
          </w:tcPr>
          <w:p w14:paraId="7938FE1C" w14:textId="77777777" w:rsidR="00B03900" w:rsidRPr="00090C64" w:rsidRDefault="00B03900" w:rsidP="00B03900">
            <w:pPr>
              <w:pStyle w:val="TAC"/>
              <w:rPr>
                <w:rFonts w:cs="v5.0.0"/>
              </w:rPr>
            </w:pPr>
            <w:r w:rsidRPr="00090C64">
              <w:t>-52.4 dBm</w:t>
            </w:r>
          </w:p>
        </w:tc>
        <w:tc>
          <w:tcPr>
            <w:tcW w:w="1276" w:type="dxa"/>
            <w:shd w:val="clear" w:color="auto" w:fill="auto"/>
          </w:tcPr>
          <w:p w14:paraId="1A797CCC" w14:textId="77777777" w:rsidR="00B03900" w:rsidRPr="00090C64" w:rsidRDefault="00B03900" w:rsidP="00B03900">
            <w:pPr>
              <w:pStyle w:val="TAC"/>
              <w:rPr>
                <w:rFonts w:cs="v5.0.0"/>
              </w:rPr>
            </w:pPr>
            <w:r w:rsidRPr="00090C64">
              <w:t>100 kHz</w:t>
            </w:r>
          </w:p>
        </w:tc>
        <w:tc>
          <w:tcPr>
            <w:tcW w:w="4422" w:type="dxa"/>
            <w:shd w:val="clear" w:color="auto" w:fill="auto"/>
          </w:tcPr>
          <w:p w14:paraId="41B56511" w14:textId="77777777" w:rsidR="00B03900" w:rsidRPr="00090C64" w:rsidDel="00813974" w:rsidRDefault="00B03900" w:rsidP="00B0390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B03900" w:rsidRPr="00090C64" w14:paraId="3EE8DFB9"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DAE539" w14:textId="77777777" w:rsidR="00B03900" w:rsidRPr="00090C64" w:rsidRDefault="00B03900" w:rsidP="00B03900">
            <w:pPr>
              <w:pStyle w:val="TAC"/>
            </w:pPr>
            <w:r w:rsidRPr="00090C64">
              <w:t>DCS1800</w:t>
            </w:r>
          </w:p>
        </w:tc>
        <w:tc>
          <w:tcPr>
            <w:tcW w:w="1559" w:type="dxa"/>
            <w:tcBorders>
              <w:left w:val="single" w:sz="4" w:space="0" w:color="auto"/>
            </w:tcBorders>
            <w:shd w:val="clear" w:color="auto" w:fill="auto"/>
          </w:tcPr>
          <w:p w14:paraId="6698783F" w14:textId="77777777" w:rsidR="00B03900" w:rsidRPr="00090C64" w:rsidRDefault="00B03900" w:rsidP="00B03900">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024A001A" w14:textId="77777777" w:rsidR="00B03900" w:rsidRPr="00090C64" w:rsidRDefault="00B03900" w:rsidP="00B03900">
            <w:pPr>
              <w:pStyle w:val="TAC"/>
            </w:pPr>
            <w:r w:rsidRPr="00090C64">
              <w:rPr>
                <w:rFonts w:cs="v5.0.0"/>
              </w:rPr>
              <w:t>-38.4 dBm</w:t>
            </w:r>
          </w:p>
        </w:tc>
        <w:tc>
          <w:tcPr>
            <w:tcW w:w="1276" w:type="dxa"/>
            <w:shd w:val="clear" w:color="auto" w:fill="auto"/>
          </w:tcPr>
          <w:p w14:paraId="6BF2988B" w14:textId="77777777" w:rsidR="00B03900" w:rsidRPr="00090C64" w:rsidRDefault="00B03900" w:rsidP="00B03900">
            <w:pPr>
              <w:pStyle w:val="TAC"/>
            </w:pPr>
            <w:r w:rsidRPr="00090C64">
              <w:rPr>
                <w:rFonts w:cs="v5.0.0"/>
              </w:rPr>
              <w:t>100 kHz</w:t>
            </w:r>
          </w:p>
        </w:tc>
        <w:tc>
          <w:tcPr>
            <w:tcW w:w="4422" w:type="dxa"/>
            <w:shd w:val="clear" w:color="auto" w:fill="auto"/>
          </w:tcPr>
          <w:p w14:paraId="54D3080E" w14:textId="77777777" w:rsidR="00B03900" w:rsidRPr="00090C64" w:rsidRDefault="00B03900" w:rsidP="00B03900">
            <w:pPr>
              <w:pStyle w:val="TAL"/>
            </w:pPr>
            <w:r w:rsidRPr="00090C64">
              <w:rPr>
                <w:rFonts w:cs="v5.0.0"/>
              </w:rPr>
              <w:t>This requirement does not apply to UTRA FDD operating in band III</w:t>
            </w:r>
          </w:p>
        </w:tc>
      </w:tr>
      <w:tr w:rsidR="00B03900" w:rsidRPr="00090C64" w14:paraId="60C20346"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DB7F7F" w14:textId="77777777" w:rsidR="00B03900" w:rsidRPr="00090C64" w:rsidRDefault="00B03900" w:rsidP="00B03900">
            <w:pPr>
              <w:pStyle w:val="TAC"/>
            </w:pPr>
          </w:p>
        </w:tc>
        <w:tc>
          <w:tcPr>
            <w:tcW w:w="1559" w:type="dxa"/>
            <w:tcBorders>
              <w:left w:val="single" w:sz="4" w:space="0" w:color="auto"/>
            </w:tcBorders>
            <w:shd w:val="clear" w:color="auto" w:fill="auto"/>
          </w:tcPr>
          <w:p w14:paraId="2DB6E2F6" w14:textId="77777777" w:rsidR="00B03900" w:rsidRPr="00090C64" w:rsidRDefault="00B03900" w:rsidP="00B03900">
            <w:pPr>
              <w:pStyle w:val="TAC"/>
            </w:pPr>
            <w:r w:rsidRPr="00090C64">
              <w:t>1710 - 1785 MHz</w:t>
            </w:r>
          </w:p>
        </w:tc>
        <w:tc>
          <w:tcPr>
            <w:tcW w:w="992" w:type="dxa"/>
            <w:shd w:val="clear" w:color="auto" w:fill="auto"/>
          </w:tcPr>
          <w:p w14:paraId="5C2DB734" w14:textId="77777777" w:rsidR="00B03900" w:rsidRPr="00090C64" w:rsidRDefault="00B03900" w:rsidP="00B03900">
            <w:pPr>
              <w:pStyle w:val="TAC"/>
            </w:pPr>
            <w:r w:rsidRPr="00090C64">
              <w:t>-52.4 dBm</w:t>
            </w:r>
          </w:p>
        </w:tc>
        <w:tc>
          <w:tcPr>
            <w:tcW w:w="1276" w:type="dxa"/>
            <w:shd w:val="clear" w:color="auto" w:fill="auto"/>
          </w:tcPr>
          <w:p w14:paraId="60DA3CCD" w14:textId="77777777" w:rsidR="00B03900" w:rsidRPr="00090C64" w:rsidRDefault="00B03900" w:rsidP="00B03900">
            <w:pPr>
              <w:pStyle w:val="TAC"/>
            </w:pPr>
            <w:r w:rsidRPr="00090C64">
              <w:t>100 kHz</w:t>
            </w:r>
          </w:p>
        </w:tc>
        <w:tc>
          <w:tcPr>
            <w:tcW w:w="4422" w:type="dxa"/>
            <w:shd w:val="clear" w:color="auto" w:fill="auto"/>
          </w:tcPr>
          <w:p w14:paraId="2F5B686E" w14:textId="77777777" w:rsidR="00B03900" w:rsidRPr="00090C64" w:rsidRDefault="00B03900" w:rsidP="00B03900">
            <w:pPr>
              <w:pStyle w:val="TAL"/>
            </w:pPr>
            <w:r w:rsidRPr="00090C64">
              <w:rPr>
                <w:rFonts w:cs="v5.0.0"/>
              </w:rPr>
              <w:t>This requirement does not apply to UTRA FDD operating in band III, since it is already covered by the requirement in clause 6.7.6.5.1.4.</w:t>
            </w:r>
          </w:p>
        </w:tc>
      </w:tr>
      <w:tr w:rsidR="00B03900" w:rsidRPr="00090C64" w14:paraId="7BD0AA74"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0480EE" w14:textId="77777777" w:rsidR="00B03900" w:rsidRPr="00090C64" w:rsidRDefault="00B03900" w:rsidP="00B03900">
            <w:pPr>
              <w:pStyle w:val="TAC"/>
            </w:pPr>
            <w:r w:rsidRPr="00090C64">
              <w:t>PCS1900</w:t>
            </w:r>
          </w:p>
        </w:tc>
        <w:tc>
          <w:tcPr>
            <w:tcW w:w="1559" w:type="dxa"/>
            <w:tcBorders>
              <w:left w:val="single" w:sz="4" w:space="0" w:color="auto"/>
            </w:tcBorders>
            <w:shd w:val="clear" w:color="auto" w:fill="auto"/>
          </w:tcPr>
          <w:p w14:paraId="5DD2DE89" w14:textId="77777777" w:rsidR="00B03900" w:rsidRPr="00090C64" w:rsidRDefault="00B03900" w:rsidP="00B03900">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7DB010D2" w14:textId="77777777" w:rsidR="00B03900" w:rsidRPr="00090C64" w:rsidRDefault="00B03900" w:rsidP="00B03900">
            <w:pPr>
              <w:pStyle w:val="TAC"/>
            </w:pPr>
            <w:r w:rsidRPr="00090C64">
              <w:rPr>
                <w:rFonts w:cs="v5.0.0"/>
              </w:rPr>
              <w:t>-38.4 dBm</w:t>
            </w:r>
          </w:p>
        </w:tc>
        <w:tc>
          <w:tcPr>
            <w:tcW w:w="1276" w:type="dxa"/>
            <w:shd w:val="clear" w:color="auto" w:fill="auto"/>
          </w:tcPr>
          <w:p w14:paraId="66824D6F" w14:textId="77777777" w:rsidR="00B03900" w:rsidRPr="00090C64" w:rsidRDefault="00B03900" w:rsidP="00B03900">
            <w:pPr>
              <w:pStyle w:val="TAC"/>
            </w:pPr>
            <w:r w:rsidRPr="00090C64">
              <w:rPr>
                <w:rFonts w:cs="v5.0.0"/>
              </w:rPr>
              <w:t>100 kHz</w:t>
            </w:r>
          </w:p>
        </w:tc>
        <w:tc>
          <w:tcPr>
            <w:tcW w:w="4422" w:type="dxa"/>
            <w:shd w:val="clear" w:color="auto" w:fill="auto"/>
          </w:tcPr>
          <w:p w14:paraId="2FE192FC" w14:textId="77777777" w:rsidR="00B03900" w:rsidRPr="00090C64" w:rsidRDefault="00B03900" w:rsidP="00B03900">
            <w:pPr>
              <w:pStyle w:val="TAL"/>
            </w:pPr>
            <w:r w:rsidRPr="00090C64">
              <w:rPr>
                <w:rFonts w:cs="v5.0.0"/>
              </w:rPr>
              <w:t>This requirement does not apply to UTRA FDD BS operating in frequency band II</w:t>
            </w:r>
            <w:r w:rsidRPr="00090C64">
              <w:rPr>
                <w:lang w:eastAsia="zh-CN"/>
              </w:rPr>
              <w:t xml:space="preserve"> or band XXV</w:t>
            </w:r>
          </w:p>
        </w:tc>
      </w:tr>
      <w:tr w:rsidR="00B03900" w:rsidRPr="00090C64" w14:paraId="62966E9D"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282D56" w14:textId="77777777" w:rsidR="00B03900" w:rsidRPr="00090C64" w:rsidRDefault="00B03900" w:rsidP="00B03900">
            <w:pPr>
              <w:pStyle w:val="TAC"/>
            </w:pPr>
          </w:p>
        </w:tc>
        <w:tc>
          <w:tcPr>
            <w:tcW w:w="1559" w:type="dxa"/>
            <w:tcBorders>
              <w:left w:val="single" w:sz="4" w:space="0" w:color="auto"/>
            </w:tcBorders>
            <w:shd w:val="clear" w:color="auto" w:fill="auto"/>
          </w:tcPr>
          <w:p w14:paraId="13600633" w14:textId="77777777" w:rsidR="00B03900" w:rsidRPr="00090C64" w:rsidRDefault="00B03900" w:rsidP="00B03900">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65DA90B7" w14:textId="77777777" w:rsidR="00B03900" w:rsidRPr="00090C64" w:rsidRDefault="00B03900" w:rsidP="00B03900">
            <w:pPr>
              <w:pStyle w:val="TAC"/>
            </w:pPr>
            <w:r w:rsidRPr="00090C64">
              <w:rPr>
                <w:rFonts w:cs="v5.0.0"/>
              </w:rPr>
              <w:t>-52.4 dBm</w:t>
            </w:r>
          </w:p>
        </w:tc>
        <w:tc>
          <w:tcPr>
            <w:tcW w:w="1276" w:type="dxa"/>
            <w:shd w:val="clear" w:color="auto" w:fill="auto"/>
          </w:tcPr>
          <w:p w14:paraId="0CEEB38C" w14:textId="77777777" w:rsidR="00B03900" w:rsidRPr="00090C64" w:rsidRDefault="00B03900" w:rsidP="00B03900">
            <w:pPr>
              <w:pStyle w:val="TAC"/>
            </w:pPr>
            <w:r w:rsidRPr="00090C64">
              <w:rPr>
                <w:rFonts w:cs="v5.0.0"/>
              </w:rPr>
              <w:t>100 kHz</w:t>
            </w:r>
          </w:p>
        </w:tc>
        <w:tc>
          <w:tcPr>
            <w:tcW w:w="4422" w:type="dxa"/>
            <w:shd w:val="clear" w:color="auto" w:fill="auto"/>
          </w:tcPr>
          <w:p w14:paraId="3C6AA706" w14:textId="77777777" w:rsidR="00B03900" w:rsidRPr="00090C64" w:rsidRDefault="00B03900" w:rsidP="00B0390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B03900" w:rsidRPr="00090C64" w14:paraId="2CF49326"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1E6A48" w14:textId="77777777" w:rsidR="00B03900" w:rsidRPr="00090C64" w:rsidRDefault="00B03900" w:rsidP="00B03900">
            <w:pPr>
              <w:pStyle w:val="TAC"/>
            </w:pPr>
            <w:r w:rsidRPr="00090C64">
              <w:t>GSM850 or CDMA850</w:t>
            </w:r>
          </w:p>
        </w:tc>
        <w:tc>
          <w:tcPr>
            <w:tcW w:w="1559" w:type="dxa"/>
            <w:tcBorders>
              <w:left w:val="single" w:sz="4" w:space="0" w:color="auto"/>
            </w:tcBorders>
            <w:shd w:val="clear" w:color="auto" w:fill="auto"/>
          </w:tcPr>
          <w:p w14:paraId="69E01F8D" w14:textId="77777777" w:rsidR="00B03900" w:rsidRPr="00090C64" w:rsidRDefault="00B03900" w:rsidP="00B03900">
            <w:pPr>
              <w:pStyle w:val="TAC"/>
            </w:pPr>
            <w:r w:rsidRPr="00090C64">
              <w:rPr>
                <w:rFonts w:cs="v5.0.0"/>
              </w:rPr>
              <w:t>869 - 894 MHz</w:t>
            </w:r>
          </w:p>
        </w:tc>
        <w:tc>
          <w:tcPr>
            <w:tcW w:w="992" w:type="dxa"/>
            <w:shd w:val="clear" w:color="auto" w:fill="auto"/>
          </w:tcPr>
          <w:p w14:paraId="5627446E" w14:textId="77777777" w:rsidR="00B03900" w:rsidRPr="00090C64" w:rsidRDefault="00B03900" w:rsidP="00B03900">
            <w:pPr>
              <w:pStyle w:val="TAC"/>
            </w:pPr>
            <w:r w:rsidRPr="00090C64">
              <w:rPr>
                <w:rFonts w:cs="v5.0.0"/>
              </w:rPr>
              <w:t>-48.4 dBm</w:t>
            </w:r>
          </w:p>
        </w:tc>
        <w:tc>
          <w:tcPr>
            <w:tcW w:w="1276" w:type="dxa"/>
            <w:shd w:val="clear" w:color="auto" w:fill="auto"/>
          </w:tcPr>
          <w:p w14:paraId="3B79127E" w14:textId="77777777" w:rsidR="00B03900" w:rsidRPr="00090C64" w:rsidRDefault="00B03900" w:rsidP="00B03900">
            <w:pPr>
              <w:pStyle w:val="TAC"/>
            </w:pPr>
            <w:r w:rsidRPr="00090C64">
              <w:rPr>
                <w:rFonts w:cs="v5.0.0"/>
              </w:rPr>
              <w:t>100 kHz</w:t>
            </w:r>
          </w:p>
        </w:tc>
        <w:tc>
          <w:tcPr>
            <w:tcW w:w="4422" w:type="dxa"/>
            <w:shd w:val="clear" w:color="auto" w:fill="auto"/>
          </w:tcPr>
          <w:p w14:paraId="2EC74025" w14:textId="77777777" w:rsidR="00B03900" w:rsidRPr="00090C64" w:rsidRDefault="00B03900" w:rsidP="00B03900">
            <w:pPr>
              <w:pStyle w:val="TAL"/>
            </w:pPr>
            <w:r w:rsidRPr="00090C64">
              <w:rPr>
                <w:rFonts w:cs="v5.0.0"/>
              </w:rPr>
              <w:t>This requirement does not apply to UTRA FDD BS operating in frequency band V or XXVI</w:t>
            </w:r>
          </w:p>
        </w:tc>
      </w:tr>
      <w:tr w:rsidR="00B03900" w:rsidRPr="00090C64" w14:paraId="3ACC06E6"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BDEC20" w14:textId="77777777" w:rsidR="00B03900" w:rsidRPr="00090C64" w:rsidRDefault="00B03900" w:rsidP="00B03900">
            <w:pPr>
              <w:pStyle w:val="TAC"/>
            </w:pPr>
          </w:p>
        </w:tc>
        <w:tc>
          <w:tcPr>
            <w:tcW w:w="1559" w:type="dxa"/>
            <w:tcBorders>
              <w:left w:val="single" w:sz="4" w:space="0" w:color="auto"/>
            </w:tcBorders>
            <w:shd w:val="clear" w:color="auto" w:fill="auto"/>
          </w:tcPr>
          <w:p w14:paraId="3A1860DE" w14:textId="77777777" w:rsidR="00B03900" w:rsidRPr="00090C64" w:rsidRDefault="00B03900" w:rsidP="00B03900">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5448E4F0" w14:textId="77777777" w:rsidR="00B03900" w:rsidRPr="00090C64" w:rsidRDefault="00B03900" w:rsidP="00B03900">
            <w:pPr>
              <w:pStyle w:val="TAC"/>
              <w:rPr>
                <w:rFonts w:cs="v5.0.0"/>
              </w:rPr>
            </w:pPr>
            <w:r w:rsidRPr="00090C64">
              <w:rPr>
                <w:rFonts w:cs="v5.0.0"/>
              </w:rPr>
              <w:t>-52.4 dBm</w:t>
            </w:r>
          </w:p>
        </w:tc>
        <w:tc>
          <w:tcPr>
            <w:tcW w:w="1276" w:type="dxa"/>
            <w:shd w:val="clear" w:color="auto" w:fill="auto"/>
          </w:tcPr>
          <w:p w14:paraId="0B839F30" w14:textId="77777777" w:rsidR="00B03900" w:rsidRPr="00090C64" w:rsidRDefault="00B03900" w:rsidP="00B03900">
            <w:pPr>
              <w:pStyle w:val="TAC"/>
              <w:rPr>
                <w:rFonts w:cs="v5.0.0"/>
              </w:rPr>
            </w:pPr>
            <w:r w:rsidRPr="00090C64">
              <w:rPr>
                <w:rFonts w:cs="v5.0.0"/>
              </w:rPr>
              <w:t>100 kHz</w:t>
            </w:r>
          </w:p>
        </w:tc>
        <w:tc>
          <w:tcPr>
            <w:tcW w:w="4422" w:type="dxa"/>
            <w:shd w:val="clear" w:color="auto" w:fill="auto"/>
          </w:tcPr>
          <w:p w14:paraId="537E994D" w14:textId="77777777" w:rsidR="00B03900" w:rsidRPr="00090C64" w:rsidRDefault="00B03900" w:rsidP="00B03900">
            <w:pPr>
              <w:pStyle w:val="TAL"/>
              <w:rPr>
                <w:rFonts w:cs="v5.0.0"/>
              </w:rPr>
            </w:pPr>
            <w:r w:rsidRPr="00090C64">
              <w:rPr>
                <w:rFonts w:cs="v5.0.0"/>
              </w:rPr>
              <w:t>This requirement does not apply to UTRA FDD BS operating in frequency band V or XXVI, since it is already covered by the requirement in clause 6.7.6.5.1.4.</w:t>
            </w:r>
          </w:p>
        </w:tc>
      </w:tr>
      <w:tr w:rsidR="00B03900" w:rsidRPr="00090C64" w14:paraId="75F6C402"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317CEC" w14:textId="77777777" w:rsidR="00B03900" w:rsidRPr="00090C64" w:rsidRDefault="00B03900" w:rsidP="00B03900">
            <w:pPr>
              <w:pStyle w:val="TAC"/>
            </w:pPr>
            <w:r w:rsidRPr="00090C64">
              <w:t>UTRA FDD Band I or</w:t>
            </w:r>
          </w:p>
          <w:p w14:paraId="45923BA2" w14:textId="77777777" w:rsidR="00B03900" w:rsidRPr="00090C64" w:rsidRDefault="00B03900" w:rsidP="00B03900">
            <w:pPr>
              <w:pStyle w:val="TAC"/>
            </w:pPr>
            <w:r w:rsidRPr="00090C64">
              <w:t>E-UTRA Band 1 or NR band n1</w:t>
            </w:r>
          </w:p>
        </w:tc>
        <w:tc>
          <w:tcPr>
            <w:tcW w:w="1559" w:type="dxa"/>
            <w:tcBorders>
              <w:left w:val="single" w:sz="4" w:space="0" w:color="auto"/>
            </w:tcBorders>
            <w:shd w:val="clear" w:color="auto" w:fill="auto"/>
          </w:tcPr>
          <w:p w14:paraId="16067DC9" w14:textId="77777777" w:rsidR="00B03900" w:rsidRPr="00090C64" w:rsidRDefault="00B03900" w:rsidP="00B03900">
            <w:pPr>
              <w:pStyle w:val="TAC"/>
            </w:pPr>
            <w:r w:rsidRPr="00090C64">
              <w:t>2110 - 2170 MHz</w:t>
            </w:r>
          </w:p>
        </w:tc>
        <w:tc>
          <w:tcPr>
            <w:tcW w:w="992" w:type="dxa"/>
            <w:shd w:val="clear" w:color="auto" w:fill="auto"/>
          </w:tcPr>
          <w:p w14:paraId="121449E2" w14:textId="77777777" w:rsidR="00B03900" w:rsidRPr="00090C64" w:rsidRDefault="00B03900" w:rsidP="00B03900">
            <w:pPr>
              <w:pStyle w:val="TAC"/>
            </w:pPr>
            <w:r w:rsidRPr="00090C64">
              <w:t>-43.4 dBm</w:t>
            </w:r>
          </w:p>
        </w:tc>
        <w:tc>
          <w:tcPr>
            <w:tcW w:w="1276" w:type="dxa"/>
            <w:shd w:val="clear" w:color="auto" w:fill="auto"/>
          </w:tcPr>
          <w:p w14:paraId="2F632FFB" w14:textId="77777777" w:rsidR="00B03900" w:rsidRPr="00090C64" w:rsidRDefault="00B03900" w:rsidP="00B03900">
            <w:pPr>
              <w:pStyle w:val="TAC"/>
            </w:pPr>
            <w:r w:rsidRPr="00090C64">
              <w:t>1 MHz</w:t>
            </w:r>
          </w:p>
        </w:tc>
        <w:tc>
          <w:tcPr>
            <w:tcW w:w="4422" w:type="dxa"/>
            <w:shd w:val="clear" w:color="auto" w:fill="auto"/>
          </w:tcPr>
          <w:p w14:paraId="0B347199"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 </w:t>
            </w:r>
          </w:p>
        </w:tc>
      </w:tr>
      <w:tr w:rsidR="00B03900" w:rsidRPr="00090C64" w14:paraId="420ED01E"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CA813B" w14:textId="77777777" w:rsidR="00B03900" w:rsidRPr="00090C64" w:rsidRDefault="00B03900" w:rsidP="00B03900">
            <w:pPr>
              <w:pStyle w:val="TAC"/>
            </w:pPr>
          </w:p>
        </w:tc>
        <w:tc>
          <w:tcPr>
            <w:tcW w:w="1559" w:type="dxa"/>
            <w:tcBorders>
              <w:left w:val="single" w:sz="4" w:space="0" w:color="auto"/>
            </w:tcBorders>
            <w:shd w:val="clear" w:color="auto" w:fill="auto"/>
          </w:tcPr>
          <w:p w14:paraId="71CC7BB0" w14:textId="77777777" w:rsidR="00B03900" w:rsidRPr="00090C64" w:rsidRDefault="00B03900" w:rsidP="00B03900">
            <w:pPr>
              <w:pStyle w:val="TAC"/>
            </w:pPr>
            <w:r w:rsidRPr="00090C64">
              <w:t>1920 - 1980 MHz</w:t>
            </w:r>
          </w:p>
        </w:tc>
        <w:tc>
          <w:tcPr>
            <w:tcW w:w="992" w:type="dxa"/>
            <w:shd w:val="clear" w:color="auto" w:fill="auto"/>
          </w:tcPr>
          <w:p w14:paraId="4CB2052D" w14:textId="77777777" w:rsidR="00B03900" w:rsidRPr="00090C64" w:rsidRDefault="00B03900" w:rsidP="00B03900">
            <w:pPr>
              <w:pStyle w:val="TAC"/>
            </w:pPr>
            <w:r w:rsidRPr="00090C64">
              <w:t>-40.4 dBm</w:t>
            </w:r>
          </w:p>
        </w:tc>
        <w:tc>
          <w:tcPr>
            <w:tcW w:w="1276" w:type="dxa"/>
            <w:shd w:val="clear" w:color="auto" w:fill="auto"/>
          </w:tcPr>
          <w:p w14:paraId="647D5B19" w14:textId="77777777" w:rsidR="00B03900" w:rsidRPr="00090C64" w:rsidRDefault="00B03900" w:rsidP="00B03900">
            <w:pPr>
              <w:pStyle w:val="TAC"/>
            </w:pPr>
            <w:r w:rsidRPr="00090C64">
              <w:t>1 MHz</w:t>
            </w:r>
          </w:p>
        </w:tc>
        <w:tc>
          <w:tcPr>
            <w:tcW w:w="4422" w:type="dxa"/>
            <w:shd w:val="clear" w:color="auto" w:fill="auto"/>
          </w:tcPr>
          <w:p w14:paraId="381CC06C"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B03900" w:rsidRPr="00090C64" w14:paraId="4BAE9467"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52E36B" w14:textId="77777777" w:rsidR="00B03900" w:rsidRPr="00090C64" w:rsidRDefault="00B03900" w:rsidP="00B03900">
            <w:pPr>
              <w:pStyle w:val="TAC"/>
            </w:pPr>
            <w:r w:rsidRPr="00090C64">
              <w:t>UTRA FDD Band II or</w:t>
            </w:r>
          </w:p>
        </w:tc>
        <w:tc>
          <w:tcPr>
            <w:tcW w:w="1559" w:type="dxa"/>
            <w:tcBorders>
              <w:left w:val="single" w:sz="4" w:space="0" w:color="auto"/>
            </w:tcBorders>
            <w:shd w:val="clear" w:color="auto" w:fill="auto"/>
          </w:tcPr>
          <w:p w14:paraId="7FEB5583" w14:textId="77777777" w:rsidR="00B03900" w:rsidRPr="00090C64" w:rsidRDefault="00B03900" w:rsidP="00B03900">
            <w:pPr>
              <w:pStyle w:val="TAC"/>
            </w:pPr>
            <w:r w:rsidRPr="00090C64">
              <w:t>1930 - 1990 MHz</w:t>
            </w:r>
          </w:p>
        </w:tc>
        <w:tc>
          <w:tcPr>
            <w:tcW w:w="992" w:type="dxa"/>
            <w:shd w:val="clear" w:color="auto" w:fill="auto"/>
          </w:tcPr>
          <w:p w14:paraId="023C7409" w14:textId="77777777" w:rsidR="00B03900" w:rsidRPr="00090C64" w:rsidRDefault="00B03900" w:rsidP="00B03900">
            <w:pPr>
              <w:pStyle w:val="TAC"/>
            </w:pPr>
            <w:r w:rsidRPr="00090C64">
              <w:t>-43.4 dBm</w:t>
            </w:r>
          </w:p>
        </w:tc>
        <w:tc>
          <w:tcPr>
            <w:tcW w:w="1276" w:type="dxa"/>
            <w:shd w:val="clear" w:color="auto" w:fill="auto"/>
          </w:tcPr>
          <w:p w14:paraId="643C310B" w14:textId="77777777" w:rsidR="00B03900" w:rsidRPr="00090C64" w:rsidRDefault="00B03900" w:rsidP="00B03900">
            <w:pPr>
              <w:pStyle w:val="TAC"/>
            </w:pPr>
            <w:r w:rsidRPr="00090C64">
              <w:t>1 MHz</w:t>
            </w:r>
          </w:p>
        </w:tc>
        <w:tc>
          <w:tcPr>
            <w:tcW w:w="4422" w:type="dxa"/>
            <w:shd w:val="clear" w:color="auto" w:fill="auto"/>
          </w:tcPr>
          <w:p w14:paraId="7432608A"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B03900" w:rsidRPr="00090C64" w14:paraId="1E241B3C"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802071" w14:textId="77777777" w:rsidR="00B03900" w:rsidRPr="00090C64" w:rsidRDefault="00B03900" w:rsidP="00B03900">
            <w:pPr>
              <w:pStyle w:val="TAC"/>
            </w:pPr>
            <w:r w:rsidRPr="00090C64">
              <w:t>E-UTRA Band 2</w:t>
            </w:r>
          </w:p>
          <w:p w14:paraId="65694D8A" w14:textId="77777777" w:rsidR="00B03900" w:rsidRPr="00090C64" w:rsidRDefault="00B03900" w:rsidP="00B03900">
            <w:pPr>
              <w:pStyle w:val="TAC"/>
            </w:pPr>
            <w:r w:rsidRPr="00090C64">
              <w:t>or NR band n2</w:t>
            </w:r>
          </w:p>
        </w:tc>
        <w:tc>
          <w:tcPr>
            <w:tcW w:w="1559" w:type="dxa"/>
            <w:tcBorders>
              <w:left w:val="single" w:sz="4" w:space="0" w:color="auto"/>
            </w:tcBorders>
            <w:shd w:val="clear" w:color="auto" w:fill="auto"/>
          </w:tcPr>
          <w:p w14:paraId="13D093B5" w14:textId="77777777" w:rsidR="00B03900" w:rsidRPr="00090C64" w:rsidRDefault="00B03900" w:rsidP="00B03900">
            <w:pPr>
              <w:pStyle w:val="TAC"/>
            </w:pPr>
            <w:r w:rsidRPr="00090C64">
              <w:t>1850 - 1910 MHz</w:t>
            </w:r>
          </w:p>
        </w:tc>
        <w:tc>
          <w:tcPr>
            <w:tcW w:w="992" w:type="dxa"/>
            <w:shd w:val="clear" w:color="auto" w:fill="auto"/>
          </w:tcPr>
          <w:p w14:paraId="43BF41CC" w14:textId="77777777" w:rsidR="00B03900" w:rsidRPr="00090C64" w:rsidRDefault="00B03900" w:rsidP="00B03900">
            <w:pPr>
              <w:pStyle w:val="TAC"/>
            </w:pPr>
            <w:r w:rsidRPr="00090C64">
              <w:t>-40.4 dBm</w:t>
            </w:r>
          </w:p>
        </w:tc>
        <w:tc>
          <w:tcPr>
            <w:tcW w:w="1276" w:type="dxa"/>
            <w:shd w:val="clear" w:color="auto" w:fill="auto"/>
          </w:tcPr>
          <w:p w14:paraId="1B4C0E0C" w14:textId="77777777" w:rsidR="00B03900" w:rsidRPr="00090C64" w:rsidRDefault="00B03900" w:rsidP="00B03900">
            <w:pPr>
              <w:pStyle w:val="TAC"/>
            </w:pPr>
            <w:r w:rsidRPr="00090C64">
              <w:t>1 MHz</w:t>
            </w:r>
          </w:p>
        </w:tc>
        <w:tc>
          <w:tcPr>
            <w:tcW w:w="4422" w:type="dxa"/>
            <w:shd w:val="clear" w:color="auto" w:fill="auto"/>
          </w:tcPr>
          <w:p w14:paraId="4FC39B28"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B03900" w:rsidRPr="00090C64" w14:paraId="4294575F"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358E22" w14:textId="77777777" w:rsidR="00B03900" w:rsidRPr="00090C64" w:rsidRDefault="00B03900" w:rsidP="00B03900">
            <w:pPr>
              <w:pStyle w:val="TAC"/>
            </w:pPr>
            <w:r w:rsidRPr="00090C64">
              <w:t>UTRA FDD Band III or</w:t>
            </w:r>
          </w:p>
        </w:tc>
        <w:tc>
          <w:tcPr>
            <w:tcW w:w="1559" w:type="dxa"/>
            <w:tcBorders>
              <w:left w:val="single" w:sz="4" w:space="0" w:color="auto"/>
            </w:tcBorders>
            <w:shd w:val="clear" w:color="auto" w:fill="auto"/>
          </w:tcPr>
          <w:p w14:paraId="239A972E" w14:textId="77777777" w:rsidR="00B03900" w:rsidRPr="00090C64" w:rsidRDefault="00B03900" w:rsidP="00B03900">
            <w:pPr>
              <w:pStyle w:val="TAC"/>
            </w:pPr>
            <w:r w:rsidRPr="00090C64">
              <w:t>1805 - 1880 MHz</w:t>
            </w:r>
          </w:p>
        </w:tc>
        <w:tc>
          <w:tcPr>
            <w:tcW w:w="992" w:type="dxa"/>
            <w:shd w:val="clear" w:color="auto" w:fill="auto"/>
          </w:tcPr>
          <w:p w14:paraId="7CA6779B" w14:textId="77777777" w:rsidR="00B03900" w:rsidRPr="00090C64" w:rsidRDefault="00B03900" w:rsidP="00B03900">
            <w:pPr>
              <w:pStyle w:val="TAC"/>
            </w:pPr>
            <w:r w:rsidRPr="00090C64">
              <w:t>-43.4 dBm</w:t>
            </w:r>
          </w:p>
        </w:tc>
        <w:tc>
          <w:tcPr>
            <w:tcW w:w="1276" w:type="dxa"/>
            <w:shd w:val="clear" w:color="auto" w:fill="auto"/>
          </w:tcPr>
          <w:p w14:paraId="1947627B" w14:textId="77777777" w:rsidR="00B03900" w:rsidRPr="00090C64" w:rsidRDefault="00B03900" w:rsidP="00B03900">
            <w:pPr>
              <w:pStyle w:val="TAC"/>
            </w:pPr>
            <w:r w:rsidRPr="00090C64">
              <w:t>1 MHz</w:t>
            </w:r>
          </w:p>
        </w:tc>
        <w:tc>
          <w:tcPr>
            <w:tcW w:w="4422" w:type="dxa"/>
            <w:shd w:val="clear" w:color="auto" w:fill="auto"/>
          </w:tcPr>
          <w:p w14:paraId="6299D52F"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14:paraId="392F538F"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E8B58C" w14:textId="77777777" w:rsidR="00B03900" w:rsidRPr="00090C64" w:rsidRDefault="00B03900" w:rsidP="00B03900">
            <w:pPr>
              <w:pStyle w:val="TAC"/>
            </w:pPr>
            <w:r w:rsidRPr="00090C64">
              <w:t>E-UTRA Band 3</w:t>
            </w:r>
          </w:p>
          <w:p w14:paraId="2D899420" w14:textId="77777777" w:rsidR="00B03900" w:rsidRPr="00090C64" w:rsidRDefault="00B03900" w:rsidP="00B03900">
            <w:pPr>
              <w:pStyle w:val="TAC"/>
            </w:pPr>
            <w:r w:rsidRPr="00090C64">
              <w:t>or NR band n3</w:t>
            </w:r>
          </w:p>
        </w:tc>
        <w:tc>
          <w:tcPr>
            <w:tcW w:w="1559" w:type="dxa"/>
            <w:tcBorders>
              <w:left w:val="single" w:sz="4" w:space="0" w:color="auto"/>
            </w:tcBorders>
            <w:shd w:val="clear" w:color="auto" w:fill="auto"/>
          </w:tcPr>
          <w:p w14:paraId="1204686B" w14:textId="77777777" w:rsidR="00B03900" w:rsidRPr="00090C64" w:rsidRDefault="00B03900" w:rsidP="00B03900">
            <w:pPr>
              <w:pStyle w:val="TAC"/>
            </w:pPr>
            <w:r w:rsidRPr="00090C64">
              <w:t>1710 - 1785 MHz</w:t>
            </w:r>
          </w:p>
        </w:tc>
        <w:tc>
          <w:tcPr>
            <w:tcW w:w="992" w:type="dxa"/>
            <w:shd w:val="clear" w:color="auto" w:fill="auto"/>
          </w:tcPr>
          <w:p w14:paraId="4E268DB6" w14:textId="77777777" w:rsidR="00B03900" w:rsidRPr="00090C64" w:rsidRDefault="00B03900" w:rsidP="00B03900">
            <w:pPr>
              <w:pStyle w:val="TAC"/>
            </w:pPr>
            <w:r w:rsidRPr="00090C64">
              <w:t>-40.4 dBm</w:t>
            </w:r>
          </w:p>
        </w:tc>
        <w:tc>
          <w:tcPr>
            <w:tcW w:w="1276" w:type="dxa"/>
            <w:shd w:val="clear" w:color="auto" w:fill="auto"/>
          </w:tcPr>
          <w:p w14:paraId="38176BD7" w14:textId="77777777" w:rsidR="00B03900" w:rsidRPr="00090C64" w:rsidRDefault="00B03900" w:rsidP="00B03900">
            <w:pPr>
              <w:pStyle w:val="TAC"/>
            </w:pPr>
            <w:r w:rsidRPr="00090C64">
              <w:t>1 MHz</w:t>
            </w:r>
          </w:p>
        </w:tc>
        <w:tc>
          <w:tcPr>
            <w:tcW w:w="4422" w:type="dxa"/>
            <w:shd w:val="clear" w:color="auto" w:fill="auto"/>
          </w:tcPr>
          <w:p w14:paraId="7590E015" w14:textId="77777777" w:rsidR="00B03900" w:rsidRPr="00090C64" w:rsidRDefault="00B03900" w:rsidP="00B0390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51F182AF" w14:textId="77777777" w:rsidR="00B03900" w:rsidRPr="00090C64" w:rsidRDefault="00B03900" w:rsidP="00B03900">
            <w:pPr>
              <w:pStyle w:val="TAL"/>
            </w:pPr>
            <w:r w:rsidRPr="00090C64">
              <w:t>For UTRA BS operating in band IX, it applies for 1710 MHz to 1749.9 MHz and 1784.9 MHz to 1785 MHz, while the rest is covered in clause 6.7.6.5.1.4.</w:t>
            </w:r>
          </w:p>
        </w:tc>
      </w:tr>
      <w:tr w:rsidR="00B03900" w:rsidRPr="00090C64" w14:paraId="4D0F4443"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A56293" w14:textId="77777777" w:rsidR="00B03900" w:rsidRPr="00090C64" w:rsidRDefault="00B03900" w:rsidP="00B03900">
            <w:pPr>
              <w:pStyle w:val="TAC"/>
            </w:pPr>
            <w:r w:rsidRPr="00090C64">
              <w:t>UTRA FDD Band IV or</w:t>
            </w:r>
          </w:p>
        </w:tc>
        <w:tc>
          <w:tcPr>
            <w:tcW w:w="1559" w:type="dxa"/>
            <w:tcBorders>
              <w:left w:val="single" w:sz="4" w:space="0" w:color="auto"/>
            </w:tcBorders>
            <w:shd w:val="clear" w:color="auto" w:fill="auto"/>
          </w:tcPr>
          <w:p w14:paraId="4EC38222" w14:textId="77777777" w:rsidR="00B03900" w:rsidRPr="00090C64" w:rsidRDefault="00B03900" w:rsidP="00B03900">
            <w:pPr>
              <w:pStyle w:val="TAC"/>
            </w:pPr>
            <w:r w:rsidRPr="00090C64">
              <w:t>2110 - 2155 MHz</w:t>
            </w:r>
          </w:p>
        </w:tc>
        <w:tc>
          <w:tcPr>
            <w:tcW w:w="992" w:type="dxa"/>
            <w:shd w:val="clear" w:color="auto" w:fill="auto"/>
          </w:tcPr>
          <w:p w14:paraId="3D643F4C" w14:textId="77777777" w:rsidR="00B03900" w:rsidRPr="00090C64" w:rsidRDefault="00B03900" w:rsidP="00B03900">
            <w:pPr>
              <w:pStyle w:val="TAC"/>
            </w:pPr>
            <w:r w:rsidRPr="00090C64">
              <w:t>-43.4 dBm</w:t>
            </w:r>
          </w:p>
        </w:tc>
        <w:tc>
          <w:tcPr>
            <w:tcW w:w="1276" w:type="dxa"/>
            <w:shd w:val="clear" w:color="auto" w:fill="auto"/>
          </w:tcPr>
          <w:p w14:paraId="49DD247F" w14:textId="77777777" w:rsidR="00B03900" w:rsidRPr="00090C64" w:rsidRDefault="00B03900" w:rsidP="00B03900">
            <w:pPr>
              <w:pStyle w:val="TAC"/>
            </w:pPr>
            <w:r w:rsidRPr="00090C64">
              <w:t>1 MHz</w:t>
            </w:r>
          </w:p>
        </w:tc>
        <w:tc>
          <w:tcPr>
            <w:tcW w:w="4422" w:type="dxa"/>
            <w:shd w:val="clear" w:color="auto" w:fill="auto"/>
          </w:tcPr>
          <w:p w14:paraId="43CDE677"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14:paraId="4E10ADD5"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BAA0CB" w14:textId="77777777" w:rsidR="00B03900" w:rsidRPr="00090C64" w:rsidRDefault="00B03900" w:rsidP="00B03900">
            <w:pPr>
              <w:pStyle w:val="TAC"/>
            </w:pPr>
            <w:r w:rsidRPr="00090C64">
              <w:t>E-UTRA Band 4</w:t>
            </w:r>
          </w:p>
        </w:tc>
        <w:tc>
          <w:tcPr>
            <w:tcW w:w="1559" w:type="dxa"/>
            <w:tcBorders>
              <w:left w:val="single" w:sz="4" w:space="0" w:color="auto"/>
            </w:tcBorders>
            <w:shd w:val="clear" w:color="auto" w:fill="auto"/>
          </w:tcPr>
          <w:p w14:paraId="5BB77F82" w14:textId="77777777" w:rsidR="00B03900" w:rsidRPr="00090C64" w:rsidRDefault="00B03900" w:rsidP="00B03900">
            <w:pPr>
              <w:pStyle w:val="TAC"/>
            </w:pPr>
            <w:r w:rsidRPr="00090C64">
              <w:t>1710 - 1755 MHz</w:t>
            </w:r>
          </w:p>
        </w:tc>
        <w:tc>
          <w:tcPr>
            <w:tcW w:w="992" w:type="dxa"/>
            <w:shd w:val="clear" w:color="auto" w:fill="auto"/>
          </w:tcPr>
          <w:p w14:paraId="29A3906B" w14:textId="77777777" w:rsidR="00B03900" w:rsidRPr="00090C64" w:rsidRDefault="00B03900" w:rsidP="00B03900">
            <w:pPr>
              <w:pStyle w:val="TAC"/>
            </w:pPr>
            <w:r w:rsidRPr="00090C64">
              <w:t>-40.4 dBm</w:t>
            </w:r>
          </w:p>
        </w:tc>
        <w:tc>
          <w:tcPr>
            <w:tcW w:w="1276" w:type="dxa"/>
            <w:shd w:val="clear" w:color="auto" w:fill="auto"/>
          </w:tcPr>
          <w:p w14:paraId="02E82BD2" w14:textId="77777777" w:rsidR="00B03900" w:rsidRPr="00090C64" w:rsidRDefault="00B03900" w:rsidP="00B03900">
            <w:pPr>
              <w:pStyle w:val="TAC"/>
            </w:pPr>
            <w:r w:rsidRPr="00090C64">
              <w:t>1 MHz</w:t>
            </w:r>
          </w:p>
        </w:tc>
        <w:tc>
          <w:tcPr>
            <w:tcW w:w="4422" w:type="dxa"/>
            <w:shd w:val="clear" w:color="auto" w:fill="auto"/>
          </w:tcPr>
          <w:p w14:paraId="1FE5CDB0"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B03900" w:rsidRPr="00090C64" w14:paraId="70003FE8"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E9AD80" w14:textId="77777777" w:rsidR="00B03900" w:rsidRPr="00090C64" w:rsidRDefault="00B03900" w:rsidP="00B03900">
            <w:pPr>
              <w:pStyle w:val="TAC"/>
            </w:pPr>
            <w:r w:rsidRPr="00090C64">
              <w:t>UTRA FDD Band V or</w:t>
            </w:r>
          </w:p>
        </w:tc>
        <w:tc>
          <w:tcPr>
            <w:tcW w:w="1559" w:type="dxa"/>
            <w:tcBorders>
              <w:left w:val="single" w:sz="4" w:space="0" w:color="auto"/>
            </w:tcBorders>
            <w:shd w:val="clear" w:color="auto" w:fill="auto"/>
          </w:tcPr>
          <w:p w14:paraId="4FB201A2" w14:textId="77777777" w:rsidR="00B03900" w:rsidRPr="00090C64" w:rsidRDefault="00B03900" w:rsidP="00B03900">
            <w:pPr>
              <w:pStyle w:val="TAC"/>
            </w:pPr>
            <w:r w:rsidRPr="00090C64">
              <w:t>869 - 894 MHz</w:t>
            </w:r>
          </w:p>
        </w:tc>
        <w:tc>
          <w:tcPr>
            <w:tcW w:w="992" w:type="dxa"/>
            <w:shd w:val="clear" w:color="auto" w:fill="auto"/>
          </w:tcPr>
          <w:p w14:paraId="7AF580AF" w14:textId="77777777" w:rsidR="00B03900" w:rsidRPr="00090C64" w:rsidRDefault="00B03900" w:rsidP="00B03900">
            <w:pPr>
              <w:pStyle w:val="TAC"/>
            </w:pPr>
            <w:r w:rsidRPr="00090C64">
              <w:t>-43.4 dBm</w:t>
            </w:r>
          </w:p>
        </w:tc>
        <w:tc>
          <w:tcPr>
            <w:tcW w:w="1276" w:type="dxa"/>
            <w:shd w:val="clear" w:color="auto" w:fill="auto"/>
          </w:tcPr>
          <w:p w14:paraId="3756BBCD" w14:textId="77777777" w:rsidR="00B03900" w:rsidRPr="00090C64" w:rsidRDefault="00B03900" w:rsidP="00B03900">
            <w:pPr>
              <w:pStyle w:val="TAC"/>
            </w:pPr>
            <w:r w:rsidRPr="00090C64">
              <w:t>1 MHz</w:t>
            </w:r>
          </w:p>
        </w:tc>
        <w:tc>
          <w:tcPr>
            <w:tcW w:w="4422" w:type="dxa"/>
            <w:shd w:val="clear" w:color="auto" w:fill="auto"/>
          </w:tcPr>
          <w:p w14:paraId="156F75A0"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B03900" w:rsidRPr="00090C64" w14:paraId="12E0D22F"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A09DBE" w14:textId="77777777" w:rsidR="00B03900" w:rsidRPr="00090C64" w:rsidRDefault="00B03900" w:rsidP="00B03900">
            <w:pPr>
              <w:pStyle w:val="TAC"/>
            </w:pPr>
            <w:r w:rsidRPr="00090C64">
              <w:t>E-UTRA Band 5</w:t>
            </w:r>
          </w:p>
          <w:p w14:paraId="30D0629B" w14:textId="77777777" w:rsidR="00B03900" w:rsidRPr="00090C64" w:rsidRDefault="00B03900" w:rsidP="00B03900">
            <w:pPr>
              <w:pStyle w:val="TAC"/>
            </w:pPr>
            <w:r w:rsidRPr="00090C64">
              <w:t>or NR band n5</w:t>
            </w:r>
          </w:p>
        </w:tc>
        <w:tc>
          <w:tcPr>
            <w:tcW w:w="1559" w:type="dxa"/>
            <w:tcBorders>
              <w:left w:val="single" w:sz="4" w:space="0" w:color="auto"/>
            </w:tcBorders>
            <w:shd w:val="clear" w:color="auto" w:fill="auto"/>
          </w:tcPr>
          <w:p w14:paraId="4563B351" w14:textId="77777777" w:rsidR="00B03900" w:rsidRPr="00090C64" w:rsidRDefault="00B03900" w:rsidP="00B03900">
            <w:pPr>
              <w:pStyle w:val="TAC"/>
            </w:pPr>
            <w:r w:rsidRPr="00090C64">
              <w:t>824 - 849 MHz</w:t>
            </w:r>
          </w:p>
        </w:tc>
        <w:tc>
          <w:tcPr>
            <w:tcW w:w="992" w:type="dxa"/>
            <w:shd w:val="clear" w:color="auto" w:fill="auto"/>
          </w:tcPr>
          <w:p w14:paraId="1CE3108E" w14:textId="77777777" w:rsidR="00B03900" w:rsidRPr="00090C64" w:rsidRDefault="00B03900" w:rsidP="00B03900">
            <w:pPr>
              <w:pStyle w:val="TAC"/>
            </w:pPr>
            <w:r w:rsidRPr="00090C64">
              <w:t>-40.4 dBm</w:t>
            </w:r>
          </w:p>
        </w:tc>
        <w:tc>
          <w:tcPr>
            <w:tcW w:w="1276" w:type="dxa"/>
            <w:shd w:val="clear" w:color="auto" w:fill="auto"/>
          </w:tcPr>
          <w:p w14:paraId="4DFEE12A" w14:textId="77777777" w:rsidR="00B03900" w:rsidRPr="00090C64" w:rsidRDefault="00B03900" w:rsidP="00B03900">
            <w:pPr>
              <w:pStyle w:val="TAC"/>
            </w:pPr>
            <w:r w:rsidRPr="00090C64">
              <w:t>1 MHz</w:t>
            </w:r>
          </w:p>
        </w:tc>
        <w:tc>
          <w:tcPr>
            <w:tcW w:w="4422" w:type="dxa"/>
            <w:shd w:val="clear" w:color="auto" w:fill="auto"/>
          </w:tcPr>
          <w:p w14:paraId="4610F055"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14:paraId="123AC7D9"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EC1EBA" w14:textId="77777777" w:rsidR="00B03900" w:rsidRPr="00090C64" w:rsidRDefault="00B03900" w:rsidP="00B03900">
            <w:pPr>
              <w:pStyle w:val="TAC"/>
            </w:pPr>
            <w:r w:rsidRPr="00090C64">
              <w:t>UTRA FDD Band VI or XIX, E-UTRA Band 6, 18 or 19 or NR Band n18</w:t>
            </w:r>
          </w:p>
        </w:tc>
        <w:tc>
          <w:tcPr>
            <w:tcW w:w="1559" w:type="dxa"/>
            <w:tcBorders>
              <w:left w:val="single" w:sz="4" w:space="0" w:color="auto"/>
            </w:tcBorders>
            <w:shd w:val="clear" w:color="auto" w:fill="auto"/>
          </w:tcPr>
          <w:p w14:paraId="5E63B49D" w14:textId="77777777" w:rsidR="00B03900" w:rsidRPr="00090C64" w:rsidRDefault="00B03900" w:rsidP="00B03900">
            <w:pPr>
              <w:pStyle w:val="TAC"/>
            </w:pPr>
            <w:r w:rsidRPr="00090C64">
              <w:t xml:space="preserve">860 - 890 MHz </w:t>
            </w:r>
          </w:p>
        </w:tc>
        <w:tc>
          <w:tcPr>
            <w:tcW w:w="992" w:type="dxa"/>
            <w:shd w:val="clear" w:color="auto" w:fill="auto"/>
          </w:tcPr>
          <w:p w14:paraId="3214CC38" w14:textId="77777777" w:rsidR="00B03900" w:rsidRPr="00090C64" w:rsidRDefault="00B03900" w:rsidP="00B03900">
            <w:pPr>
              <w:pStyle w:val="TAC"/>
            </w:pPr>
            <w:r w:rsidRPr="00090C64">
              <w:t>-43.4 dBm</w:t>
            </w:r>
          </w:p>
        </w:tc>
        <w:tc>
          <w:tcPr>
            <w:tcW w:w="1276" w:type="dxa"/>
            <w:shd w:val="clear" w:color="auto" w:fill="auto"/>
          </w:tcPr>
          <w:p w14:paraId="62EB4A5F" w14:textId="77777777" w:rsidR="00B03900" w:rsidRPr="00090C64" w:rsidRDefault="00B03900" w:rsidP="00B03900">
            <w:pPr>
              <w:pStyle w:val="TAC"/>
            </w:pPr>
            <w:r w:rsidRPr="00090C64">
              <w:t>1 MHz</w:t>
            </w:r>
          </w:p>
        </w:tc>
        <w:tc>
          <w:tcPr>
            <w:tcW w:w="4422" w:type="dxa"/>
            <w:shd w:val="clear" w:color="auto" w:fill="auto"/>
          </w:tcPr>
          <w:p w14:paraId="77910A08"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w:t>
            </w:r>
          </w:p>
        </w:tc>
      </w:tr>
      <w:tr w:rsidR="00B03900" w:rsidRPr="00090C64" w14:paraId="4650E2EF"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119BE2" w14:textId="77777777" w:rsidR="00B03900" w:rsidRPr="00090C64" w:rsidRDefault="00B03900" w:rsidP="00B03900">
            <w:pPr>
              <w:pStyle w:val="TAC"/>
            </w:pPr>
          </w:p>
        </w:tc>
        <w:tc>
          <w:tcPr>
            <w:tcW w:w="1559" w:type="dxa"/>
            <w:tcBorders>
              <w:left w:val="single" w:sz="4" w:space="0" w:color="auto"/>
            </w:tcBorders>
            <w:shd w:val="clear" w:color="auto" w:fill="auto"/>
          </w:tcPr>
          <w:p w14:paraId="629614F3" w14:textId="77777777" w:rsidR="00B03900" w:rsidRPr="00090C64" w:rsidRDefault="00B03900" w:rsidP="00B03900">
            <w:pPr>
              <w:pStyle w:val="TAC"/>
            </w:pPr>
            <w:r w:rsidRPr="00090C64">
              <w:t xml:space="preserve">815 - 845 MHz </w:t>
            </w:r>
          </w:p>
        </w:tc>
        <w:tc>
          <w:tcPr>
            <w:tcW w:w="992" w:type="dxa"/>
            <w:shd w:val="clear" w:color="auto" w:fill="auto"/>
          </w:tcPr>
          <w:p w14:paraId="32AEA531" w14:textId="77777777" w:rsidR="00B03900" w:rsidRPr="00090C64" w:rsidRDefault="00B03900" w:rsidP="00B03900">
            <w:pPr>
              <w:pStyle w:val="TAC"/>
            </w:pPr>
            <w:r w:rsidRPr="00090C64">
              <w:t>-40.4 dBm</w:t>
            </w:r>
          </w:p>
        </w:tc>
        <w:tc>
          <w:tcPr>
            <w:tcW w:w="1276" w:type="dxa"/>
            <w:shd w:val="clear" w:color="auto" w:fill="auto"/>
          </w:tcPr>
          <w:p w14:paraId="71040664" w14:textId="77777777" w:rsidR="00B03900" w:rsidRPr="00090C64" w:rsidRDefault="00B03900" w:rsidP="00B03900">
            <w:pPr>
              <w:pStyle w:val="TAC"/>
            </w:pPr>
            <w:r w:rsidRPr="00090C64">
              <w:t>1 MHz</w:t>
            </w:r>
          </w:p>
        </w:tc>
        <w:tc>
          <w:tcPr>
            <w:tcW w:w="4422" w:type="dxa"/>
            <w:shd w:val="clear" w:color="auto" w:fill="auto"/>
          </w:tcPr>
          <w:p w14:paraId="42761002"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B03900" w:rsidRPr="00090C64" w14:paraId="002943F1"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1ECC3C" w14:textId="77777777" w:rsidR="00B03900" w:rsidRPr="00090C64" w:rsidRDefault="00B03900" w:rsidP="00B03900">
            <w:pPr>
              <w:pStyle w:val="TAC"/>
            </w:pPr>
            <w:r w:rsidRPr="00090C64">
              <w:t>UTRA FDD Band VII or</w:t>
            </w:r>
          </w:p>
        </w:tc>
        <w:tc>
          <w:tcPr>
            <w:tcW w:w="1559" w:type="dxa"/>
            <w:tcBorders>
              <w:left w:val="single" w:sz="4" w:space="0" w:color="auto"/>
            </w:tcBorders>
            <w:shd w:val="clear" w:color="auto" w:fill="auto"/>
          </w:tcPr>
          <w:p w14:paraId="408DD25E" w14:textId="77777777" w:rsidR="00B03900" w:rsidRPr="00090C64" w:rsidRDefault="00B03900" w:rsidP="00B03900">
            <w:pPr>
              <w:pStyle w:val="TAC"/>
            </w:pPr>
            <w:r w:rsidRPr="00090C64">
              <w:t>2620 - 2690 MHz</w:t>
            </w:r>
          </w:p>
        </w:tc>
        <w:tc>
          <w:tcPr>
            <w:tcW w:w="992" w:type="dxa"/>
            <w:shd w:val="clear" w:color="auto" w:fill="auto"/>
          </w:tcPr>
          <w:p w14:paraId="1BCC3F4F" w14:textId="77777777" w:rsidR="00B03900" w:rsidRPr="00090C64" w:rsidRDefault="00B03900" w:rsidP="00B03900">
            <w:pPr>
              <w:pStyle w:val="TAC"/>
            </w:pPr>
            <w:r w:rsidRPr="00090C64">
              <w:t>-43.4 dBm</w:t>
            </w:r>
          </w:p>
        </w:tc>
        <w:tc>
          <w:tcPr>
            <w:tcW w:w="1276" w:type="dxa"/>
            <w:shd w:val="clear" w:color="auto" w:fill="auto"/>
          </w:tcPr>
          <w:p w14:paraId="05A58767" w14:textId="77777777" w:rsidR="00B03900" w:rsidRPr="00090C64" w:rsidRDefault="00B03900" w:rsidP="00B03900">
            <w:pPr>
              <w:pStyle w:val="TAC"/>
            </w:pPr>
            <w:r w:rsidRPr="00090C64">
              <w:t>1 MHz</w:t>
            </w:r>
          </w:p>
        </w:tc>
        <w:tc>
          <w:tcPr>
            <w:tcW w:w="4422" w:type="dxa"/>
            <w:shd w:val="clear" w:color="auto" w:fill="auto"/>
          </w:tcPr>
          <w:p w14:paraId="3A483BC2"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 </w:t>
            </w:r>
          </w:p>
        </w:tc>
      </w:tr>
      <w:tr w:rsidR="00B03900" w:rsidRPr="00090C64" w14:paraId="3F8F30B5"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202C72" w14:textId="77777777" w:rsidR="00B03900" w:rsidRPr="00090C64" w:rsidRDefault="00B03900" w:rsidP="00B03900">
            <w:pPr>
              <w:pStyle w:val="TAC"/>
            </w:pPr>
            <w:r w:rsidRPr="00090C64">
              <w:t>E-UTRA Band 7</w:t>
            </w:r>
          </w:p>
          <w:p w14:paraId="4F55FE96" w14:textId="77777777" w:rsidR="00B03900" w:rsidRPr="00090C64" w:rsidRDefault="00B03900" w:rsidP="00B03900">
            <w:pPr>
              <w:pStyle w:val="TAC"/>
            </w:pPr>
            <w:r w:rsidRPr="00090C64">
              <w:t>or NR band n7</w:t>
            </w:r>
          </w:p>
        </w:tc>
        <w:tc>
          <w:tcPr>
            <w:tcW w:w="1559" w:type="dxa"/>
            <w:tcBorders>
              <w:left w:val="single" w:sz="4" w:space="0" w:color="auto"/>
            </w:tcBorders>
            <w:shd w:val="clear" w:color="auto" w:fill="auto"/>
          </w:tcPr>
          <w:p w14:paraId="31149B4E" w14:textId="77777777" w:rsidR="00B03900" w:rsidRPr="00090C64" w:rsidRDefault="00B03900" w:rsidP="00B03900">
            <w:pPr>
              <w:pStyle w:val="TAC"/>
            </w:pPr>
            <w:r w:rsidRPr="00090C64">
              <w:t>2500 - 2570 MHz</w:t>
            </w:r>
          </w:p>
        </w:tc>
        <w:tc>
          <w:tcPr>
            <w:tcW w:w="992" w:type="dxa"/>
            <w:shd w:val="clear" w:color="auto" w:fill="auto"/>
          </w:tcPr>
          <w:p w14:paraId="7E96DEDE" w14:textId="77777777" w:rsidR="00B03900" w:rsidRPr="00090C64" w:rsidRDefault="00B03900" w:rsidP="00B03900">
            <w:pPr>
              <w:pStyle w:val="TAC"/>
            </w:pPr>
            <w:r w:rsidRPr="00090C64">
              <w:t>-40.4 dBm</w:t>
            </w:r>
          </w:p>
        </w:tc>
        <w:tc>
          <w:tcPr>
            <w:tcW w:w="1276" w:type="dxa"/>
            <w:shd w:val="clear" w:color="auto" w:fill="auto"/>
          </w:tcPr>
          <w:p w14:paraId="7CF0DB30" w14:textId="77777777" w:rsidR="00B03900" w:rsidRPr="00090C64" w:rsidRDefault="00B03900" w:rsidP="00B03900">
            <w:pPr>
              <w:pStyle w:val="TAC"/>
            </w:pPr>
            <w:r w:rsidRPr="00090C64">
              <w:t>1 MHz</w:t>
            </w:r>
          </w:p>
        </w:tc>
        <w:tc>
          <w:tcPr>
            <w:tcW w:w="4422" w:type="dxa"/>
            <w:shd w:val="clear" w:color="auto" w:fill="auto"/>
          </w:tcPr>
          <w:p w14:paraId="3F15BA0C"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B03900" w:rsidRPr="00090C64" w14:paraId="04293610"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4C5B21" w14:textId="77777777" w:rsidR="00B03900" w:rsidRPr="00090C64" w:rsidRDefault="00B03900" w:rsidP="00B03900">
            <w:pPr>
              <w:pStyle w:val="TAC"/>
            </w:pPr>
            <w:r w:rsidRPr="00090C64">
              <w:t>UTRA FDD Band VIII or</w:t>
            </w:r>
          </w:p>
        </w:tc>
        <w:tc>
          <w:tcPr>
            <w:tcW w:w="1559" w:type="dxa"/>
            <w:tcBorders>
              <w:left w:val="single" w:sz="4" w:space="0" w:color="auto"/>
            </w:tcBorders>
            <w:shd w:val="clear" w:color="auto" w:fill="auto"/>
          </w:tcPr>
          <w:p w14:paraId="5350F6DA" w14:textId="77777777" w:rsidR="00B03900" w:rsidRPr="00090C64" w:rsidRDefault="00B03900" w:rsidP="00B03900">
            <w:pPr>
              <w:pStyle w:val="TAC"/>
            </w:pPr>
            <w:r w:rsidRPr="00090C64">
              <w:t>925 - 960 MHz</w:t>
            </w:r>
          </w:p>
        </w:tc>
        <w:tc>
          <w:tcPr>
            <w:tcW w:w="992" w:type="dxa"/>
            <w:shd w:val="clear" w:color="auto" w:fill="auto"/>
          </w:tcPr>
          <w:p w14:paraId="641AD865" w14:textId="77777777" w:rsidR="00B03900" w:rsidRPr="00090C64" w:rsidRDefault="00B03900" w:rsidP="00B03900">
            <w:pPr>
              <w:pStyle w:val="TAC"/>
            </w:pPr>
            <w:r w:rsidRPr="00090C64">
              <w:t>-43.4 dBm</w:t>
            </w:r>
          </w:p>
        </w:tc>
        <w:tc>
          <w:tcPr>
            <w:tcW w:w="1276" w:type="dxa"/>
            <w:shd w:val="clear" w:color="auto" w:fill="auto"/>
          </w:tcPr>
          <w:p w14:paraId="74EC744E" w14:textId="77777777" w:rsidR="00B03900" w:rsidRPr="00090C64" w:rsidRDefault="00B03900" w:rsidP="00B03900">
            <w:pPr>
              <w:pStyle w:val="TAC"/>
            </w:pPr>
            <w:r w:rsidRPr="00090C64">
              <w:t>1 MHz</w:t>
            </w:r>
          </w:p>
        </w:tc>
        <w:tc>
          <w:tcPr>
            <w:tcW w:w="4422" w:type="dxa"/>
            <w:shd w:val="clear" w:color="auto" w:fill="auto"/>
          </w:tcPr>
          <w:p w14:paraId="2E36B778"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p>
        </w:tc>
      </w:tr>
      <w:tr w:rsidR="00B03900" w:rsidRPr="00090C64" w14:paraId="3A184294"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0BB185" w14:textId="77777777" w:rsidR="00B03900" w:rsidRPr="00090C64" w:rsidRDefault="00B03900" w:rsidP="00B03900">
            <w:pPr>
              <w:pStyle w:val="TAC"/>
            </w:pPr>
            <w:r w:rsidRPr="00090C64">
              <w:t>E-UTRA Band 8</w:t>
            </w:r>
          </w:p>
          <w:p w14:paraId="27A60D84" w14:textId="77777777" w:rsidR="00B03900" w:rsidRPr="00090C64" w:rsidRDefault="00B03900" w:rsidP="00B03900">
            <w:pPr>
              <w:pStyle w:val="TAC"/>
            </w:pPr>
            <w:r w:rsidRPr="00090C64">
              <w:t>or NR band n8</w:t>
            </w:r>
          </w:p>
        </w:tc>
        <w:tc>
          <w:tcPr>
            <w:tcW w:w="1559" w:type="dxa"/>
            <w:tcBorders>
              <w:left w:val="single" w:sz="4" w:space="0" w:color="auto"/>
            </w:tcBorders>
            <w:shd w:val="clear" w:color="auto" w:fill="auto"/>
          </w:tcPr>
          <w:p w14:paraId="28613E65" w14:textId="77777777" w:rsidR="00B03900" w:rsidRPr="00090C64" w:rsidRDefault="00B03900" w:rsidP="00B03900">
            <w:pPr>
              <w:pStyle w:val="TAC"/>
            </w:pPr>
            <w:r w:rsidRPr="00090C64">
              <w:t>880 - 915 MHz</w:t>
            </w:r>
          </w:p>
        </w:tc>
        <w:tc>
          <w:tcPr>
            <w:tcW w:w="992" w:type="dxa"/>
            <w:shd w:val="clear" w:color="auto" w:fill="auto"/>
          </w:tcPr>
          <w:p w14:paraId="35A3806F" w14:textId="77777777" w:rsidR="00B03900" w:rsidRPr="00090C64" w:rsidRDefault="00B03900" w:rsidP="00B03900">
            <w:pPr>
              <w:pStyle w:val="TAC"/>
            </w:pPr>
            <w:r w:rsidRPr="00090C64">
              <w:t>-40.4 dBm</w:t>
            </w:r>
          </w:p>
        </w:tc>
        <w:tc>
          <w:tcPr>
            <w:tcW w:w="1276" w:type="dxa"/>
            <w:shd w:val="clear" w:color="auto" w:fill="auto"/>
          </w:tcPr>
          <w:p w14:paraId="5C82F0B3" w14:textId="77777777" w:rsidR="00B03900" w:rsidRPr="00090C64" w:rsidRDefault="00B03900" w:rsidP="00B03900">
            <w:pPr>
              <w:pStyle w:val="TAC"/>
            </w:pPr>
            <w:r w:rsidRPr="00090C64">
              <w:t>1 MHz</w:t>
            </w:r>
          </w:p>
        </w:tc>
        <w:tc>
          <w:tcPr>
            <w:tcW w:w="4422" w:type="dxa"/>
            <w:shd w:val="clear" w:color="auto" w:fill="auto"/>
          </w:tcPr>
          <w:p w14:paraId="2658DCB8"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B03900" w:rsidRPr="00090C64" w14:paraId="408CBD88"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BF0966" w14:textId="77777777" w:rsidR="00B03900" w:rsidRPr="00090C64" w:rsidRDefault="00B03900" w:rsidP="00B03900">
            <w:pPr>
              <w:pStyle w:val="TAC"/>
            </w:pPr>
            <w:r w:rsidRPr="00090C64">
              <w:t>UTRA FDD Band IX or</w:t>
            </w:r>
          </w:p>
        </w:tc>
        <w:tc>
          <w:tcPr>
            <w:tcW w:w="1559" w:type="dxa"/>
            <w:tcBorders>
              <w:left w:val="single" w:sz="4" w:space="0" w:color="auto"/>
            </w:tcBorders>
            <w:shd w:val="clear" w:color="auto" w:fill="auto"/>
          </w:tcPr>
          <w:p w14:paraId="6ED85B87" w14:textId="77777777" w:rsidR="00B03900" w:rsidRPr="00090C64" w:rsidRDefault="00B03900" w:rsidP="00B03900">
            <w:pPr>
              <w:pStyle w:val="TAC"/>
            </w:pPr>
            <w:r w:rsidRPr="00090C64">
              <w:t>1844.9 - 1879.9 MHz</w:t>
            </w:r>
          </w:p>
        </w:tc>
        <w:tc>
          <w:tcPr>
            <w:tcW w:w="992" w:type="dxa"/>
            <w:shd w:val="clear" w:color="auto" w:fill="auto"/>
          </w:tcPr>
          <w:p w14:paraId="7D3C4333" w14:textId="77777777" w:rsidR="00B03900" w:rsidRPr="00090C64" w:rsidRDefault="00B03900" w:rsidP="00B03900">
            <w:pPr>
              <w:pStyle w:val="TAC"/>
            </w:pPr>
            <w:r w:rsidRPr="00090C64">
              <w:t>-43.4 dBm</w:t>
            </w:r>
          </w:p>
        </w:tc>
        <w:tc>
          <w:tcPr>
            <w:tcW w:w="1276" w:type="dxa"/>
            <w:shd w:val="clear" w:color="auto" w:fill="auto"/>
          </w:tcPr>
          <w:p w14:paraId="0BEAF0CB" w14:textId="77777777" w:rsidR="00B03900" w:rsidRPr="00090C64" w:rsidRDefault="00B03900" w:rsidP="00B03900">
            <w:pPr>
              <w:pStyle w:val="TAC"/>
            </w:pPr>
            <w:r w:rsidRPr="00090C64">
              <w:t>1 MHz</w:t>
            </w:r>
          </w:p>
        </w:tc>
        <w:tc>
          <w:tcPr>
            <w:tcW w:w="4422" w:type="dxa"/>
            <w:shd w:val="clear" w:color="auto" w:fill="auto"/>
          </w:tcPr>
          <w:p w14:paraId="4F245990"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14:paraId="352F85C4"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4FEA89" w14:textId="77777777" w:rsidR="00B03900" w:rsidRPr="00090C64" w:rsidRDefault="00B03900" w:rsidP="00B03900">
            <w:pPr>
              <w:pStyle w:val="TAC"/>
            </w:pPr>
            <w:r w:rsidRPr="00090C64">
              <w:t>E-UTRA Band 9</w:t>
            </w:r>
          </w:p>
        </w:tc>
        <w:tc>
          <w:tcPr>
            <w:tcW w:w="1559" w:type="dxa"/>
            <w:tcBorders>
              <w:left w:val="single" w:sz="4" w:space="0" w:color="auto"/>
            </w:tcBorders>
            <w:shd w:val="clear" w:color="auto" w:fill="auto"/>
          </w:tcPr>
          <w:p w14:paraId="7EE58BB1" w14:textId="77777777" w:rsidR="00B03900" w:rsidRPr="00090C64" w:rsidRDefault="00B03900" w:rsidP="00B03900">
            <w:pPr>
              <w:pStyle w:val="TAC"/>
            </w:pPr>
            <w:r w:rsidRPr="00090C64">
              <w:t>1749.9 - 1784.9 MHz</w:t>
            </w:r>
          </w:p>
        </w:tc>
        <w:tc>
          <w:tcPr>
            <w:tcW w:w="992" w:type="dxa"/>
            <w:shd w:val="clear" w:color="auto" w:fill="auto"/>
          </w:tcPr>
          <w:p w14:paraId="472D044E" w14:textId="77777777" w:rsidR="00B03900" w:rsidRPr="00090C64" w:rsidRDefault="00B03900" w:rsidP="00B03900">
            <w:pPr>
              <w:pStyle w:val="TAC"/>
            </w:pPr>
            <w:r w:rsidRPr="00090C64">
              <w:t>-40.4 dBm</w:t>
            </w:r>
          </w:p>
        </w:tc>
        <w:tc>
          <w:tcPr>
            <w:tcW w:w="1276" w:type="dxa"/>
            <w:shd w:val="clear" w:color="auto" w:fill="auto"/>
          </w:tcPr>
          <w:p w14:paraId="250AF9AE" w14:textId="77777777" w:rsidR="00B03900" w:rsidRPr="00090C64" w:rsidRDefault="00B03900" w:rsidP="00B03900">
            <w:pPr>
              <w:pStyle w:val="TAC"/>
            </w:pPr>
            <w:r w:rsidRPr="00090C64">
              <w:t>1 MHz</w:t>
            </w:r>
          </w:p>
        </w:tc>
        <w:tc>
          <w:tcPr>
            <w:tcW w:w="4422" w:type="dxa"/>
            <w:shd w:val="clear" w:color="auto" w:fill="auto"/>
          </w:tcPr>
          <w:p w14:paraId="31195DC8"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B03900" w:rsidRPr="00090C64" w14:paraId="1E9BCACD"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2B8E4F" w14:textId="77777777" w:rsidR="00B03900" w:rsidRPr="00090C64" w:rsidRDefault="00B03900" w:rsidP="00B03900">
            <w:pPr>
              <w:pStyle w:val="TAC"/>
            </w:pPr>
            <w:r w:rsidRPr="00090C64">
              <w:t>UTRA FDD Band X or</w:t>
            </w:r>
          </w:p>
        </w:tc>
        <w:tc>
          <w:tcPr>
            <w:tcW w:w="1559" w:type="dxa"/>
            <w:tcBorders>
              <w:left w:val="single" w:sz="4" w:space="0" w:color="auto"/>
            </w:tcBorders>
            <w:shd w:val="clear" w:color="auto" w:fill="auto"/>
          </w:tcPr>
          <w:p w14:paraId="50FF724C" w14:textId="77777777" w:rsidR="00B03900" w:rsidRPr="00090C64" w:rsidRDefault="00B03900" w:rsidP="00B03900">
            <w:pPr>
              <w:pStyle w:val="TAC"/>
            </w:pPr>
            <w:r w:rsidRPr="00090C64">
              <w:t>2110 - 2170 MHz</w:t>
            </w:r>
          </w:p>
        </w:tc>
        <w:tc>
          <w:tcPr>
            <w:tcW w:w="992" w:type="dxa"/>
            <w:shd w:val="clear" w:color="auto" w:fill="auto"/>
          </w:tcPr>
          <w:p w14:paraId="72D0A25A" w14:textId="77777777" w:rsidR="00B03900" w:rsidRPr="00090C64" w:rsidRDefault="00B03900" w:rsidP="00B03900">
            <w:pPr>
              <w:pStyle w:val="TAC"/>
            </w:pPr>
            <w:r w:rsidRPr="00090C64">
              <w:t>-43.4 dBm</w:t>
            </w:r>
          </w:p>
        </w:tc>
        <w:tc>
          <w:tcPr>
            <w:tcW w:w="1276" w:type="dxa"/>
            <w:shd w:val="clear" w:color="auto" w:fill="auto"/>
          </w:tcPr>
          <w:p w14:paraId="48F1413E" w14:textId="77777777" w:rsidR="00B03900" w:rsidRPr="00090C64" w:rsidRDefault="00B03900" w:rsidP="00B03900">
            <w:pPr>
              <w:pStyle w:val="TAC"/>
            </w:pPr>
            <w:r w:rsidRPr="00090C64">
              <w:t>1 MHz</w:t>
            </w:r>
          </w:p>
        </w:tc>
        <w:tc>
          <w:tcPr>
            <w:tcW w:w="4422" w:type="dxa"/>
            <w:shd w:val="clear" w:color="auto" w:fill="auto"/>
          </w:tcPr>
          <w:p w14:paraId="6A60CCC0"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14:paraId="145A696D"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BFE746" w14:textId="77777777" w:rsidR="00B03900" w:rsidRPr="00090C64" w:rsidRDefault="00B03900" w:rsidP="00B03900">
            <w:pPr>
              <w:pStyle w:val="TAC"/>
            </w:pPr>
            <w:r w:rsidRPr="00090C64">
              <w:t>E-UTRA Band 10</w:t>
            </w:r>
          </w:p>
        </w:tc>
        <w:tc>
          <w:tcPr>
            <w:tcW w:w="1559" w:type="dxa"/>
            <w:tcBorders>
              <w:left w:val="single" w:sz="4" w:space="0" w:color="auto"/>
            </w:tcBorders>
            <w:shd w:val="clear" w:color="auto" w:fill="auto"/>
          </w:tcPr>
          <w:p w14:paraId="3218493D" w14:textId="77777777" w:rsidR="00B03900" w:rsidRPr="00090C64" w:rsidRDefault="00B03900" w:rsidP="00B03900">
            <w:pPr>
              <w:pStyle w:val="TAC"/>
            </w:pPr>
            <w:r w:rsidRPr="00090C64">
              <w:t>1710 - 1770 MHz</w:t>
            </w:r>
          </w:p>
        </w:tc>
        <w:tc>
          <w:tcPr>
            <w:tcW w:w="992" w:type="dxa"/>
            <w:shd w:val="clear" w:color="auto" w:fill="auto"/>
          </w:tcPr>
          <w:p w14:paraId="68BE76B5" w14:textId="77777777" w:rsidR="00B03900" w:rsidRPr="00090C64" w:rsidRDefault="00B03900" w:rsidP="00B03900">
            <w:pPr>
              <w:pStyle w:val="TAC"/>
            </w:pPr>
            <w:r w:rsidRPr="00090C64">
              <w:t>-40.4 dBm</w:t>
            </w:r>
          </w:p>
        </w:tc>
        <w:tc>
          <w:tcPr>
            <w:tcW w:w="1276" w:type="dxa"/>
            <w:shd w:val="clear" w:color="auto" w:fill="auto"/>
          </w:tcPr>
          <w:p w14:paraId="6DDCFDE1" w14:textId="77777777" w:rsidR="00B03900" w:rsidRPr="00090C64" w:rsidRDefault="00B03900" w:rsidP="00B03900">
            <w:pPr>
              <w:pStyle w:val="TAC"/>
            </w:pPr>
            <w:r w:rsidRPr="00090C64">
              <w:t>1 MHz</w:t>
            </w:r>
          </w:p>
        </w:tc>
        <w:tc>
          <w:tcPr>
            <w:tcW w:w="4422" w:type="dxa"/>
            <w:shd w:val="clear" w:color="auto" w:fill="auto"/>
          </w:tcPr>
          <w:p w14:paraId="520491CE"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B03900" w:rsidRPr="00090C64" w14:paraId="577E5E11"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8B290D" w14:textId="77777777" w:rsidR="00B03900" w:rsidRPr="00090C64" w:rsidRDefault="00B03900" w:rsidP="00B03900">
            <w:pPr>
              <w:pStyle w:val="TAC"/>
            </w:pPr>
            <w:r w:rsidRPr="00090C64">
              <w:t>UTRA FDD Band XI or XXI or</w:t>
            </w:r>
          </w:p>
        </w:tc>
        <w:tc>
          <w:tcPr>
            <w:tcW w:w="1559" w:type="dxa"/>
            <w:tcBorders>
              <w:left w:val="single" w:sz="4" w:space="0" w:color="auto"/>
            </w:tcBorders>
            <w:shd w:val="clear" w:color="auto" w:fill="auto"/>
          </w:tcPr>
          <w:p w14:paraId="54B2C93D" w14:textId="77777777" w:rsidR="00B03900" w:rsidRPr="00090C64" w:rsidRDefault="00B03900" w:rsidP="00B03900">
            <w:pPr>
              <w:pStyle w:val="TAC"/>
            </w:pPr>
            <w:r w:rsidRPr="00090C64">
              <w:t>1475.9 - 1510.9 MHz</w:t>
            </w:r>
          </w:p>
        </w:tc>
        <w:tc>
          <w:tcPr>
            <w:tcW w:w="992" w:type="dxa"/>
            <w:shd w:val="clear" w:color="auto" w:fill="auto"/>
          </w:tcPr>
          <w:p w14:paraId="69DF0A31" w14:textId="77777777" w:rsidR="00B03900" w:rsidRPr="00090C64" w:rsidRDefault="00B03900" w:rsidP="00B03900">
            <w:pPr>
              <w:pStyle w:val="TAC"/>
            </w:pPr>
            <w:r w:rsidRPr="00090C64">
              <w:t>-43.4 dBm</w:t>
            </w:r>
          </w:p>
        </w:tc>
        <w:tc>
          <w:tcPr>
            <w:tcW w:w="1276" w:type="dxa"/>
            <w:shd w:val="clear" w:color="auto" w:fill="auto"/>
          </w:tcPr>
          <w:p w14:paraId="2C96DC42" w14:textId="77777777" w:rsidR="00B03900" w:rsidRPr="00090C64" w:rsidRDefault="00B03900" w:rsidP="00B03900">
            <w:pPr>
              <w:pStyle w:val="TAC"/>
            </w:pPr>
            <w:r w:rsidRPr="00090C64">
              <w:t>1 MHz</w:t>
            </w:r>
          </w:p>
        </w:tc>
        <w:tc>
          <w:tcPr>
            <w:tcW w:w="4422" w:type="dxa"/>
            <w:shd w:val="clear" w:color="auto" w:fill="auto"/>
          </w:tcPr>
          <w:p w14:paraId="328C9D61"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 , XXI or XXXII.</w:t>
            </w:r>
          </w:p>
        </w:tc>
      </w:tr>
      <w:tr w:rsidR="00B03900" w:rsidRPr="00090C64" w14:paraId="1D377952" w14:textId="77777777" w:rsidTr="00B03900">
        <w:trPr>
          <w:cantSplit/>
          <w:jc w:val="center"/>
        </w:trPr>
        <w:tc>
          <w:tcPr>
            <w:tcW w:w="1444" w:type="dxa"/>
            <w:tcBorders>
              <w:top w:val="nil"/>
              <w:left w:val="single" w:sz="4" w:space="0" w:color="auto"/>
              <w:bottom w:val="nil"/>
              <w:right w:val="single" w:sz="4" w:space="0" w:color="auto"/>
            </w:tcBorders>
            <w:shd w:val="clear" w:color="auto" w:fill="auto"/>
          </w:tcPr>
          <w:p w14:paraId="25EB8520" w14:textId="77777777" w:rsidR="00B03900" w:rsidRPr="00090C64" w:rsidRDefault="00B03900" w:rsidP="00B03900">
            <w:pPr>
              <w:pStyle w:val="TAC"/>
            </w:pPr>
            <w:r w:rsidRPr="00090C64">
              <w:t>E-UTRA Band 11 or 21</w:t>
            </w:r>
          </w:p>
        </w:tc>
        <w:tc>
          <w:tcPr>
            <w:tcW w:w="1559" w:type="dxa"/>
            <w:tcBorders>
              <w:left w:val="single" w:sz="4" w:space="0" w:color="auto"/>
            </w:tcBorders>
            <w:shd w:val="clear" w:color="auto" w:fill="auto"/>
          </w:tcPr>
          <w:p w14:paraId="575ED306" w14:textId="77777777" w:rsidR="00B03900" w:rsidRPr="00090C64" w:rsidRDefault="00B03900" w:rsidP="00B03900">
            <w:pPr>
              <w:pStyle w:val="TAC"/>
            </w:pPr>
            <w:r w:rsidRPr="00090C64">
              <w:t>1427.9 - 1447.9 MHz</w:t>
            </w:r>
          </w:p>
        </w:tc>
        <w:tc>
          <w:tcPr>
            <w:tcW w:w="992" w:type="dxa"/>
            <w:shd w:val="clear" w:color="auto" w:fill="auto"/>
          </w:tcPr>
          <w:p w14:paraId="6BD26212" w14:textId="77777777" w:rsidR="00B03900" w:rsidRPr="00090C64" w:rsidRDefault="00B03900" w:rsidP="00B03900">
            <w:pPr>
              <w:pStyle w:val="TAC"/>
            </w:pPr>
            <w:r w:rsidRPr="00090C64">
              <w:t>-40.4 dBm</w:t>
            </w:r>
          </w:p>
        </w:tc>
        <w:tc>
          <w:tcPr>
            <w:tcW w:w="1276" w:type="dxa"/>
            <w:shd w:val="clear" w:color="auto" w:fill="auto"/>
          </w:tcPr>
          <w:p w14:paraId="01094507" w14:textId="77777777" w:rsidR="00B03900" w:rsidRPr="00090C64" w:rsidRDefault="00B03900" w:rsidP="00B03900">
            <w:pPr>
              <w:pStyle w:val="TAC"/>
            </w:pPr>
            <w:r w:rsidRPr="00090C64">
              <w:t>1 MHz</w:t>
            </w:r>
          </w:p>
        </w:tc>
        <w:tc>
          <w:tcPr>
            <w:tcW w:w="4422" w:type="dxa"/>
            <w:shd w:val="clear" w:color="auto" w:fill="auto"/>
          </w:tcPr>
          <w:p w14:paraId="5BA9D404"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14:paraId="18BC2FA2"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35F1E3" w14:textId="77777777" w:rsidR="00B03900" w:rsidRPr="00090C64" w:rsidRDefault="00B03900" w:rsidP="00B03900">
            <w:pPr>
              <w:pStyle w:val="TAC"/>
            </w:pPr>
          </w:p>
        </w:tc>
        <w:tc>
          <w:tcPr>
            <w:tcW w:w="1559" w:type="dxa"/>
            <w:tcBorders>
              <w:left w:val="single" w:sz="4" w:space="0" w:color="auto"/>
            </w:tcBorders>
            <w:shd w:val="clear" w:color="auto" w:fill="auto"/>
          </w:tcPr>
          <w:p w14:paraId="548D8D05" w14:textId="77777777" w:rsidR="00B03900" w:rsidRPr="00090C64" w:rsidRDefault="00B03900" w:rsidP="00B03900">
            <w:pPr>
              <w:pStyle w:val="TAC"/>
            </w:pPr>
            <w:r w:rsidRPr="00090C64">
              <w:t>1447.9 - 1462.9 MHz</w:t>
            </w:r>
          </w:p>
        </w:tc>
        <w:tc>
          <w:tcPr>
            <w:tcW w:w="992" w:type="dxa"/>
            <w:shd w:val="clear" w:color="auto" w:fill="auto"/>
          </w:tcPr>
          <w:p w14:paraId="5567E6E3" w14:textId="77777777" w:rsidR="00B03900" w:rsidRPr="00090C64" w:rsidRDefault="00B03900" w:rsidP="00B03900">
            <w:pPr>
              <w:pStyle w:val="TAC"/>
            </w:pPr>
            <w:r w:rsidRPr="00090C64">
              <w:t>-40.4 dBm</w:t>
            </w:r>
          </w:p>
        </w:tc>
        <w:tc>
          <w:tcPr>
            <w:tcW w:w="1276" w:type="dxa"/>
            <w:shd w:val="clear" w:color="auto" w:fill="auto"/>
          </w:tcPr>
          <w:p w14:paraId="0E1165CA" w14:textId="77777777" w:rsidR="00B03900" w:rsidRPr="00090C64" w:rsidRDefault="00B03900" w:rsidP="00B03900">
            <w:pPr>
              <w:pStyle w:val="TAC"/>
            </w:pPr>
            <w:r w:rsidRPr="00090C64">
              <w:t>1 MHz</w:t>
            </w:r>
          </w:p>
        </w:tc>
        <w:tc>
          <w:tcPr>
            <w:tcW w:w="4422" w:type="dxa"/>
            <w:shd w:val="clear" w:color="auto" w:fill="auto"/>
          </w:tcPr>
          <w:p w14:paraId="4C7AA942"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14:paraId="700C21B3"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7C077D" w14:textId="77777777" w:rsidR="00B03900" w:rsidRPr="00090C64" w:rsidRDefault="00B03900" w:rsidP="00B03900">
            <w:pPr>
              <w:pStyle w:val="TAC"/>
            </w:pPr>
            <w:r w:rsidRPr="00090C64">
              <w:t>UTRA FDD Band XII or</w:t>
            </w:r>
          </w:p>
          <w:p w14:paraId="5F37EB46" w14:textId="77777777" w:rsidR="00B03900" w:rsidRPr="00090C64" w:rsidRDefault="00B03900" w:rsidP="00B03900">
            <w:pPr>
              <w:pStyle w:val="TAC"/>
            </w:pPr>
            <w:r w:rsidRPr="00090C64">
              <w:t>E-UTRA Band 12</w:t>
            </w:r>
          </w:p>
          <w:p w14:paraId="7F49C45A" w14:textId="77777777" w:rsidR="00B03900" w:rsidRPr="00090C64" w:rsidRDefault="00B03900" w:rsidP="00B03900">
            <w:pPr>
              <w:pStyle w:val="TAC"/>
            </w:pPr>
            <w:r w:rsidRPr="00090C64">
              <w:t>or NR band n12</w:t>
            </w:r>
          </w:p>
        </w:tc>
        <w:tc>
          <w:tcPr>
            <w:tcW w:w="1559" w:type="dxa"/>
            <w:tcBorders>
              <w:left w:val="single" w:sz="4" w:space="0" w:color="auto"/>
            </w:tcBorders>
            <w:shd w:val="clear" w:color="auto" w:fill="auto"/>
          </w:tcPr>
          <w:p w14:paraId="4BFEAE6D" w14:textId="77777777" w:rsidR="00B03900" w:rsidRPr="00090C64" w:rsidRDefault="00B03900" w:rsidP="00B03900">
            <w:pPr>
              <w:pStyle w:val="TAC"/>
            </w:pPr>
            <w:r w:rsidRPr="00090C64">
              <w:t>729 - 746 MHz</w:t>
            </w:r>
          </w:p>
        </w:tc>
        <w:tc>
          <w:tcPr>
            <w:tcW w:w="992" w:type="dxa"/>
            <w:shd w:val="clear" w:color="auto" w:fill="auto"/>
          </w:tcPr>
          <w:p w14:paraId="04765DA6" w14:textId="77777777" w:rsidR="00B03900" w:rsidRPr="00090C64" w:rsidRDefault="00B03900" w:rsidP="00B03900">
            <w:pPr>
              <w:pStyle w:val="TAC"/>
            </w:pPr>
            <w:r w:rsidRPr="00090C64">
              <w:t>-43.4 dBm</w:t>
            </w:r>
          </w:p>
        </w:tc>
        <w:tc>
          <w:tcPr>
            <w:tcW w:w="1276" w:type="dxa"/>
            <w:shd w:val="clear" w:color="auto" w:fill="auto"/>
          </w:tcPr>
          <w:p w14:paraId="4BF358CF" w14:textId="77777777" w:rsidR="00B03900" w:rsidRPr="00090C64" w:rsidRDefault="00B03900" w:rsidP="00B03900">
            <w:pPr>
              <w:pStyle w:val="TAC"/>
            </w:pPr>
            <w:r w:rsidRPr="00090C64">
              <w:t>1 MHz</w:t>
            </w:r>
          </w:p>
        </w:tc>
        <w:tc>
          <w:tcPr>
            <w:tcW w:w="4422" w:type="dxa"/>
            <w:shd w:val="clear" w:color="auto" w:fill="auto"/>
          </w:tcPr>
          <w:p w14:paraId="51A2DD2E"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w:t>
            </w:r>
          </w:p>
        </w:tc>
      </w:tr>
      <w:tr w:rsidR="00B03900" w:rsidRPr="00090C64" w14:paraId="7D4E2249"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75B0C3" w14:textId="77777777" w:rsidR="00B03900" w:rsidRPr="00090C64" w:rsidRDefault="00B03900" w:rsidP="00B03900">
            <w:pPr>
              <w:pStyle w:val="TAC"/>
            </w:pPr>
          </w:p>
        </w:tc>
        <w:tc>
          <w:tcPr>
            <w:tcW w:w="1559" w:type="dxa"/>
            <w:tcBorders>
              <w:left w:val="single" w:sz="4" w:space="0" w:color="auto"/>
            </w:tcBorders>
            <w:shd w:val="clear" w:color="auto" w:fill="auto"/>
          </w:tcPr>
          <w:p w14:paraId="6A0AEF7F" w14:textId="77777777" w:rsidR="00B03900" w:rsidRPr="00090C64" w:rsidRDefault="00B03900" w:rsidP="00B03900">
            <w:pPr>
              <w:pStyle w:val="TAC"/>
            </w:pPr>
            <w:r w:rsidRPr="00090C64">
              <w:t>699 - 716 MHz</w:t>
            </w:r>
          </w:p>
        </w:tc>
        <w:tc>
          <w:tcPr>
            <w:tcW w:w="992" w:type="dxa"/>
            <w:shd w:val="clear" w:color="auto" w:fill="auto"/>
          </w:tcPr>
          <w:p w14:paraId="4092BFFE" w14:textId="77777777" w:rsidR="00B03900" w:rsidRPr="00090C64" w:rsidRDefault="00B03900" w:rsidP="00B03900">
            <w:pPr>
              <w:pStyle w:val="TAC"/>
            </w:pPr>
            <w:r w:rsidRPr="00090C64">
              <w:t>-40.4 dBm</w:t>
            </w:r>
          </w:p>
        </w:tc>
        <w:tc>
          <w:tcPr>
            <w:tcW w:w="1276" w:type="dxa"/>
            <w:shd w:val="clear" w:color="auto" w:fill="auto"/>
          </w:tcPr>
          <w:p w14:paraId="58DC397B" w14:textId="77777777" w:rsidR="00B03900" w:rsidRPr="00090C64" w:rsidRDefault="00B03900" w:rsidP="00B03900">
            <w:pPr>
              <w:pStyle w:val="TAC"/>
            </w:pPr>
            <w:r w:rsidRPr="00090C64">
              <w:t>1 MHz</w:t>
            </w:r>
          </w:p>
        </w:tc>
        <w:tc>
          <w:tcPr>
            <w:tcW w:w="4422" w:type="dxa"/>
            <w:shd w:val="clear" w:color="auto" w:fill="auto"/>
          </w:tcPr>
          <w:p w14:paraId="13960518"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B03900" w:rsidRPr="00090C64" w14:paraId="7E780F26"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86500B" w14:textId="77777777" w:rsidR="00B03900" w:rsidRPr="00090C64" w:rsidRDefault="00B03900" w:rsidP="00B03900">
            <w:pPr>
              <w:pStyle w:val="TAC"/>
            </w:pPr>
            <w:r w:rsidRPr="00090C64">
              <w:t>UTRA FDD Band XIII or</w:t>
            </w:r>
          </w:p>
        </w:tc>
        <w:tc>
          <w:tcPr>
            <w:tcW w:w="1559" w:type="dxa"/>
            <w:tcBorders>
              <w:left w:val="single" w:sz="4" w:space="0" w:color="auto"/>
            </w:tcBorders>
            <w:shd w:val="clear" w:color="auto" w:fill="auto"/>
          </w:tcPr>
          <w:p w14:paraId="70B983D8" w14:textId="77777777" w:rsidR="00B03900" w:rsidRPr="00090C64" w:rsidRDefault="00B03900" w:rsidP="00B03900">
            <w:pPr>
              <w:pStyle w:val="TAC"/>
            </w:pPr>
            <w:r w:rsidRPr="00090C64">
              <w:t>746 - 756 MHz</w:t>
            </w:r>
          </w:p>
        </w:tc>
        <w:tc>
          <w:tcPr>
            <w:tcW w:w="992" w:type="dxa"/>
            <w:shd w:val="clear" w:color="auto" w:fill="auto"/>
          </w:tcPr>
          <w:p w14:paraId="1803EB1C" w14:textId="77777777" w:rsidR="00B03900" w:rsidRPr="00090C64" w:rsidRDefault="00B03900" w:rsidP="00B03900">
            <w:pPr>
              <w:pStyle w:val="TAC"/>
            </w:pPr>
            <w:r w:rsidRPr="00090C64">
              <w:t>-43.4 dBm</w:t>
            </w:r>
          </w:p>
        </w:tc>
        <w:tc>
          <w:tcPr>
            <w:tcW w:w="1276" w:type="dxa"/>
            <w:shd w:val="clear" w:color="auto" w:fill="auto"/>
          </w:tcPr>
          <w:p w14:paraId="695F4B8A" w14:textId="77777777" w:rsidR="00B03900" w:rsidRPr="00090C64" w:rsidRDefault="00B03900" w:rsidP="00B03900">
            <w:pPr>
              <w:pStyle w:val="TAC"/>
            </w:pPr>
            <w:r w:rsidRPr="00090C64">
              <w:t>1 MHz</w:t>
            </w:r>
          </w:p>
        </w:tc>
        <w:tc>
          <w:tcPr>
            <w:tcW w:w="4422" w:type="dxa"/>
            <w:shd w:val="clear" w:color="auto" w:fill="auto"/>
          </w:tcPr>
          <w:p w14:paraId="07E1DA15"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w:t>
            </w:r>
          </w:p>
        </w:tc>
      </w:tr>
      <w:tr w:rsidR="00B03900" w:rsidRPr="00090C64" w14:paraId="4DF99639"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EA157F" w14:textId="77777777" w:rsidR="00B03900" w:rsidRPr="00090C64" w:rsidRDefault="00B03900" w:rsidP="00B03900">
            <w:pPr>
              <w:pStyle w:val="TAC"/>
            </w:pPr>
            <w:r w:rsidRPr="00090C64">
              <w:t>E-UTRA Band 13</w:t>
            </w:r>
            <w:r>
              <w:t xml:space="preserve"> or NR band n13</w:t>
            </w:r>
          </w:p>
        </w:tc>
        <w:tc>
          <w:tcPr>
            <w:tcW w:w="1559" w:type="dxa"/>
            <w:tcBorders>
              <w:left w:val="single" w:sz="4" w:space="0" w:color="auto"/>
            </w:tcBorders>
            <w:shd w:val="clear" w:color="auto" w:fill="auto"/>
          </w:tcPr>
          <w:p w14:paraId="55478A2B" w14:textId="77777777" w:rsidR="00B03900" w:rsidRPr="00090C64" w:rsidRDefault="00B03900" w:rsidP="00B03900">
            <w:pPr>
              <w:pStyle w:val="TAC"/>
            </w:pPr>
            <w:r w:rsidRPr="00090C64">
              <w:t>777 - 787 MHz</w:t>
            </w:r>
          </w:p>
        </w:tc>
        <w:tc>
          <w:tcPr>
            <w:tcW w:w="992" w:type="dxa"/>
            <w:shd w:val="clear" w:color="auto" w:fill="auto"/>
          </w:tcPr>
          <w:p w14:paraId="348C7614" w14:textId="77777777" w:rsidR="00B03900" w:rsidRPr="00090C64" w:rsidRDefault="00B03900" w:rsidP="00B03900">
            <w:pPr>
              <w:pStyle w:val="TAC"/>
            </w:pPr>
            <w:r w:rsidRPr="00090C64">
              <w:t>-40.4 dBm</w:t>
            </w:r>
          </w:p>
        </w:tc>
        <w:tc>
          <w:tcPr>
            <w:tcW w:w="1276" w:type="dxa"/>
            <w:shd w:val="clear" w:color="auto" w:fill="auto"/>
          </w:tcPr>
          <w:p w14:paraId="0B9AAAAC" w14:textId="77777777" w:rsidR="00B03900" w:rsidRPr="00090C64" w:rsidRDefault="00B03900" w:rsidP="00B03900">
            <w:pPr>
              <w:pStyle w:val="TAC"/>
            </w:pPr>
            <w:r w:rsidRPr="00090C64">
              <w:t>1 MHz</w:t>
            </w:r>
          </w:p>
        </w:tc>
        <w:tc>
          <w:tcPr>
            <w:tcW w:w="4422" w:type="dxa"/>
            <w:shd w:val="clear" w:color="auto" w:fill="auto"/>
          </w:tcPr>
          <w:p w14:paraId="47922DF3"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B03900" w:rsidRPr="00090C64" w14:paraId="6949022A"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04E577" w14:textId="77777777" w:rsidR="00B03900" w:rsidRPr="00090C64" w:rsidRDefault="00B03900" w:rsidP="00B03900">
            <w:pPr>
              <w:pStyle w:val="TAC"/>
            </w:pPr>
            <w:r w:rsidRPr="00090C64">
              <w:t>UTRA FDD Band XIV or</w:t>
            </w:r>
          </w:p>
        </w:tc>
        <w:tc>
          <w:tcPr>
            <w:tcW w:w="1559" w:type="dxa"/>
            <w:tcBorders>
              <w:left w:val="single" w:sz="4" w:space="0" w:color="auto"/>
            </w:tcBorders>
            <w:shd w:val="clear" w:color="auto" w:fill="auto"/>
          </w:tcPr>
          <w:p w14:paraId="05E4017E" w14:textId="77777777" w:rsidR="00B03900" w:rsidRPr="00090C64" w:rsidRDefault="00B03900" w:rsidP="00B03900">
            <w:pPr>
              <w:pStyle w:val="TAC"/>
            </w:pPr>
            <w:r w:rsidRPr="00090C64">
              <w:t>758 - 768 MHz</w:t>
            </w:r>
          </w:p>
        </w:tc>
        <w:tc>
          <w:tcPr>
            <w:tcW w:w="992" w:type="dxa"/>
            <w:shd w:val="clear" w:color="auto" w:fill="auto"/>
          </w:tcPr>
          <w:p w14:paraId="1719EA9C" w14:textId="77777777" w:rsidR="00B03900" w:rsidRPr="00090C64" w:rsidRDefault="00B03900" w:rsidP="00B03900">
            <w:pPr>
              <w:pStyle w:val="TAC"/>
            </w:pPr>
            <w:r w:rsidRPr="00090C64">
              <w:t>-43.4 dBm</w:t>
            </w:r>
          </w:p>
        </w:tc>
        <w:tc>
          <w:tcPr>
            <w:tcW w:w="1276" w:type="dxa"/>
            <w:shd w:val="clear" w:color="auto" w:fill="auto"/>
          </w:tcPr>
          <w:p w14:paraId="584A201D" w14:textId="77777777" w:rsidR="00B03900" w:rsidRPr="00090C64" w:rsidRDefault="00B03900" w:rsidP="00B03900">
            <w:pPr>
              <w:pStyle w:val="TAC"/>
            </w:pPr>
            <w:r w:rsidRPr="00090C64">
              <w:t>1 MHz</w:t>
            </w:r>
          </w:p>
        </w:tc>
        <w:tc>
          <w:tcPr>
            <w:tcW w:w="4422" w:type="dxa"/>
            <w:shd w:val="clear" w:color="auto" w:fill="auto"/>
          </w:tcPr>
          <w:p w14:paraId="2EBED047"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w:t>
            </w:r>
          </w:p>
        </w:tc>
      </w:tr>
      <w:tr w:rsidR="00B03900" w:rsidRPr="00090C64" w14:paraId="6CCC256E"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E50550" w14:textId="77777777" w:rsidR="00B03900" w:rsidRPr="00090C64" w:rsidRDefault="00B03900" w:rsidP="00B03900">
            <w:pPr>
              <w:pStyle w:val="TAC"/>
            </w:pPr>
            <w:r w:rsidRPr="00090C64">
              <w:t>E-UTRA Band 14</w:t>
            </w:r>
          </w:p>
        </w:tc>
        <w:tc>
          <w:tcPr>
            <w:tcW w:w="1559" w:type="dxa"/>
            <w:tcBorders>
              <w:left w:val="single" w:sz="4" w:space="0" w:color="auto"/>
            </w:tcBorders>
            <w:shd w:val="clear" w:color="auto" w:fill="auto"/>
          </w:tcPr>
          <w:p w14:paraId="5D0991CC" w14:textId="77777777" w:rsidR="00B03900" w:rsidRPr="00090C64" w:rsidRDefault="00B03900" w:rsidP="00B03900">
            <w:pPr>
              <w:pStyle w:val="TAC"/>
            </w:pPr>
            <w:r w:rsidRPr="00090C64">
              <w:t>788 - 798 MHz</w:t>
            </w:r>
          </w:p>
        </w:tc>
        <w:tc>
          <w:tcPr>
            <w:tcW w:w="992" w:type="dxa"/>
            <w:shd w:val="clear" w:color="auto" w:fill="auto"/>
          </w:tcPr>
          <w:p w14:paraId="532B20BD" w14:textId="77777777" w:rsidR="00B03900" w:rsidRPr="00090C64" w:rsidRDefault="00B03900" w:rsidP="00B03900">
            <w:pPr>
              <w:pStyle w:val="TAC"/>
            </w:pPr>
            <w:r w:rsidRPr="00090C64">
              <w:t>-40.4 dBm</w:t>
            </w:r>
          </w:p>
        </w:tc>
        <w:tc>
          <w:tcPr>
            <w:tcW w:w="1276" w:type="dxa"/>
            <w:shd w:val="clear" w:color="auto" w:fill="auto"/>
          </w:tcPr>
          <w:p w14:paraId="3893E680" w14:textId="77777777" w:rsidR="00B03900" w:rsidRPr="00090C64" w:rsidRDefault="00B03900" w:rsidP="00B03900">
            <w:pPr>
              <w:pStyle w:val="TAC"/>
            </w:pPr>
            <w:r w:rsidRPr="00090C64">
              <w:t>1 MHz</w:t>
            </w:r>
          </w:p>
        </w:tc>
        <w:tc>
          <w:tcPr>
            <w:tcW w:w="4422" w:type="dxa"/>
            <w:shd w:val="clear" w:color="auto" w:fill="auto"/>
          </w:tcPr>
          <w:p w14:paraId="1CFE8F4C"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B03900" w:rsidRPr="00090C64" w14:paraId="5FE30457"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C4F075" w14:textId="77777777" w:rsidR="00B03900" w:rsidRPr="00090C64" w:rsidRDefault="00B03900" w:rsidP="00B03900">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49B051" w14:textId="77777777" w:rsidR="00B03900" w:rsidRPr="00090C64" w:rsidRDefault="00B03900" w:rsidP="00B03900">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D7FC"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53C01A"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FD9252" w14:textId="77777777" w:rsidR="00B03900" w:rsidRPr="00090C64" w:rsidRDefault="00B03900" w:rsidP="00B03900">
            <w:pPr>
              <w:pStyle w:val="TAL"/>
            </w:pPr>
            <w:r w:rsidRPr="00090C64">
              <w:t>This requirement does not apply to UTRA FDD BS operating in band XII</w:t>
            </w:r>
          </w:p>
        </w:tc>
      </w:tr>
      <w:tr w:rsidR="00B03900" w:rsidRPr="00090C64" w14:paraId="3510B7DD"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2A726C" w14:textId="77777777" w:rsidR="00B03900" w:rsidRPr="00090C64" w:rsidRDefault="00B03900" w:rsidP="00B03900">
            <w:pPr>
              <w:pStyle w:val="TAC"/>
            </w:pPr>
          </w:p>
        </w:tc>
        <w:tc>
          <w:tcPr>
            <w:tcW w:w="1559" w:type="dxa"/>
            <w:tcBorders>
              <w:top w:val="single" w:sz="2" w:space="0" w:color="auto"/>
              <w:left w:val="single" w:sz="4" w:space="0" w:color="auto"/>
              <w:right w:val="single" w:sz="2" w:space="0" w:color="auto"/>
            </w:tcBorders>
            <w:shd w:val="clear" w:color="auto" w:fill="auto"/>
          </w:tcPr>
          <w:p w14:paraId="2E745388" w14:textId="77777777" w:rsidR="00B03900" w:rsidRPr="00090C64" w:rsidRDefault="00B03900" w:rsidP="00B03900">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3FB54805"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2898C9D3" w14:textId="77777777" w:rsidR="00B03900" w:rsidRPr="00090C64" w:rsidRDefault="00B03900" w:rsidP="00B0390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08836D9C" w14:textId="77777777" w:rsidR="00B03900" w:rsidRPr="00090C64" w:rsidRDefault="00B03900" w:rsidP="00B03900">
            <w:pPr>
              <w:pStyle w:val="TAL"/>
            </w:pPr>
            <w:r w:rsidRPr="00090C64">
              <w:t>This requirement does not apply to UTRA FDD BS operating in band XII, since it is already covered by the requirement in clause 6.7.6.5.1.4.</w:t>
            </w:r>
          </w:p>
        </w:tc>
      </w:tr>
      <w:tr w:rsidR="00B03900" w:rsidRPr="00090C64" w14:paraId="6478270B"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D6A69FB" w14:textId="77777777" w:rsidR="00B03900" w:rsidRPr="00090C64" w:rsidRDefault="00B03900" w:rsidP="00B03900">
            <w:pPr>
              <w:pStyle w:val="TAC"/>
            </w:pPr>
            <w:r w:rsidRPr="00090C64">
              <w:t>UTRA FDD Band XX or</w:t>
            </w:r>
          </w:p>
        </w:tc>
        <w:tc>
          <w:tcPr>
            <w:tcW w:w="1559" w:type="dxa"/>
            <w:tcBorders>
              <w:left w:val="single" w:sz="4" w:space="0" w:color="auto"/>
              <w:right w:val="single" w:sz="2" w:space="0" w:color="auto"/>
            </w:tcBorders>
            <w:shd w:val="clear" w:color="auto" w:fill="auto"/>
          </w:tcPr>
          <w:p w14:paraId="5670B413" w14:textId="77777777" w:rsidR="00B03900" w:rsidRPr="00090C64" w:rsidRDefault="00B03900" w:rsidP="00B03900">
            <w:pPr>
              <w:pStyle w:val="TAC"/>
            </w:pPr>
            <w:r w:rsidRPr="00090C64">
              <w:t>791 - 821 MHz</w:t>
            </w:r>
          </w:p>
        </w:tc>
        <w:tc>
          <w:tcPr>
            <w:tcW w:w="992" w:type="dxa"/>
            <w:tcBorders>
              <w:left w:val="single" w:sz="2" w:space="0" w:color="auto"/>
              <w:right w:val="single" w:sz="2" w:space="0" w:color="auto"/>
            </w:tcBorders>
            <w:shd w:val="clear" w:color="auto" w:fill="auto"/>
          </w:tcPr>
          <w:p w14:paraId="3CB91A57"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2434427D"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03E788CF" w14:textId="77777777" w:rsidR="00B03900" w:rsidRPr="00090C64" w:rsidRDefault="00B03900" w:rsidP="00B03900">
            <w:pPr>
              <w:pStyle w:val="TAL"/>
            </w:pPr>
            <w:r w:rsidRPr="00090C64">
              <w:t>This requirement does not apply to UTRA FDD BS operating in band XX</w:t>
            </w:r>
          </w:p>
        </w:tc>
      </w:tr>
      <w:tr w:rsidR="00B03900" w:rsidRPr="00090C64" w14:paraId="2ED657CD"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7EB386" w14:textId="77777777" w:rsidR="00B03900" w:rsidRPr="00090C64" w:rsidRDefault="00B03900" w:rsidP="00B03900">
            <w:pPr>
              <w:pStyle w:val="TAC"/>
            </w:pPr>
            <w:r w:rsidRPr="00090C64">
              <w:t>E-UTRA Band 20</w:t>
            </w:r>
          </w:p>
          <w:p w14:paraId="47BA1669" w14:textId="77777777" w:rsidR="00B03900" w:rsidRPr="00090C64" w:rsidRDefault="00B03900" w:rsidP="00B03900">
            <w:pPr>
              <w:pStyle w:val="TAC"/>
            </w:pPr>
            <w:r w:rsidRPr="00090C64">
              <w:t>or NR band n20</w:t>
            </w:r>
          </w:p>
        </w:tc>
        <w:tc>
          <w:tcPr>
            <w:tcW w:w="1559" w:type="dxa"/>
            <w:tcBorders>
              <w:left w:val="single" w:sz="4" w:space="0" w:color="auto"/>
              <w:right w:val="single" w:sz="2" w:space="0" w:color="auto"/>
            </w:tcBorders>
            <w:shd w:val="clear" w:color="auto" w:fill="auto"/>
          </w:tcPr>
          <w:p w14:paraId="48FAA85D" w14:textId="77777777" w:rsidR="00B03900" w:rsidRPr="00090C64" w:rsidRDefault="00B03900" w:rsidP="00B03900">
            <w:pPr>
              <w:pStyle w:val="TAC"/>
            </w:pPr>
            <w:r w:rsidRPr="00090C64">
              <w:t>832 - 862 MHz</w:t>
            </w:r>
          </w:p>
        </w:tc>
        <w:tc>
          <w:tcPr>
            <w:tcW w:w="992" w:type="dxa"/>
            <w:tcBorders>
              <w:left w:val="single" w:sz="2" w:space="0" w:color="auto"/>
              <w:right w:val="single" w:sz="2" w:space="0" w:color="auto"/>
            </w:tcBorders>
            <w:shd w:val="clear" w:color="auto" w:fill="auto"/>
          </w:tcPr>
          <w:p w14:paraId="5319D90B"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21A84BFF"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507836AC" w14:textId="77777777" w:rsidR="00B03900" w:rsidRPr="00090C64" w:rsidRDefault="00B03900" w:rsidP="00B03900">
            <w:pPr>
              <w:pStyle w:val="TAL"/>
            </w:pPr>
            <w:r w:rsidRPr="00090C64">
              <w:t>This requirement does not apply to UTRA FDD BS operating in band XX, since it is already covered by the requirement in clause 6.7.6.5.1.4.</w:t>
            </w:r>
          </w:p>
        </w:tc>
      </w:tr>
      <w:tr w:rsidR="00B03900" w:rsidRPr="00090C64" w14:paraId="515D1312"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F31BDA" w14:textId="77777777" w:rsidR="00B03900" w:rsidRPr="00090C64" w:rsidRDefault="00B03900" w:rsidP="00B03900">
            <w:pPr>
              <w:pStyle w:val="TAC"/>
            </w:pPr>
            <w:r w:rsidRPr="00090C64">
              <w:t>UTRA FDD Band XXII or</w:t>
            </w:r>
          </w:p>
        </w:tc>
        <w:tc>
          <w:tcPr>
            <w:tcW w:w="1559" w:type="dxa"/>
            <w:tcBorders>
              <w:left w:val="single" w:sz="4" w:space="0" w:color="auto"/>
              <w:right w:val="single" w:sz="2" w:space="0" w:color="auto"/>
            </w:tcBorders>
            <w:shd w:val="clear" w:color="auto" w:fill="auto"/>
          </w:tcPr>
          <w:p w14:paraId="5C8065DE" w14:textId="77777777" w:rsidR="00B03900" w:rsidRPr="00090C64" w:rsidRDefault="00B03900" w:rsidP="00B03900">
            <w:pPr>
              <w:pStyle w:val="TAC"/>
            </w:pPr>
            <w:r w:rsidRPr="00090C64">
              <w:t>3510 -3590 MHz</w:t>
            </w:r>
          </w:p>
        </w:tc>
        <w:tc>
          <w:tcPr>
            <w:tcW w:w="992" w:type="dxa"/>
            <w:tcBorders>
              <w:left w:val="single" w:sz="2" w:space="0" w:color="auto"/>
              <w:right w:val="single" w:sz="2" w:space="0" w:color="auto"/>
            </w:tcBorders>
            <w:shd w:val="clear" w:color="auto" w:fill="auto"/>
          </w:tcPr>
          <w:p w14:paraId="44D0D03D" w14:textId="77777777"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14:paraId="19D17ECB"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14F9E1EE" w14:textId="77777777" w:rsidR="00B03900" w:rsidRPr="00090C64" w:rsidRDefault="00B03900" w:rsidP="00B03900">
            <w:pPr>
              <w:pStyle w:val="TAL"/>
            </w:pPr>
            <w:r w:rsidRPr="00090C64">
              <w:t>This requirement does not apply to UTRA FDD BS operating in band XXII.</w:t>
            </w:r>
          </w:p>
        </w:tc>
      </w:tr>
      <w:tr w:rsidR="00B03900" w:rsidRPr="00090C64" w14:paraId="0A6D51C4" w14:textId="77777777" w:rsidTr="00B03900">
        <w:trPr>
          <w:cantSplit/>
          <w:jc w:val="center"/>
        </w:trPr>
        <w:tc>
          <w:tcPr>
            <w:tcW w:w="1444" w:type="dxa"/>
            <w:tcBorders>
              <w:top w:val="nil"/>
              <w:left w:val="single" w:sz="4" w:space="0" w:color="auto"/>
              <w:bottom w:val="nil"/>
              <w:right w:val="single" w:sz="4" w:space="0" w:color="auto"/>
            </w:tcBorders>
            <w:shd w:val="clear" w:color="auto" w:fill="auto"/>
          </w:tcPr>
          <w:p w14:paraId="7AB1686F" w14:textId="77777777" w:rsidR="00B03900" w:rsidRPr="00090C64" w:rsidRDefault="00B03900" w:rsidP="00B03900">
            <w:pPr>
              <w:pStyle w:val="TAC"/>
            </w:pPr>
            <w:r w:rsidRPr="00090C64">
              <w:t>E-UTRA Band 22</w:t>
            </w:r>
          </w:p>
        </w:tc>
        <w:tc>
          <w:tcPr>
            <w:tcW w:w="1559" w:type="dxa"/>
            <w:tcBorders>
              <w:left w:val="single" w:sz="4" w:space="0" w:color="auto"/>
              <w:right w:val="single" w:sz="2" w:space="0" w:color="auto"/>
            </w:tcBorders>
            <w:shd w:val="clear" w:color="auto" w:fill="auto"/>
          </w:tcPr>
          <w:p w14:paraId="030074CC" w14:textId="77777777" w:rsidR="00B03900" w:rsidRPr="00090C64" w:rsidRDefault="00B03900" w:rsidP="00B03900">
            <w:pPr>
              <w:pStyle w:val="TAC"/>
            </w:pPr>
            <w:r w:rsidRPr="00090C64">
              <w:t>3410 -3490 MHz</w:t>
            </w:r>
          </w:p>
        </w:tc>
        <w:tc>
          <w:tcPr>
            <w:tcW w:w="992" w:type="dxa"/>
            <w:tcBorders>
              <w:left w:val="single" w:sz="2" w:space="0" w:color="auto"/>
              <w:right w:val="single" w:sz="2" w:space="0" w:color="auto"/>
            </w:tcBorders>
            <w:shd w:val="clear" w:color="auto" w:fill="auto"/>
          </w:tcPr>
          <w:p w14:paraId="438D5CFF" w14:textId="77777777" w:rsidR="00B03900" w:rsidRPr="00090C64" w:rsidRDefault="00B03900" w:rsidP="00B03900">
            <w:pPr>
              <w:pStyle w:val="TAC"/>
            </w:pPr>
            <w:r w:rsidRPr="00090C64">
              <w:t>-40.0 dBm</w:t>
            </w:r>
          </w:p>
        </w:tc>
        <w:tc>
          <w:tcPr>
            <w:tcW w:w="1276" w:type="dxa"/>
            <w:tcBorders>
              <w:left w:val="single" w:sz="2" w:space="0" w:color="auto"/>
              <w:right w:val="single" w:sz="2" w:space="0" w:color="auto"/>
            </w:tcBorders>
            <w:shd w:val="clear" w:color="auto" w:fill="auto"/>
          </w:tcPr>
          <w:p w14:paraId="213586E5"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1D84CB05" w14:textId="77777777" w:rsidR="00B03900" w:rsidRPr="00090C64" w:rsidRDefault="00B03900" w:rsidP="00B03900">
            <w:pPr>
              <w:pStyle w:val="TAL"/>
            </w:pPr>
            <w:r w:rsidRPr="00090C64">
              <w:t>This requirement does not apply to UTRA FDD BS operating in band XXII, since it is already covered by the requirement in clause 6.7.6.5.1.4.</w:t>
            </w:r>
          </w:p>
        </w:tc>
      </w:tr>
      <w:tr w:rsidR="00B03900" w:rsidRPr="00090C64" w14:paraId="3C5C2271"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E6829A"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0C2D22D8" w14:textId="77777777" w:rsidR="00B03900" w:rsidRPr="00090C64" w:rsidRDefault="00B03900" w:rsidP="00B03900">
            <w:pPr>
              <w:pStyle w:val="TAC"/>
            </w:pPr>
            <w:r w:rsidRPr="00090C64">
              <w:t>2010 – 2020 MHZ</w:t>
            </w:r>
          </w:p>
        </w:tc>
        <w:tc>
          <w:tcPr>
            <w:tcW w:w="992" w:type="dxa"/>
            <w:tcBorders>
              <w:left w:val="single" w:sz="2" w:space="0" w:color="auto"/>
              <w:right w:val="single" w:sz="2" w:space="0" w:color="auto"/>
            </w:tcBorders>
            <w:shd w:val="clear" w:color="auto" w:fill="auto"/>
          </w:tcPr>
          <w:p w14:paraId="3A9E643A"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6977E1E7"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37225D25" w14:textId="77777777" w:rsidR="00B03900" w:rsidRPr="00090C64" w:rsidRDefault="00B03900" w:rsidP="00B03900">
            <w:pPr>
              <w:pStyle w:val="TAL"/>
            </w:pPr>
          </w:p>
        </w:tc>
      </w:tr>
      <w:tr w:rsidR="00B03900" w:rsidRPr="00090C64" w14:paraId="6B0774DF"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A22643" w14:textId="77777777" w:rsidR="00B03900" w:rsidRPr="00090C64" w:rsidRDefault="00B03900" w:rsidP="00B03900">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28A2B0AF" w14:textId="77777777" w:rsidR="00B03900" w:rsidRPr="00090C64" w:rsidRDefault="00B03900" w:rsidP="00B03900">
            <w:pPr>
              <w:pStyle w:val="TAC"/>
            </w:pPr>
            <w:r w:rsidRPr="00090C64">
              <w:t>1525 – 1559 MHz</w:t>
            </w:r>
          </w:p>
        </w:tc>
        <w:tc>
          <w:tcPr>
            <w:tcW w:w="992" w:type="dxa"/>
            <w:tcBorders>
              <w:left w:val="single" w:sz="2" w:space="0" w:color="auto"/>
              <w:right w:val="single" w:sz="2" w:space="0" w:color="auto"/>
            </w:tcBorders>
            <w:shd w:val="clear" w:color="auto" w:fill="auto"/>
          </w:tcPr>
          <w:p w14:paraId="0460E2F9"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13F0232E"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E826271" w14:textId="77777777" w:rsidR="00B03900" w:rsidRPr="00090C64" w:rsidRDefault="00B03900" w:rsidP="00B03900">
            <w:pPr>
              <w:pStyle w:val="TAL"/>
            </w:pPr>
          </w:p>
        </w:tc>
      </w:tr>
      <w:tr w:rsidR="00B03900" w:rsidRPr="00090C64" w14:paraId="3F6103A3"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81B778A"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70C5AB97" w14:textId="77777777" w:rsidR="00B03900" w:rsidRPr="00090C64" w:rsidRDefault="00B03900" w:rsidP="00B03900">
            <w:pPr>
              <w:pStyle w:val="TAC"/>
            </w:pPr>
            <w:r w:rsidRPr="00090C64">
              <w:t>1626.5 – 1660.5 MHz</w:t>
            </w:r>
          </w:p>
        </w:tc>
        <w:tc>
          <w:tcPr>
            <w:tcW w:w="992" w:type="dxa"/>
            <w:tcBorders>
              <w:left w:val="single" w:sz="2" w:space="0" w:color="auto"/>
              <w:right w:val="single" w:sz="2" w:space="0" w:color="auto"/>
            </w:tcBorders>
            <w:shd w:val="clear" w:color="auto" w:fill="auto"/>
          </w:tcPr>
          <w:p w14:paraId="6A54C47A"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510269A4"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649B92F1" w14:textId="77777777" w:rsidR="00B03900" w:rsidRPr="00090C64" w:rsidRDefault="00B03900" w:rsidP="00B03900">
            <w:pPr>
              <w:pStyle w:val="TAL"/>
            </w:pPr>
          </w:p>
        </w:tc>
      </w:tr>
      <w:tr w:rsidR="00B03900" w:rsidRPr="00090C64" w14:paraId="02CFEFA6"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7D56720" w14:textId="77777777" w:rsidR="00B03900" w:rsidRPr="00090C64" w:rsidRDefault="00B03900" w:rsidP="00B03900">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20E1E11D" w14:textId="77777777" w:rsidR="00B03900" w:rsidRPr="00090C64" w:rsidRDefault="00B03900" w:rsidP="00B03900">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485C8A4"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6B6EEA68"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192385C7"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B03900" w:rsidRPr="00090C64" w14:paraId="72FA1F51"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296A4C" w14:textId="77777777" w:rsidR="00B03900" w:rsidRPr="00090C64" w:rsidRDefault="00B03900" w:rsidP="00B03900">
            <w:pPr>
              <w:pStyle w:val="TAC"/>
              <w:rPr>
                <w:lang w:eastAsia="zh-CN"/>
              </w:rPr>
            </w:pPr>
            <w:r w:rsidRPr="00090C64">
              <w:t>E-UTRA Band 2</w:t>
            </w:r>
            <w:r w:rsidRPr="00090C64">
              <w:rPr>
                <w:lang w:eastAsia="zh-CN"/>
              </w:rPr>
              <w:t>5</w:t>
            </w:r>
          </w:p>
          <w:p w14:paraId="15DFF241" w14:textId="77777777" w:rsidR="00B03900" w:rsidRPr="00090C64" w:rsidRDefault="00B03900" w:rsidP="00B03900">
            <w:pPr>
              <w:pStyle w:val="TAC"/>
            </w:pPr>
            <w:r w:rsidRPr="00090C64">
              <w:t>or NR band n25</w:t>
            </w:r>
          </w:p>
        </w:tc>
        <w:tc>
          <w:tcPr>
            <w:tcW w:w="1559" w:type="dxa"/>
            <w:tcBorders>
              <w:left w:val="single" w:sz="4" w:space="0" w:color="auto"/>
              <w:right w:val="single" w:sz="2" w:space="0" w:color="auto"/>
            </w:tcBorders>
            <w:shd w:val="clear" w:color="auto" w:fill="auto"/>
          </w:tcPr>
          <w:p w14:paraId="4B5D6FC5" w14:textId="77777777" w:rsidR="00B03900" w:rsidRPr="00090C64" w:rsidRDefault="00B03900" w:rsidP="00B03900">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5A95AF55"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3B7436C2"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4657303"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B03900" w:rsidRPr="00090C64" w14:paraId="648A9540"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904F8E" w14:textId="77777777" w:rsidR="00B03900" w:rsidRPr="00090C64" w:rsidRDefault="00B03900" w:rsidP="00B03900">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3B48A811" w14:textId="77777777" w:rsidR="00B03900" w:rsidRPr="00090C64" w:rsidRDefault="00B03900" w:rsidP="00B03900">
            <w:pPr>
              <w:pStyle w:val="TAC"/>
            </w:pPr>
            <w:r w:rsidRPr="00090C64">
              <w:t>859-894 MHz</w:t>
            </w:r>
          </w:p>
        </w:tc>
        <w:tc>
          <w:tcPr>
            <w:tcW w:w="992" w:type="dxa"/>
            <w:tcBorders>
              <w:left w:val="single" w:sz="2" w:space="0" w:color="auto"/>
              <w:right w:val="single" w:sz="2" w:space="0" w:color="auto"/>
            </w:tcBorders>
            <w:shd w:val="clear" w:color="auto" w:fill="auto"/>
          </w:tcPr>
          <w:p w14:paraId="6D6477D4"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4255FBA6"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7A3DE0D" w14:textId="77777777" w:rsidR="00B03900" w:rsidRPr="00090C64" w:rsidRDefault="00B03900" w:rsidP="00B03900">
            <w:pPr>
              <w:pStyle w:val="TAL"/>
            </w:pPr>
            <w:r w:rsidRPr="00090C64">
              <w:t>This requirement does not apply to UTRA FDD BS operating in band V or band XXVI</w:t>
            </w:r>
          </w:p>
        </w:tc>
      </w:tr>
      <w:tr w:rsidR="00B03900" w:rsidRPr="00090C64" w14:paraId="6A9145A2"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8CB442"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37EC130E" w14:textId="77777777" w:rsidR="00B03900" w:rsidRPr="00090C64" w:rsidRDefault="00B03900" w:rsidP="00B03900">
            <w:pPr>
              <w:pStyle w:val="TAC"/>
            </w:pPr>
            <w:r w:rsidRPr="00090C64">
              <w:t>814-849 MHz</w:t>
            </w:r>
          </w:p>
        </w:tc>
        <w:tc>
          <w:tcPr>
            <w:tcW w:w="992" w:type="dxa"/>
            <w:tcBorders>
              <w:left w:val="single" w:sz="2" w:space="0" w:color="auto"/>
              <w:right w:val="single" w:sz="2" w:space="0" w:color="auto"/>
            </w:tcBorders>
            <w:shd w:val="clear" w:color="auto" w:fill="auto"/>
          </w:tcPr>
          <w:p w14:paraId="76A3DA12"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06F1EA84"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09BE74BE" w14:textId="77777777" w:rsidR="00B03900" w:rsidRPr="00090C64" w:rsidRDefault="00B03900" w:rsidP="00B0390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B03900" w:rsidRPr="00090C64" w14:paraId="4130CE17"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2942EC" w14:textId="77777777" w:rsidR="00B03900" w:rsidRPr="00090C64" w:rsidRDefault="00B03900" w:rsidP="00B03900">
            <w:pPr>
              <w:pStyle w:val="TAC"/>
            </w:pPr>
            <w:r w:rsidRPr="00090C64">
              <w:t>E-UTRA Band 27</w:t>
            </w:r>
          </w:p>
        </w:tc>
        <w:tc>
          <w:tcPr>
            <w:tcW w:w="1559" w:type="dxa"/>
            <w:tcBorders>
              <w:left w:val="single" w:sz="4" w:space="0" w:color="auto"/>
              <w:right w:val="single" w:sz="2" w:space="0" w:color="auto"/>
            </w:tcBorders>
            <w:shd w:val="clear" w:color="auto" w:fill="auto"/>
          </w:tcPr>
          <w:p w14:paraId="63F9473A" w14:textId="77777777" w:rsidR="00B03900" w:rsidRPr="00090C64" w:rsidRDefault="00B03900" w:rsidP="00B03900">
            <w:pPr>
              <w:pStyle w:val="TAC"/>
            </w:pPr>
            <w:r w:rsidRPr="00090C64">
              <w:t>852 – 869 MHz</w:t>
            </w:r>
          </w:p>
        </w:tc>
        <w:tc>
          <w:tcPr>
            <w:tcW w:w="992" w:type="dxa"/>
            <w:tcBorders>
              <w:left w:val="single" w:sz="2" w:space="0" w:color="auto"/>
              <w:right w:val="single" w:sz="2" w:space="0" w:color="auto"/>
            </w:tcBorders>
            <w:shd w:val="clear" w:color="auto" w:fill="auto"/>
          </w:tcPr>
          <w:p w14:paraId="6D2E60B2"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27408AB2"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2159638" w14:textId="77777777"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V or XXVI.</w:t>
            </w:r>
          </w:p>
        </w:tc>
      </w:tr>
      <w:tr w:rsidR="00B03900" w:rsidRPr="00090C64" w14:paraId="54128390"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5F29FE"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45DA9C63" w14:textId="77777777" w:rsidR="00B03900" w:rsidRPr="00090C64" w:rsidRDefault="00B03900" w:rsidP="00B03900">
            <w:pPr>
              <w:pStyle w:val="TAC"/>
            </w:pPr>
            <w:r w:rsidRPr="00090C64">
              <w:t>807 – 824 MHz</w:t>
            </w:r>
          </w:p>
        </w:tc>
        <w:tc>
          <w:tcPr>
            <w:tcW w:w="992" w:type="dxa"/>
            <w:tcBorders>
              <w:left w:val="single" w:sz="2" w:space="0" w:color="auto"/>
              <w:right w:val="single" w:sz="2" w:space="0" w:color="auto"/>
            </w:tcBorders>
            <w:shd w:val="clear" w:color="auto" w:fill="auto"/>
          </w:tcPr>
          <w:p w14:paraId="6EAE54C2"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30F68BAA"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D58D5E4" w14:textId="77777777" w:rsidR="00B03900" w:rsidRPr="00090C64" w:rsidRDefault="00B03900" w:rsidP="00B0390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B03900" w:rsidRPr="00090C64" w14:paraId="1C369E44"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54E0F57" w14:textId="77777777" w:rsidR="00B03900" w:rsidRPr="00090C64" w:rsidRDefault="00B03900" w:rsidP="00B03900">
            <w:pPr>
              <w:pStyle w:val="TAC"/>
            </w:pPr>
            <w:r w:rsidRPr="00090C64">
              <w:t>E-UTRA Band 28</w:t>
            </w:r>
          </w:p>
          <w:p w14:paraId="7EAF693F" w14:textId="77777777" w:rsidR="00B03900" w:rsidRPr="00090C64" w:rsidRDefault="00B03900" w:rsidP="00B03900">
            <w:pPr>
              <w:pStyle w:val="TAC"/>
            </w:pPr>
            <w:r w:rsidRPr="00090C64">
              <w:t>or NR band n28</w:t>
            </w:r>
          </w:p>
        </w:tc>
        <w:tc>
          <w:tcPr>
            <w:tcW w:w="1559" w:type="dxa"/>
            <w:tcBorders>
              <w:left w:val="single" w:sz="4" w:space="0" w:color="auto"/>
              <w:right w:val="single" w:sz="2" w:space="0" w:color="auto"/>
            </w:tcBorders>
            <w:shd w:val="clear" w:color="auto" w:fill="auto"/>
          </w:tcPr>
          <w:p w14:paraId="2A65A4A0" w14:textId="77777777" w:rsidR="00B03900" w:rsidRPr="00090C64" w:rsidRDefault="00B03900" w:rsidP="00B03900">
            <w:pPr>
              <w:pStyle w:val="TAC"/>
            </w:pPr>
            <w:r w:rsidRPr="00090C64">
              <w:t>758 – 803 MHz</w:t>
            </w:r>
          </w:p>
        </w:tc>
        <w:tc>
          <w:tcPr>
            <w:tcW w:w="992" w:type="dxa"/>
            <w:tcBorders>
              <w:left w:val="single" w:sz="2" w:space="0" w:color="auto"/>
              <w:right w:val="single" w:sz="2" w:space="0" w:color="auto"/>
            </w:tcBorders>
            <w:shd w:val="clear" w:color="auto" w:fill="auto"/>
          </w:tcPr>
          <w:p w14:paraId="18696904"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1EEE7E98"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3E7B5347" w14:textId="77777777" w:rsidR="00B03900" w:rsidRPr="00090C64" w:rsidRDefault="00B03900" w:rsidP="00B03900">
            <w:pPr>
              <w:pStyle w:val="TAL"/>
            </w:pPr>
          </w:p>
        </w:tc>
      </w:tr>
      <w:tr w:rsidR="00B03900" w:rsidRPr="00090C64" w14:paraId="1532EEF1"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625783"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35C4415D" w14:textId="77777777" w:rsidR="00B03900" w:rsidRPr="00090C64" w:rsidRDefault="00B03900" w:rsidP="00B03900">
            <w:pPr>
              <w:pStyle w:val="TAC"/>
            </w:pPr>
            <w:r w:rsidRPr="00090C64">
              <w:t>703 – 748 MHz</w:t>
            </w:r>
          </w:p>
        </w:tc>
        <w:tc>
          <w:tcPr>
            <w:tcW w:w="992" w:type="dxa"/>
            <w:tcBorders>
              <w:left w:val="single" w:sz="2" w:space="0" w:color="auto"/>
              <w:right w:val="single" w:sz="2" w:space="0" w:color="auto"/>
            </w:tcBorders>
            <w:shd w:val="clear" w:color="auto" w:fill="auto"/>
          </w:tcPr>
          <w:p w14:paraId="450C6187"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07066298"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1B011FF0" w14:textId="77777777" w:rsidR="00B03900" w:rsidRPr="00090C64" w:rsidRDefault="00B03900" w:rsidP="00B03900">
            <w:pPr>
              <w:pStyle w:val="TAL"/>
            </w:pPr>
          </w:p>
        </w:tc>
      </w:tr>
      <w:tr w:rsidR="00B03900" w:rsidRPr="00090C64" w14:paraId="3C992079" w14:textId="77777777" w:rsidTr="00B03900">
        <w:trPr>
          <w:cantSplit/>
          <w:jc w:val="center"/>
        </w:trPr>
        <w:tc>
          <w:tcPr>
            <w:tcW w:w="1444" w:type="dxa"/>
            <w:tcBorders>
              <w:top w:val="single" w:sz="4" w:space="0" w:color="auto"/>
              <w:bottom w:val="single" w:sz="4" w:space="0" w:color="auto"/>
            </w:tcBorders>
            <w:shd w:val="clear" w:color="auto" w:fill="auto"/>
          </w:tcPr>
          <w:p w14:paraId="5E05423B" w14:textId="77777777" w:rsidR="00B03900" w:rsidRPr="00090C64" w:rsidRDefault="00B03900" w:rsidP="00B03900">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ACAB17F" w14:textId="77777777" w:rsidR="00B03900" w:rsidRPr="00090C64" w:rsidRDefault="00B03900" w:rsidP="00B03900">
            <w:pPr>
              <w:pStyle w:val="TAC"/>
            </w:pPr>
            <w:r w:rsidRPr="00090C64">
              <w:t>717 – 728 MHz</w:t>
            </w:r>
          </w:p>
        </w:tc>
        <w:tc>
          <w:tcPr>
            <w:tcW w:w="992" w:type="dxa"/>
            <w:tcBorders>
              <w:left w:val="single" w:sz="2" w:space="0" w:color="auto"/>
              <w:right w:val="single" w:sz="2" w:space="0" w:color="auto"/>
            </w:tcBorders>
            <w:shd w:val="clear" w:color="auto" w:fill="auto"/>
          </w:tcPr>
          <w:p w14:paraId="1D08035F"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577609C2"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666144CB" w14:textId="77777777" w:rsidR="00B03900" w:rsidRPr="00090C64" w:rsidRDefault="00B03900" w:rsidP="00B03900">
            <w:pPr>
              <w:pStyle w:val="TAL"/>
            </w:pPr>
          </w:p>
        </w:tc>
      </w:tr>
      <w:tr w:rsidR="00B03900" w:rsidRPr="00090C64" w14:paraId="1B9297CD"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7F9E0B" w14:textId="77777777" w:rsidR="00B03900" w:rsidRPr="00090C64" w:rsidRDefault="00B03900" w:rsidP="00B03900">
            <w:pPr>
              <w:pStyle w:val="TAC"/>
            </w:pPr>
            <w:r w:rsidRPr="00090C64">
              <w:t>E-UTRA Band 30</w:t>
            </w:r>
          </w:p>
        </w:tc>
        <w:tc>
          <w:tcPr>
            <w:tcW w:w="1559" w:type="dxa"/>
            <w:tcBorders>
              <w:left w:val="single" w:sz="4" w:space="0" w:color="auto"/>
              <w:right w:val="single" w:sz="2" w:space="0" w:color="auto"/>
            </w:tcBorders>
            <w:shd w:val="clear" w:color="auto" w:fill="auto"/>
          </w:tcPr>
          <w:p w14:paraId="0FDEEEE8" w14:textId="77777777" w:rsidR="00B03900" w:rsidRPr="00090C64" w:rsidRDefault="00B03900" w:rsidP="00B03900">
            <w:pPr>
              <w:pStyle w:val="TAC"/>
            </w:pPr>
            <w:r w:rsidRPr="00090C64">
              <w:t>2350 - 2360 MHz</w:t>
            </w:r>
          </w:p>
        </w:tc>
        <w:tc>
          <w:tcPr>
            <w:tcW w:w="992" w:type="dxa"/>
            <w:tcBorders>
              <w:left w:val="single" w:sz="2" w:space="0" w:color="auto"/>
              <w:right w:val="single" w:sz="2" w:space="0" w:color="auto"/>
            </w:tcBorders>
            <w:shd w:val="clear" w:color="auto" w:fill="auto"/>
          </w:tcPr>
          <w:p w14:paraId="767FE4C3"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23780CAB"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4F8AD177" w14:textId="77777777" w:rsidR="00B03900" w:rsidRPr="00090C64" w:rsidRDefault="00B03900" w:rsidP="00B03900">
            <w:pPr>
              <w:pStyle w:val="TAL"/>
            </w:pPr>
          </w:p>
        </w:tc>
      </w:tr>
      <w:tr w:rsidR="00B03900" w:rsidRPr="00090C64" w14:paraId="6FF48716"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D65795"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76EACD3C" w14:textId="77777777" w:rsidR="00B03900" w:rsidRPr="00090C64" w:rsidRDefault="00B03900" w:rsidP="00B03900">
            <w:pPr>
              <w:pStyle w:val="TAC"/>
            </w:pPr>
            <w:r w:rsidRPr="00090C64">
              <w:t>2305 - 2315 MHz</w:t>
            </w:r>
          </w:p>
        </w:tc>
        <w:tc>
          <w:tcPr>
            <w:tcW w:w="992" w:type="dxa"/>
            <w:tcBorders>
              <w:left w:val="single" w:sz="2" w:space="0" w:color="auto"/>
              <w:right w:val="single" w:sz="2" w:space="0" w:color="auto"/>
            </w:tcBorders>
            <w:shd w:val="clear" w:color="auto" w:fill="auto"/>
          </w:tcPr>
          <w:p w14:paraId="28D07C65"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6141036F"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162DA3E0" w14:textId="77777777" w:rsidR="00B03900" w:rsidRPr="00090C64" w:rsidRDefault="00B03900" w:rsidP="00B03900">
            <w:pPr>
              <w:pStyle w:val="TAL"/>
            </w:pPr>
          </w:p>
        </w:tc>
      </w:tr>
      <w:tr w:rsidR="00B03900" w:rsidRPr="00090C64" w14:paraId="71314FFF"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EF5879" w14:textId="77777777" w:rsidR="00B03900" w:rsidRPr="00090C64" w:rsidRDefault="00B03900" w:rsidP="00B03900">
            <w:pPr>
              <w:pStyle w:val="TAC"/>
            </w:pPr>
            <w:r w:rsidRPr="00090C64">
              <w:t>E-UTRA Band 31</w:t>
            </w:r>
          </w:p>
        </w:tc>
        <w:tc>
          <w:tcPr>
            <w:tcW w:w="1559" w:type="dxa"/>
            <w:tcBorders>
              <w:left w:val="single" w:sz="4" w:space="0" w:color="auto"/>
              <w:right w:val="single" w:sz="2" w:space="0" w:color="auto"/>
            </w:tcBorders>
            <w:shd w:val="clear" w:color="auto" w:fill="auto"/>
          </w:tcPr>
          <w:p w14:paraId="0321C8A4" w14:textId="77777777" w:rsidR="00B03900" w:rsidRPr="00090C64" w:rsidRDefault="00B03900" w:rsidP="00B03900">
            <w:pPr>
              <w:pStyle w:val="TAC"/>
            </w:pPr>
            <w:r w:rsidRPr="00090C64">
              <w:t>462.5 -467.5 MHz</w:t>
            </w:r>
          </w:p>
        </w:tc>
        <w:tc>
          <w:tcPr>
            <w:tcW w:w="992" w:type="dxa"/>
            <w:tcBorders>
              <w:left w:val="single" w:sz="2" w:space="0" w:color="auto"/>
              <w:right w:val="single" w:sz="2" w:space="0" w:color="auto"/>
            </w:tcBorders>
            <w:shd w:val="clear" w:color="auto" w:fill="auto"/>
          </w:tcPr>
          <w:p w14:paraId="421AF546"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1F405307"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01BE00CC" w14:textId="77777777" w:rsidR="00B03900" w:rsidRPr="00090C64" w:rsidRDefault="00B03900" w:rsidP="00B03900">
            <w:pPr>
              <w:pStyle w:val="TAL"/>
            </w:pPr>
          </w:p>
        </w:tc>
      </w:tr>
      <w:tr w:rsidR="00B03900" w:rsidRPr="00090C64" w14:paraId="38414FA5"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D6EB32"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4F098374" w14:textId="77777777" w:rsidR="00B03900" w:rsidRPr="00090C64" w:rsidRDefault="00B03900" w:rsidP="00B03900">
            <w:pPr>
              <w:pStyle w:val="TAC"/>
            </w:pPr>
            <w:r w:rsidRPr="00090C64">
              <w:t>452.5 -457.5 MHz</w:t>
            </w:r>
          </w:p>
        </w:tc>
        <w:tc>
          <w:tcPr>
            <w:tcW w:w="992" w:type="dxa"/>
            <w:tcBorders>
              <w:left w:val="single" w:sz="2" w:space="0" w:color="auto"/>
              <w:right w:val="single" w:sz="2" w:space="0" w:color="auto"/>
            </w:tcBorders>
            <w:shd w:val="clear" w:color="auto" w:fill="auto"/>
          </w:tcPr>
          <w:p w14:paraId="3B04CC03"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421364E2"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D120B1D" w14:textId="77777777" w:rsidR="00B03900" w:rsidRPr="00090C64" w:rsidRDefault="00B03900" w:rsidP="00B03900">
            <w:pPr>
              <w:pStyle w:val="TAL"/>
            </w:pPr>
          </w:p>
        </w:tc>
      </w:tr>
      <w:tr w:rsidR="00B03900" w:rsidRPr="00090C64" w14:paraId="4E545BED" w14:textId="77777777" w:rsidTr="00B03900">
        <w:trPr>
          <w:cantSplit/>
          <w:jc w:val="center"/>
        </w:trPr>
        <w:tc>
          <w:tcPr>
            <w:tcW w:w="1444" w:type="dxa"/>
            <w:tcBorders>
              <w:top w:val="single" w:sz="4" w:space="0" w:color="auto"/>
            </w:tcBorders>
            <w:shd w:val="clear" w:color="auto" w:fill="auto"/>
          </w:tcPr>
          <w:p w14:paraId="3C994D60" w14:textId="77777777" w:rsidR="00B03900" w:rsidRPr="00090C64" w:rsidRDefault="00B03900" w:rsidP="00B03900">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603A2CF2" w14:textId="77777777" w:rsidR="00B03900" w:rsidRPr="00090C64" w:rsidRDefault="00B03900" w:rsidP="00B03900">
            <w:pPr>
              <w:pStyle w:val="TAC"/>
            </w:pPr>
            <w:r w:rsidRPr="00090C64">
              <w:t>1452 – 1496 MHz</w:t>
            </w:r>
          </w:p>
        </w:tc>
        <w:tc>
          <w:tcPr>
            <w:tcW w:w="992" w:type="dxa"/>
            <w:tcBorders>
              <w:left w:val="single" w:sz="2" w:space="0" w:color="auto"/>
              <w:right w:val="single" w:sz="2" w:space="0" w:color="auto"/>
            </w:tcBorders>
            <w:shd w:val="clear" w:color="auto" w:fill="auto"/>
          </w:tcPr>
          <w:p w14:paraId="32DB2E49"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1D8B6F5A"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093B9874" w14:textId="77777777"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XI, XXI, or XXXII</w:t>
            </w:r>
          </w:p>
        </w:tc>
      </w:tr>
      <w:tr w:rsidR="00B03900" w:rsidRPr="00090C64" w14:paraId="60B05A2D" w14:textId="77777777" w:rsidTr="00B03900">
        <w:trPr>
          <w:cantSplit/>
          <w:jc w:val="center"/>
        </w:trPr>
        <w:tc>
          <w:tcPr>
            <w:tcW w:w="1444" w:type="dxa"/>
            <w:shd w:val="clear" w:color="auto" w:fill="auto"/>
          </w:tcPr>
          <w:p w14:paraId="15577F5F" w14:textId="77777777" w:rsidR="00B03900" w:rsidRPr="00090C64" w:rsidRDefault="00B03900" w:rsidP="00B03900">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58BE250B" w14:textId="77777777" w:rsidR="00B03900" w:rsidRPr="00090C64" w:rsidRDefault="00B03900" w:rsidP="00B03900">
            <w:pPr>
              <w:pStyle w:val="TAC"/>
            </w:pPr>
            <w:r w:rsidRPr="00090C64">
              <w:t>1900 – 1920 MHz</w:t>
            </w:r>
          </w:p>
        </w:tc>
        <w:tc>
          <w:tcPr>
            <w:tcW w:w="992" w:type="dxa"/>
            <w:tcBorders>
              <w:left w:val="single" w:sz="2" w:space="0" w:color="auto"/>
              <w:right w:val="single" w:sz="2" w:space="0" w:color="auto"/>
            </w:tcBorders>
            <w:shd w:val="clear" w:color="auto" w:fill="auto"/>
          </w:tcPr>
          <w:p w14:paraId="11A0066B"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4322EE2B"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2E17C369" w14:textId="77777777" w:rsidR="00B03900" w:rsidRPr="00090C64" w:rsidRDefault="00B03900" w:rsidP="00B03900">
            <w:pPr>
              <w:pStyle w:val="TAL"/>
            </w:pPr>
          </w:p>
        </w:tc>
      </w:tr>
      <w:tr w:rsidR="00B03900" w:rsidRPr="00090C64" w14:paraId="7BAC5660" w14:textId="77777777" w:rsidTr="00B03900">
        <w:trPr>
          <w:cantSplit/>
          <w:jc w:val="center"/>
        </w:trPr>
        <w:tc>
          <w:tcPr>
            <w:tcW w:w="1444" w:type="dxa"/>
            <w:shd w:val="clear" w:color="auto" w:fill="auto"/>
          </w:tcPr>
          <w:p w14:paraId="688051AD" w14:textId="77777777" w:rsidR="00B03900" w:rsidRPr="00090C64" w:rsidRDefault="00B03900" w:rsidP="00B03900">
            <w:pPr>
              <w:pStyle w:val="TAC"/>
            </w:pPr>
            <w:r w:rsidRPr="00090C64">
              <w:t>UTRA TDD Band a) or E-UTRA Band 34</w:t>
            </w:r>
          </w:p>
          <w:p w14:paraId="1DCA582E" w14:textId="77777777" w:rsidR="00B03900" w:rsidRPr="00090C64" w:rsidRDefault="00B03900" w:rsidP="00B03900">
            <w:pPr>
              <w:pStyle w:val="TAC"/>
            </w:pPr>
            <w:r w:rsidRPr="00090C64">
              <w:t>or NR band n34</w:t>
            </w:r>
          </w:p>
        </w:tc>
        <w:tc>
          <w:tcPr>
            <w:tcW w:w="1559" w:type="dxa"/>
            <w:tcBorders>
              <w:left w:val="single" w:sz="2" w:space="0" w:color="auto"/>
              <w:right w:val="single" w:sz="2" w:space="0" w:color="auto"/>
            </w:tcBorders>
            <w:shd w:val="clear" w:color="auto" w:fill="auto"/>
          </w:tcPr>
          <w:p w14:paraId="76A599A0" w14:textId="77777777" w:rsidR="00B03900" w:rsidRPr="00090C64" w:rsidRDefault="00B03900" w:rsidP="00B03900">
            <w:pPr>
              <w:pStyle w:val="TAC"/>
            </w:pPr>
            <w:r w:rsidRPr="00090C64">
              <w:t>2010 – 2025 MHz</w:t>
            </w:r>
          </w:p>
        </w:tc>
        <w:tc>
          <w:tcPr>
            <w:tcW w:w="992" w:type="dxa"/>
            <w:tcBorders>
              <w:left w:val="single" w:sz="2" w:space="0" w:color="auto"/>
              <w:right w:val="single" w:sz="2" w:space="0" w:color="auto"/>
            </w:tcBorders>
            <w:shd w:val="clear" w:color="auto" w:fill="auto"/>
          </w:tcPr>
          <w:p w14:paraId="4A0382D0"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03BE50CA"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372E0616" w14:textId="77777777" w:rsidR="00B03900" w:rsidRPr="00090C64" w:rsidRDefault="00B03900" w:rsidP="00B03900">
            <w:pPr>
              <w:pStyle w:val="TAL"/>
            </w:pPr>
          </w:p>
        </w:tc>
      </w:tr>
      <w:tr w:rsidR="00B03900" w:rsidRPr="00090C64" w14:paraId="662ECD4C" w14:textId="77777777" w:rsidTr="00B03900">
        <w:trPr>
          <w:cantSplit/>
          <w:jc w:val="center"/>
        </w:trPr>
        <w:tc>
          <w:tcPr>
            <w:tcW w:w="1444" w:type="dxa"/>
            <w:shd w:val="clear" w:color="auto" w:fill="auto"/>
          </w:tcPr>
          <w:p w14:paraId="1D7A9FA8" w14:textId="77777777" w:rsidR="00B03900" w:rsidRPr="00090C64" w:rsidRDefault="00B03900" w:rsidP="00B03900">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044BB066" w14:textId="77777777" w:rsidR="00B03900" w:rsidRPr="00090C64" w:rsidRDefault="00B03900" w:rsidP="00B03900">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66BAEDA7"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2C3C0D24" w14:textId="77777777"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6D0E005" w14:textId="77777777" w:rsidR="00B03900" w:rsidRPr="00090C64" w:rsidRDefault="00B03900" w:rsidP="00B03900">
            <w:pPr>
              <w:pStyle w:val="TAL"/>
            </w:pPr>
          </w:p>
        </w:tc>
      </w:tr>
      <w:tr w:rsidR="00B03900" w:rsidRPr="00090C64" w14:paraId="458D8E37" w14:textId="77777777" w:rsidTr="00B03900">
        <w:trPr>
          <w:cantSplit/>
          <w:jc w:val="center"/>
        </w:trPr>
        <w:tc>
          <w:tcPr>
            <w:tcW w:w="1444" w:type="dxa"/>
            <w:shd w:val="clear" w:color="auto" w:fill="auto"/>
          </w:tcPr>
          <w:p w14:paraId="2C86C044" w14:textId="77777777" w:rsidR="00B03900" w:rsidRPr="00090C64" w:rsidRDefault="00B03900" w:rsidP="00B03900">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488ABA82" w14:textId="77777777" w:rsidR="00B03900" w:rsidRPr="00090C64" w:rsidRDefault="00B03900" w:rsidP="00B03900">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0D21E3D9"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682EAE68" w14:textId="77777777"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1E5BCEC" w14:textId="77777777" w:rsidR="00B03900" w:rsidRPr="00090C64" w:rsidRDefault="00B03900" w:rsidP="00B03900">
            <w:pPr>
              <w:pStyle w:val="TAL"/>
            </w:pPr>
          </w:p>
        </w:tc>
      </w:tr>
      <w:tr w:rsidR="00B03900" w:rsidRPr="00090C64" w14:paraId="3670C768" w14:textId="77777777" w:rsidTr="00B03900">
        <w:trPr>
          <w:cantSplit/>
          <w:jc w:val="center"/>
        </w:trPr>
        <w:tc>
          <w:tcPr>
            <w:tcW w:w="1444" w:type="dxa"/>
            <w:shd w:val="clear" w:color="auto" w:fill="auto"/>
          </w:tcPr>
          <w:p w14:paraId="62959DB5" w14:textId="77777777" w:rsidR="00B03900" w:rsidRPr="00090C64" w:rsidRDefault="00B03900" w:rsidP="00B03900">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20D01EC5" w14:textId="77777777" w:rsidR="00B03900" w:rsidRPr="00090C64" w:rsidRDefault="00B03900" w:rsidP="00B03900">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6B392243"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09E4551C" w14:textId="77777777"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7A1D4E3" w14:textId="77777777" w:rsidR="00B03900" w:rsidRPr="00090C64" w:rsidRDefault="00B03900" w:rsidP="00B03900">
            <w:pPr>
              <w:pStyle w:val="TAL"/>
            </w:pPr>
          </w:p>
        </w:tc>
      </w:tr>
      <w:tr w:rsidR="00B03900" w:rsidRPr="00090C64" w14:paraId="09103049" w14:textId="77777777" w:rsidTr="00B03900">
        <w:trPr>
          <w:cantSplit/>
          <w:jc w:val="center"/>
        </w:trPr>
        <w:tc>
          <w:tcPr>
            <w:tcW w:w="1444" w:type="dxa"/>
            <w:shd w:val="clear" w:color="auto" w:fill="auto"/>
          </w:tcPr>
          <w:p w14:paraId="1F9EAA70" w14:textId="77777777" w:rsidR="00B03900" w:rsidRPr="00090C64" w:rsidRDefault="00B03900" w:rsidP="00B03900">
            <w:pPr>
              <w:pStyle w:val="TAC"/>
            </w:pPr>
            <w:r w:rsidRPr="00090C64">
              <w:t>UTRA TDD Band d) or E-UTRA Band 38</w:t>
            </w:r>
          </w:p>
          <w:p w14:paraId="24FD535F" w14:textId="77777777" w:rsidR="00B03900" w:rsidRPr="00090C64" w:rsidRDefault="00B03900" w:rsidP="00B03900">
            <w:pPr>
              <w:pStyle w:val="TAC"/>
            </w:pPr>
            <w:r w:rsidRPr="00090C64">
              <w:t>or NR band n38</w:t>
            </w:r>
          </w:p>
        </w:tc>
        <w:tc>
          <w:tcPr>
            <w:tcW w:w="1559" w:type="dxa"/>
            <w:tcBorders>
              <w:left w:val="single" w:sz="2" w:space="0" w:color="auto"/>
              <w:right w:val="single" w:sz="2" w:space="0" w:color="auto"/>
            </w:tcBorders>
            <w:shd w:val="clear" w:color="auto" w:fill="auto"/>
          </w:tcPr>
          <w:p w14:paraId="25741E55" w14:textId="77777777" w:rsidR="00B03900" w:rsidRPr="00090C64" w:rsidRDefault="00B03900" w:rsidP="00B03900">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72BC6CE8"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41AAEBCE"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55250A7D" w14:textId="77777777" w:rsidR="00B03900" w:rsidRPr="00090C64" w:rsidRDefault="00B03900" w:rsidP="00B03900">
            <w:pPr>
              <w:pStyle w:val="TAL"/>
            </w:pPr>
          </w:p>
        </w:tc>
      </w:tr>
      <w:tr w:rsidR="00B03900" w:rsidRPr="00090C64" w14:paraId="349FA3CF" w14:textId="77777777" w:rsidTr="00B03900">
        <w:trPr>
          <w:cantSplit/>
          <w:jc w:val="center"/>
        </w:trPr>
        <w:tc>
          <w:tcPr>
            <w:tcW w:w="1444" w:type="dxa"/>
            <w:shd w:val="clear" w:color="auto" w:fill="auto"/>
          </w:tcPr>
          <w:p w14:paraId="4D190FF3" w14:textId="77777777" w:rsidR="00B03900" w:rsidRPr="00090C64" w:rsidRDefault="00B03900" w:rsidP="00B03900">
            <w:pPr>
              <w:pStyle w:val="TAC"/>
            </w:pPr>
            <w:r w:rsidRPr="00090C64">
              <w:t>UTRA TDD Band f) or E-UTRA Band 39</w:t>
            </w:r>
          </w:p>
          <w:p w14:paraId="5585B64B" w14:textId="77777777" w:rsidR="00B03900" w:rsidRPr="00090C64" w:rsidRDefault="00B03900" w:rsidP="00B03900">
            <w:pPr>
              <w:pStyle w:val="TAC"/>
            </w:pPr>
            <w:r w:rsidRPr="00090C64">
              <w:t>or NR band n39</w:t>
            </w:r>
          </w:p>
        </w:tc>
        <w:tc>
          <w:tcPr>
            <w:tcW w:w="1559" w:type="dxa"/>
            <w:tcBorders>
              <w:left w:val="single" w:sz="2" w:space="0" w:color="auto"/>
              <w:right w:val="single" w:sz="2" w:space="0" w:color="auto"/>
            </w:tcBorders>
            <w:shd w:val="clear" w:color="auto" w:fill="auto"/>
          </w:tcPr>
          <w:p w14:paraId="05AF2CFF" w14:textId="77777777" w:rsidR="00B03900" w:rsidRPr="00090C64" w:rsidRDefault="00B03900" w:rsidP="00B03900">
            <w:pPr>
              <w:pStyle w:val="TAC"/>
            </w:pPr>
            <w:r w:rsidRPr="00090C64">
              <w:t>1880 – 1920 MHz</w:t>
            </w:r>
          </w:p>
        </w:tc>
        <w:tc>
          <w:tcPr>
            <w:tcW w:w="992" w:type="dxa"/>
            <w:tcBorders>
              <w:left w:val="single" w:sz="2" w:space="0" w:color="auto"/>
              <w:right w:val="single" w:sz="2" w:space="0" w:color="auto"/>
            </w:tcBorders>
            <w:shd w:val="clear" w:color="auto" w:fill="auto"/>
          </w:tcPr>
          <w:p w14:paraId="2C5DECA2"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2A4BCCF5"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39029F22" w14:textId="77777777" w:rsidR="00B03900" w:rsidRPr="00090C64" w:rsidRDefault="00B03900" w:rsidP="00B03900">
            <w:pPr>
              <w:pStyle w:val="TAL"/>
            </w:pPr>
            <w:r w:rsidRPr="00090C64">
              <w:t>Applicable in China</w:t>
            </w:r>
          </w:p>
        </w:tc>
      </w:tr>
      <w:tr w:rsidR="00B03900" w:rsidRPr="00090C64" w14:paraId="65E04AA2" w14:textId="77777777" w:rsidTr="00B03900">
        <w:trPr>
          <w:cantSplit/>
          <w:jc w:val="center"/>
        </w:trPr>
        <w:tc>
          <w:tcPr>
            <w:tcW w:w="1444" w:type="dxa"/>
            <w:shd w:val="clear" w:color="auto" w:fill="auto"/>
          </w:tcPr>
          <w:p w14:paraId="6B5C0879" w14:textId="77777777" w:rsidR="00B03900" w:rsidRPr="00090C64" w:rsidRDefault="00B03900" w:rsidP="00B03900">
            <w:pPr>
              <w:pStyle w:val="TAC"/>
            </w:pPr>
            <w:r w:rsidRPr="00090C64">
              <w:t>UTRA TDD in Band e) or E-UTRA Band 40</w:t>
            </w:r>
          </w:p>
          <w:p w14:paraId="44BE06B6" w14:textId="77777777" w:rsidR="00B03900" w:rsidRPr="00090C64" w:rsidRDefault="00B03900" w:rsidP="00B03900">
            <w:pPr>
              <w:pStyle w:val="TAC"/>
            </w:pPr>
            <w:r w:rsidRPr="00090C64">
              <w:t>or NR band n40</w:t>
            </w:r>
          </w:p>
        </w:tc>
        <w:tc>
          <w:tcPr>
            <w:tcW w:w="1559" w:type="dxa"/>
            <w:tcBorders>
              <w:left w:val="single" w:sz="2" w:space="0" w:color="auto"/>
              <w:right w:val="single" w:sz="2" w:space="0" w:color="auto"/>
            </w:tcBorders>
            <w:shd w:val="clear" w:color="auto" w:fill="auto"/>
          </w:tcPr>
          <w:p w14:paraId="49145E97" w14:textId="77777777" w:rsidR="00B03900" w:rsidRPr="00090C64" w:rsidRDefault="00B03900" w:rsidP="00B03900">
            <w:pPr>
              <w:pStyle w:val="TAC"/>
            </w:pPr>
            <w:r w:rsidRPr="00090C64">
              <w:t>2300 – 2400 MHz</w:t>
            </w:r>
          </w:p>
        </w:tc>
        <w:tc>
          <w:tcPr>
            <w:tcW w:w="992" w:type="dxa"/>
            <w:tcBorders>
              <w:left w:val="single" w:sz="2" w:space="0" w:color="auto"/>
              <w:right w:val="single" w:sz="2" w:space="0" w:color="auto"/>
            </w:tcBorders>
            <w:shd w:val="clear" w:color="auto" w:fill="auto"/>
          </w:tcPr>
          <w:p w14:paraId="2D7DA4F8"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482E76F7"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3996B666" w14:textId="77777777" w:rsidR="00B03900" w:rsidRPr="00090C64" w:rsidRDefault="00B03900" w:rsidP="00B03900">
            <w:pPr>
              <w:pStyle w:val="TAL"/>
            </w:pPr>
          </w:p>
        </w:tc>
      </w:tr>
      <w:tr w:rsidR="00B03900" w:rsidRPr="00090C64" w14:paraId="151B44F5" w14:textId="77777777" w:rsidTr="00B03900">
        <w:trPr>
          <w:cantSplit/>
          <w:jc w:val="center"/>
        </w:trPr>
        <w:tc>
          <w:tcPr>
            <w:tcW w:w="1444" w:type="dxa"/>
            <w:shd w:val="clear" w:color="auto" w:fill="auto"/>
          </w:tcPr>
          <w:p w14:paraId="689C120C" w14:textId="77777777" w:rsidR="00B03900" w:rsidRPr="00090C64" w:rsidRDefault="00B03900" w:rsidP="00B03900">
            <w:pPr>
              <w:pStyle w:val="TAC"/>
            </w:pPr>
            <w:r w:rsidRPr="00090C64">
              <w:t>E-UTRA Band 41</w:t>
            </w:r>
          </w:p>
          <w:p w14:paraId="466D5776" w14:textId="77777777" w:rsidR="00B03900" w:rsidRPr="00090C64" w:rsidRDefault="00B03900" w:rsidP="00B03900">
            <w:pPr>
              <w:pStyle w:val="TAC"/>
            </w:pPr>
            <w:r w:rsidRPr="00090C64">
              <w:t>or NR band n41</w:t>
            </w:r>
          </w:p>
        </w:tc>
        <w:tc>
          <w:tcPr>
            <w:tcW w:w="1559" w:type="dxa"/>
            <w:tcBorders>
              <w:left w:val="single" w:sz="2" w:space="0" w:color="auto"/>
              <w:right w:val="single" w:sz="2" w:space="0" w:color="auto"/>
            </w:tcBorders>
            <w:shd w:val="clear" w:color="auto" w:fill="auto"/>
          </w:tcPr>
          <w:p w14:paraId="6BC1226E" w14:textId="77777777" w:rsidR="00B03900" w:rsidRPr="00090C64" w:rsidRDefault="00B03900" w:rsidP="00B03900">
            <w:pPr>
              <w:pStyle w:val="TAC"/>
            </w:pPr>
            <w:r w:rsidRPr="00090C64">
              <w:t>2496 - 2690 MHz</w:t>
            </w:r>
          </w:p>
        </w:tc>
        <w:tc>
          <w:tcPr>
            <w:tcW w:w="992" w:type="dxa"/>
            <w:tcBorders>
              <w:left w:val="single" w:sz="2" w:space="0" w:color="auto"/>
              <w:right w:val="single" w:sz="2" w:space="0" w:color="auto"/>
            </w:tcBorders>
            <w:shd w:val="clear" w:color="auto" w:fill="auto"/>
          </w:tcPr>
          <w:p w14:paraId="6B52CA9F"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62342EEB"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06F8E2A3" w14:textId="77777777" w:rsidR="00B03900" w:rsidRPr="00090C64" w:rsidRDefault="00B03900" w:rsidP="00B03900">
            <w:pPr>
              <w:pStyle w:val="TAL"/>
            </w:pPr>
          </w:p>
        </w:tc>
      </w:tr>
      <w:tr w:rsidR="00B03900" w:rsidRPr="00090C64" w14:paraId="433B68B1" w14:textId="77777777" w:rsidTr="00B03900">
        <w:trPr>
          <w:cantSplit/>
          <w:jc w:val="center"/>
        </w:trPr>
        <w:tc>
          <w:tcPr>
            <w:tcW w:w="1444" w:type="dxa"/>
            <w:shd w:val="clear" w:color="auto" w:fill="auto"/>
          </w:tcPr>
          <w:p w14:paraId="52313841" w14:textId="77777777" w:rsidR="00B03900" w:rsidRPr="00090C64" w:rsidRDefault="00B03900" w:rsidP="00B03900">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4547F9DE" w14:textId="77777777" w:rsidR="00B03900" w:rsidRPr="00090C64" w:rsidRDefault="00B03900" w:rsidP="00B03900">
            <w:pPr>
              <w:pStyle w:val="TAC"/>
            </w:pPr>
            <w:r w:rsidRPr="00090C64">
              <w:t>3400 – 3600 MHz</w:t>
            </w:r>
          </w:p>
        </w:tc>
        <w:tc>
          <w:tcPr>
            <w:tcW w:w="992" w:type="dxa"/>
            <w:tcBorders>
              <w:left w:val="single" w:sz="2" w:space="0" w:color="auto"/>
              <w:right w:val="single" w:sz="2" w:space="0" w:color="auto"/>
            </w:tcBorders>
            <w:shd w:val="clear" w:color="auto" w:fill="auto"/>
          </w:tcPr>
          <w:p w14:paraId="754994D5" w14:textId="77777777"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14:paraId="22DFB1C2"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AB3150C" w14:textId="77777777" w:rsidR="00B03900" w:rsidRPr="00090C64" w:rsidRDefault="00B03900" w:rsidP="00B03900">
            <w:pPr>
              <w:pStyle w:val="TAL"/>
            </w:pPr>
          </w:p>
        </w:tc>
      </w:tr>
      <w:tr w:rsidR="00B03900" w:rsidRPr="00090C64" w14:paraId="01FD7716" w14:textId="77777777" w:rsidTr="00B03900">
        <w:trPr>
          <w:cantSplit/>
          <w:jc w:val="center"/>
        </w:trPr>
        <w:tc>
          <w:tcPr>
            <w:tcW w:w="1444" w:type="dxa"/>
            <w:shd w:val="clear" w:color="auto" w:fill="auto"/>
          </w:tcPr>
          <w:p w14:paraId="592C278A" w14:textId="77777777" w:rsidR="00B03900" w:rsidRPr="00090C64" w:rsidRDefault="00B03900" w:rsidP="00B03900">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0DF5BFCA" w14:textId="77777777" w:rsidR="00B03900" w:rsidRPr="00090C64" w:rsidRDefault="00B03900" w:rsidP="00B03900">
            <w:pPr>
              <w:pStyle w:val="TAC"/>
            </w:pPr>
            <w:r w:rsidRPr="00090C64">
              <w:t>3600 – 3800 MHz</w:t>
            </w:r>
          </w:p>
        </w:tc>
        <w:tc>
          <w:tcPr>
            <w:tcW w:w="992" w:type="dxa"/>
            <w:tcBorders>
              <w:left w:val="single" w:sz="2" w:space="0" w:color="auto"/>
              <w:right w:val="single" w:sz="2" w:space="0" w:color="auto"/>
            </w:tcBorders>
            <w:shd w:val="clear" w:color="auto" w:fill="auto"/>
          </w:tcPr>
          <w:p w14:paraId="27CB5604" w14:textId="77777777"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14:paraId="3EAFA2AE"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7300D522" w14:textId="77777777" w:rsidR="00B03900" w:rsidRPr="00090C64" w:rsidRDefault="00B03900" w:rsidP="00B03900">
            <w:pPr>
              <w:pStyle w:val="TAL"/>
            </w:pPr>
          </w:p>
        </w:tc>
      </w:tr>
      <w:tr w:rsidR="00B03900" w:rsidRPr="00090C64" w14:paraId="4A0D8648" w14:textId="77777777" w:rsidTr="00B03900">
        <w:trPr>
          <w:cantSplit/>
          <w:jc w:val="center"/>
        </w:trPr>
        <w:tc>
          <w:tcPr>
            <w:tcW w:w="1444" w:type="dxa"/>
            <w:shd w:val="clear" w:color="auto" w:fill="auto"/>
          </w:tcPr>
          <w:p w14:paraId="73CE32AC" w14:textId="77777777" w:rsidR="00B03900" w:rsidRPr="00090C64" w:rsidRDefault="00B03900" w:rsidP="00B03900">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87AECB8" w14:textId="77777777" w:rsidR="00B03900" w:rsidRPr="00090C64" w:rsidRDefault="00B03900" w:rsidP="00B03900">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ED81F8B"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343EE306"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6B983A9D" w14:textId="77777777" w:rsidR="00B03900" w:rsidRPr="00090C64" w:rsidRDefault="00B03900" w:rsidP="00B03900">
            <w:pPr>
              <w:pStyle w:val="TAL"/>
            </w:pPr>
          </w:p>
        </w:tc>
      </w:tr>
      <w:tr w:rsidR="00B03900" w:rsidRPr="00090C64" w14:paraId="19A42DF1" w14:textId="77777777" w:rsidTr="00B03900">
        <w:trPr>
          <w:cantSplit/>
          <w:jc w:val="center"/>
        </w:trPr>
        <w:tc>
          <w:tcPr>
            <w:tcW w:w="1444" w:type="dxa"/>
            <w:shd w:val="clear" w:color="auto" w:fill="auto"/>
          </w:tcPr>
          <w:p w14:paraId="03E54BB5" w14:textId="77777777" w:rsidR="00B03900" w:rsidRPr="00090C64" w:rsidRDefault="00B03900" w:rsidP="00B03900">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0E96002D" w14:textId="77777777" w:rsidR="00B03900" w:rsidRPr="00090C64" w:rsidRDefault="00B03900" w:rsidP="00B0390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B917246" w14:textId="77777777" w:rsidR="00B03900" w:rsidRPr="00090C64" w:rsidRDefault="00B03900" w:rsidP="00B03900">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05D9BC8D" w14:textId="77777777" w:rsidR="00B03900" w:rsidRPr="00090C64" w:rsidRDefault="00B03900" w:rsidP="00B0390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0D232DE4" w14:textId="77777777" w:rsidR="00B03900" w:rsidRPr="00090C64" w:rsidRDefault="00B03900" w:rsidP="00B03900">
            <w:pPr>
              <w:pStyle w:val="TAL"/>
              <w:rPr>
                <w:szCs w:val="18"/>
              </w:rPr>
            </w:pPr>
          </w:p>
        </w:tc>
      </w:tr>
      <w:tr w:rsidR="00B03900" w:rsidRPr="00090C64" w14:paraId="642FFB8E" w14:textId="77777777" w:rsidTr="00B03900">
        <w:trPr>
          <w:cantSplit/>
          <w:jc w:val="center"/>
        </w:trPr>
        <w:tc>
          <w:tcPr>
            <w:tcW w:w="1444" w:type="dxa"/>
            <w:shd w:val="clear" w:color="auto" w:fill="auto"/>
          </w:tcPr>
          <w:p w14:paraId="4A832D2C" w14:textId="77777777" w:rsidR="00B03900" w:rsidRPr="00090C64" w:rsidRDefault="00B03900" w:rsidP="00B03900">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2568DAC9" w14:textId="77777777" w:rsidR="00B03900" w:rsidRPr="00090C64" w:rsidRDefault="00B03900" w:rsidP="00B03900">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429E16C7" w14:textId="77777777" w:rsidR="00B03900" w:rsidRPr="00090C64" w:rsidRDefault="00B03900" w:rsidP="00B03900">
            <w:pPr>
              <w:pStyle w:val="TAC"/>
            </w:pPr>
            <w:r w:rsidRPr="00090C64">
              <w:t>-42.5 dBm</w:t>
            </w:r>
          </w:p>
        </w:tc>
        <w:tc>
          <w:tcPr>
            <w:tcW w:w="1276" w:type="dxa"/>
            <w:tcBorders>
              <w:left w:val="single" w:sz="2" w:space="0" w:color="auto"/>
              <w:right w:val="single" w:sz="2" w:space="0" w:color="auto"/>
            </w:tcBorders>
            <w:shd w:val="clear" w:color="auto" w:fill="auto"/>
          </w:tcPr>
          <w:p w14:paraId="45DCAE41"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3E15C4E9" w14:textId="77777777" w:rsidR="00B03900" w:rsidRPr="00090C64" w:rsidRDefault="00B03900" w:rsidP="00B03900">
            <w:pPr>
              <w:pStyle w:val="TAL"/>
            </w:pPr>
          </w:p>
        </w:tc>
      </w:tr>
      <w:tr w:rsidR="00B03900" w:rsidRPr="00090C64" w14:paraId="0D25D2B1" w14:textId="77777777" w:rsidTr="00B03900">
        <w:trPr>
          <w:cantSplit/>
          <w:jc w:val="center"/>
        </w:trPr>
        <w:tc>
          <w:tcPr>
            <w:tcW w:w="1444" w:type="dxa"/>
            <w:shd w:val="clear" w:color="auto" w:fill="auto"/>
          </w:tcPr>
          <w:p w14:paraId="1FD2596B" w14:textId="77777777" w:rsidR="00B03900" w:rsidRPr="00090C64" w:rsidRDefault="00B03900" w:rsidP="00B03900">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3BD27C0" w14:textId="77777777" w:rsidR="00B03900" w:rsidRPr="00090C64" w:rsidRDefault="00B03900" w:rsidP="00B0390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6AAACE55" w14:textId="77777777" w:rsidR="00B03900" w:rsidRPr="00090C64" w:rsidRDefault="00B03900" w:rsidP="00B03900">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35BA8E10" w14:textId="77777777" w:rsidR="00B03900" w:rsidRPr="00090C64" w:rsidRDefault="00B03900" w:rsidP="00B0390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50E8C6F7" w14:textId="77777777" w:rsidR="00B03900" w:rsidRPr="00090C64" w:rsidRDefault="00B03900" w:rsidP="00B03900">
            <w:pPr>
              <w:pStyle w:val="TAL"/>
              <w:rPr>
                <w:lang w:eastAsia="ko-KR"/>
              </w:rPr>
            </w:pPr>
          </w:p>
        </w:tc>
      </w:tr>
      <w:tr w:rsidR="00B03900" w:rsidRPr="00090C64" w14:paraId="717D97FE" w14:textId="77777777" w:rsidTr="00B03900">
        <w:trPr>
          <w:cantSplit/>
          <w:jc w:val="center"/>
        </w:trPr>
        <w:tc>
          <w:tcPr>
            <w:tcW w:w="1444" w:type="dxa"/>
            <w:shd w:val="clear" w:color="auto" w:fill="auto"/>
          </w:tcPr>
          <w:p w14:paraId="7F10856C" w14:textId="77777777"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37DB781F" w14:textId="77777777" w:rsidR="00B03900" w:rsidRPr="00090C64" w:rsidRDefault="00B03900" w:rsidP="00B03900">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799C08B6" w14:textId="77777777"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14:paraId="72072AF2"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1807776F" w14:textId="77777777" w:rsidR="00B03900" w:rsidRPr="00090C64" w:rsidRDefault="00B03900" w:rsidP="00B03900">
            <w:pPr>
              <w:pStyle w:val="TAL"/>
            </w:pPr>
          </w:p>
        </w:tc>
      </w:tr>
      <w:tr w:rsidR="00B03900" w:rsidRPr="00090C64" w14:paraId="1593CA09" w14:textId="77777777" w:rsidTr="00B03900">
        <w:trPr>
          <w:cantSplit/>
          <w:jc w:val="center"/>
        </w:trPr>
        <w:tc>
          <w:tcPr>
            <w:tcW w:w="1444" w:type="dxa"/>
            <w:shd w:val="clear" w:color="auto" w:fill="auto"/>
          </w:tcPr>
          <w:p w14:paraId="7A3CCDBA" w14:textId="77777777" w:rsidR="00B03900" w:rsidRPr="00090C64" w:rsidRDefault="00B03900" w:rsidP="00B03900">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09AD4C7D" w14:textId="77777777" w:rsidR="00B03900" w:rsidRPr="00090C64" w:rsidRDefault="00B03900" w:rsidP="00B03900">
            <w:pPr>
              <w:pStyle w:val="TAC"/>
            </w:pPr>
            <w:r w:rsidRPr="00090C64">
              <w:t>3550 – 3700 MHz</w:t>
            </w:r>
          </w:p>
        </w:tc>
        <w:tc>
          <w:tcPr>
            <w:tcW w:w="992" w:type="dxa"/>
            <w:tcBorders>
              <w:left w:val="single" w:sz="2" w:space="0" w:color="auto"/>
              <w:right w:val="single" w:sz="2" w:space="0" w:color="auto"/>
            </w:tcBorders>
            <w:shd w:val="clear" w:color="auto" w:fill="auto"/>
          </w:tcPr>
          <w:p w14:paraId="585C0AE2" w14:textId="77777777"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14:paraId="5E1A7823"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387FB01B" w14:textId="77777777" w:rsidR="00B03900" w:rsidRPr="00090C64" w:rsidRDefault="00B03900" w:rsidP="00B03900">
            <w:pPr>
              <w:pStyle w:val="TAL"/>
            </w:pPr>
          </w:p>
        </w:tc>
      </w:tr>
      <w:tr w:rsidR="00B03900" w:rsidRPr="00090C64" w14:paraId="26876D84" w14:textId="77777777" w:rsidTr="00B03900">
        <w:trPr>
          <w:cantSplit/>
          <w:jc w:val="center"/>
        </w:trPr>
        <w:tc>
          <w:tcPr>
            <w:tcW w:w="1444" w:type="dxa"/>
            <w:shd w:val="clear" w:color="auto" w:fill="auto"/>
          </w:tcPr>
          <w:p w14:paraId="61BA8705" w14:textId="77777777" w:rsidR="00B03900" w:rsidRPr="00090C64" w:rsidRDefault="00B03900" w:rsidP="00B03900">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BDABD28" w14:textId="77777777" w:rsidR="00B03900" w:rsidRPr="00090C64" w:rsidRDefault="00B03900" w:rsidP="00B03900">
            <w:pPr>
              <w:pStyle w:val="TAC"/>
            </w:pPr>
            <w:r w:rsidRPr="00090C64">
              <w:t>1432 - 1517 MHz</w:t>
            </w:r>
          </w:p>
        </w:tc>
        <w:tc>
          <w:tcPr>
            <w:tcW w:w="992" w:type="dxa"/>
            <w:tcBorders>
              <w:left w:val="single" w:sz="2" w:space="0" w:color="auto"/>
              <w:right w:val="single" w:sz="2" w:space="0" w:color="auto"/>
            </w:tcBorders>
            <w:shd w:val="clear" w:color="auto" w:fill="auto"/>
          </w:tcPr>
          <w:p w14:paraId="2197886A"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4D591F07"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6F08252F" w14:textId="77777777" w:rsidR="00B03900" w:rsidRPr="00090C64" w:rsidRDefault="00B03900" w:rsidP="00B03900">
            <w:pPr>
              <w:pStyle w:val="TAL"/>
            </w:pPr>
            <w:r w:rsidRPr="00090C64">
              <w:t>This requirement does not apply to UTRA BS operating in Band XI</w:t>
            </w:r>
          </w:p>
        </w:tc>
      </w:tr>
      <w:tr w:rsidR="00B03900" w:rsidRPr="00090C64" w14:paraId="02BF8291" w14:textId="77777777" w:rsidTr="00B03900">
        <w:trPr>
          <w:cantSplit/>
          <w:jc w:val="center"/>
        </w:trPr>
        <w:tc>
          <w:tcPr>
            <w:tcW w:w="1444" w:type="dxa"/>
            <w:shd w:val="clear" w:color="auto" w:fill="auto"/>
          </w:tcPr>
          <w:p w14:paraId="34813B18" w14:textId="77777777" w:rsidR="00B03900" w:rsidRPr="00090C64" w:rsidRDefault="00B03900" w:rsidP="00B03900">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CC4CEE6" w14:textId="77777777" w:rsidR="00B03900" w:rsidRPr="00090C64" w:rsidRDefault="00B03900" w:rsidP="00B03900">
            <w:pPr>
              <w:pStyle w:val="TAC"/>
            </w:pPr>
            <w:r w:rsidRPr="00090C64">
              <w:t>1427 - 1432 MHz</w:t>
            </w:r>
          </w:p>
        </w:tc>
        <w:tc>
          <w:tcPr>
            <w:tcW w:w="992" w:type="dxa"/>
            <w:tcBorders>
              <w:left w:val="single" w:sz="2" w:space="0" w:color="auto"/>
              <w:right w:val="single" w:sz="2" w:space="0" w:color="auto"/>
            </w:tcBorders>
            <w:shd w:val="clear" w:color="auto" w:fill="auto"/>
          </w:tcPr>
          <w:p w14:paraId="05423CD4"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59243A60"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5DE058E7" w14:textId="77777777" w:rsidR="00B03900" w:rsidRPr="00090C64" w:rsidRDefault="00B03900" w:rsidP="00B03900">
            <w:pPr>
              <w:pStyle w:val="TAL"/>
            </w:pPr>
          </w:p>
        </w:tc>
      </w:tr>
      <w:tr w:rsidR="00B03900" w:rsidRPr="00090C64" w14:paraId="0256FAA3" w14:textId="77777777" w:rsidTr="00B03900">
        <w:trPr>
          <w:cantSplit/>
          <w:jc w:val="center"/>
        </w:trPr>
        <w:tc>
          <w:tcPr>
            <w:tcW w:w="1444" w:type="dxa"/>
            <w:shd w:val="clear" w:color="auto" w:fill="auto"/>
          </w:tcPr>
          <w:p w14:paraId="0800B6B1" w14:textId="77777777" w:rsidR="00B03900" w:rsidRPr="00090C64" w:rsidRDefault="00B03900" w:rsidP="00B03900">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1E6D58C1" w14:textId="77777777" w:rsidR="00B03900" w:rsidRPr="00090C64" w:rsidRDefault="00B03900" w:rsidP="00B03900">
            <w:pPr>
              <w:pStyle w:val="TAC"/>
            </w:pPr>
            <w:r w:rsidRPr="00090C64">
              <w:t>3300 – 3400 MHz</w:t>
            </w:r>
          </w:p>
        </w:tc>
        <w:tc>
          <w:tcPr>
            <w:tcW w:w="992" w:type="dxa"/>
            <w:tcBorders>
              <w:left w:val="single" w:sz="2" w:space="0" w:color="auto"/>
              <w:right w:val="single" w:sz="2" w:space="0" w:color="auto"/>
            </w:tcBorders>
            <w:shd w:val="clear" w:color="auto" w:fill="auto"/>
          </w:tcPr>
          <w:p w14:paraId="63F2B446" w14:textId="77777777"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14:paraId="70FAE005"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63710844" w14:textId="77777777" w:rsidR="00B03900" w:rsidRPr="00090C64" w:rsidRDefault="00B03900" w:rsidP="00B03900">
            <w:pPr>
              <w:pStyle w:val="TAL"/>
            </w:pPr>
          </w:p>
        </w:tc>
      </w:tr>
      <w:tr w:rsidR="00B03900" w:rsidRPr="00090C64" w14:paraId="32DDE6D4" w14:textId="77777777" w:rsidTr="00B03900">
        <w:trPr>
          <w:cantSplit/>
          <w:jc w:val="center"/>
        </w:trPr>
        <w:tc>
          <w:tcPr>
            <w:tcW w:w="1444" w:type="dxa"/>
            <w:tcBorders>
              <w:bottom w:val="single" w:sz="4" w:space="0" w:color="auto"/>
            </w:tcBorders>
            <w:shd w:val="clear" w:color="auto" w:fill="auto"/>
          </w:tcPr>
          <w:p w14:paraId="5DDA0233" w14:textId="77777777" w:rsidR="00B03900" w:rsidRPr="00090C64" w:rsidRDefault="00B03900" w:rsidP="00B03900">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0F934735" w14:textId="77777777" w:rsidR="00B03900" w:rsidRPr="00090C64" w:rsidRDefault="00B03900" w:rsidP="00B03900">
            <w:pPr>
              <w:pStyle w:val="TAC"/>
            </w:pPr>
            <w:r w:rsidRPr="00090C64">
              <w:t>2483.5 – 2495 MHz</w:t>
            </w:r>
          </w:p>
        </w:tc>
        <w:tc>
          <w:tcPr>
            <w:tcW w:w="992" w:type="dxa"/>
            <w:tcBorders>
              <w:left w:val="single" w:sz="2" w:space="0" w:color="auto"/>
              <w:right w:val="single" w:sz="2" w:space="0" w:color="auto"/>
            </w:tcBorders>
            <w:shd w:val="clear" w:color="auto" w:fill="auto"/>
          </w:tcPr>
          <w:p w14:paraId="201F7D38" w14:textId="77777777"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14:paraId="73139353"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5107CA04" w14:textId="77777777" w:rsidR="00B03900" w:rsidRPr="00090C64" w:rsidRDefault="00B03900" w:rsidP="00B03900">
            <w:pPr>
              <w:pStyle w:val="TAL"/>
            </w:pPr>
          </w:p>
        </w:tc>
      </w:tr>
      <w:tr w:rsidR="00B03900" w:rsidRPr="00090C64" w14:paraId="5248245D"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ED11A9" w14:textId="77777777" w:rsidR="00B03900" w:rsidRPr="00090C64" w:rsidRDefault="00B03900" w:rsidP="00B03900">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72CB2E2C" w14:textId="77777777"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7B74D82"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4E257A6C"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0ED6675D" w14:textId="77777777"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I.</w:t>
            </w:r>
          </w:p>
        </w:tc>
      </w:tr>
      <w:tr w:rsidR="00B03900" w:rsidRPr="00090C64" w14:paraId="62310A18"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A7EBDD"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29103C3A" w14:textId="77777777" w:rsidR="00B03900" w:rsidRPr="00090C64" w:rsidRDefault="00B03900" w:rsidP="00B03900">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6EE346B9"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201D1641"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16EB7696" w14:textId="77777777" w:rsidR="00B03900" w:rsidRPr="00090C64" w:rsidRDefault="00B03900" w:rsidP="00B03900">
            <w:pPr>
              <w:pStyle w:val="TAL"/>
            </w:pPr>
            <w:r w:rsidRPr="00090C64">
              <w:t>For UTRA BS operating in Band I, it applies for 1980 MHz to 2010 MHz, while the rest is covered in clause 6.7.6.5.1.4</w:t>
            </w:r>
          </w:p>
        </w:tc>
      </w:tr>
      <w:tr w:rsidR="00B03900" w:rsidRPr="00090C64" w14:paraId="6F27EF9A"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5D1E01" w14:textId="77777777" w:rsidR="00B03900" w:rsidRPr="00090C64" w:rsidRDefault="00B03900" w:rsidP="00B03900">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2554B354" w14:textId="77777777"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D706260"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1B7AD3F2"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5221A0F0" w14:textId="77777777" w:rsidR="00B03900" w:rsidRPr="00090C64" w:rsidRDefault="00B03900" w:rsidP="00B03900">
            <w:pPr>
              <w:pStyle w:val="TAL"/>
            </w:pPr>
            <w:r w:rsidRPr="00090C64">
              <w:t>This requirement does not apply to UTRA BS operating in band IV or X.</w:t>
            </w:r>
          </w:p>
        </w:tc>
      </w:tr>
      <w:tr w:rsidR="00B03900" w:rsidRPr="00090C64" w14:paraId="2B4BB63C"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1FCDAB" w14:textId="77777777"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14:paraId="61221A85" w14:textId="77777777" w:rsidR="00B03900" w:rsidRPr="00090C64" w:rsidRDefault="00B03900" w:rsidP="00B03900">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746054C1" w14:textId="77777777"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14:paraId="2EA0544B"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57CE958A" w14:textId="77777777" w:rsidR="00B03900" w:rsidRPr="00090C64" w:rsidRDefault="00B03900" w:rsidP="00B0390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B03900" w:rsidRPr="00090C64" w14:paraId="2E36B3FA" w14:textId="77777777" w:rsidTr="00B03900">
        <w:trPr>
          <w:cantSplit/>
          <w:jc w:val="center"/>
        </w:trPr>
        <w:tc>
          <w:tcPr>
            <w:tcW w:w="1444" w:type="dxa"/>
            <w:tcBorders>
              <w:top w:val="single" w:sz="4" w:space="0" w:color="auto"/>
              <w:bottom w:val="single" w:sz="4" w:space="0" w:color="auto"/>
            </w:tcBorders>
            <w:shd w:val="clear" w:color="auto" w:fill="auto"/>
          </w:tcPr>
          <w:p w14:paraId="129AF33E" w14:textId="77777777" w:rsidR="00B03900" w:rsidRPr="00090C64" w:rsidRDefault="00B03900" w:rsidP="00B03900">
            <w:pPr>
              <w:pStyle w:val="TAC"/>
            </w:pPr>
            <w:r w:rsidRPr="00090C64">
              <w:t>E-UTRA Band 67</w:t>
            </w:r>
          </w:p>
        </w:tc>
        <w:tc>
          <w:tcPr>
            <w:tcW w:w="1559" w:type="dxa"/>
            <w:tcBorders>
              <w:left w:val="single" w:sz="2" w:space="0" w:color="auto"/>
              <w:right w:val="single" w:sz="2" w:space="0" w:color="auto"/>
            </w:tcBorders>
            <w:shd w:val="clear" w:color="auto" w:fill="auto"/>
          </w:tcPr>
          <w:p w14:paraId="5D724406" w14:textId="77777777" w:rsidR="00B03900" w:rsidRPr="00090C64" w:rsidRDefault="00B03900" w:rsidP="00B03900">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03A8845B" w14:textId="77777777"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14:paraId="72EA594B" w14:textId="77777777"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14:paraId="237081F7" w14:textId="77777777" w:rsidR="00B03900" w:rsidRPr="00090C64" w:rsidRDefault="00B03900" w:rsidP="00B03900">
            <w:pPr>
              <w:pStyle w:val="TAL"/>
            </w:pPr>
          </w:p>
        </w:tc>
      </w:tr>
      <w:tr w:rsidR="00B03900" w:rsidRPr="00090C64" w14:paraId="1D7CB2C9"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A35018" w14:textId="77777777" w:rsidR="00B03900" w:rsidRPr="00090C64" w:rsidRDefault="00B03900" w:rsidP="00B03900">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446D21" w14:textId="77777777" w:rsidR="00B03900" w:rsidRPr="00090C64" w:rsidRDefault="00B03900" w:rsidP="00B03900">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1B5E9B"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09556B"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1EE67A" w14:textId="77777777" w:rsidR="00B03900" w:rsidRPr="00090C64" w:rsidRDefault="00B03900" w:rsidP="00B03900">
            <w:pPr>
              <w:pStyle w:val="TAL"/>
            </w:pPr>
          </w:p>
        </w:tc>
      </w:tr>
      <w:tr w:rsidR="00B03900" w:rsidRPr="00090C64" w14:paraId="6144D1A7"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E3820A"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09C3D" w14:textId="77777777" w:rsidR="00B03900" w:rsidRPr="00090C64" w:rsidRDefault="00B03900" w:rsidP="00B03900">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76AB7F"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9E1116"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024CB0" w14:textId="77777777" w:rsidR="00B03900" w:rsidRPr="00090C64" w:rsidRDefault="00B03900" w:rsidP="00B03900">
            <w:pPr>
              <w:pStyle w:val="TAL"/>
              <w:rPr>
                <w:rFonts w:cs="v5.0.0"/>
              </w:rPr>
            </w:pPr>
          </w:p>
        </w:tc>
      </w:tr>
      <w:tr w:rsidR="00B03900" w:rsidRPr="00090C64" w14:paraId="4C2B502F"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282BEC14" w14:textId="77777777" w:rsidR="00B03900" w:rsidRPr="00090C64" w:rsidRDefault="00B03900" w:rsidP="00B03900">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0C9122" w14:textId="77777777" w:rsidR="00B03900" w:rsidRPr="00090C64" w:rsidRDefault="00B03900" w:rsidP="00B03900">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8A555"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5BA1DF"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DA262" w14:textId="77777777" w:rsidR="00B03900" w:rsidRPr="00090C64" w:rsidRDefault="00B03900" w:rsidP="00B03900">
            <w:pPr>
              <w:pStyle w:val="TAL"/>
              <w:rPr>
                <w:rFonts w:cs="v5.0.0"/>
              </w:rPr>
            </w:pPr>
          </w:p>
        </w:tc>
      </w:tr>
      <w:tr w:rsidR="00B03900" w:rsidRPr="00090C64" w14:paraId="02BBA697"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AFF8F6" w14:textId="77777777" w:rsidR="00B03900" w:rsidRPr="00090C64" w:rsidRDefault="00B03900" w:rsidP="00B03900">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EEBFB2" w14:textId="77777777" w:rsidR="00B03900" w:rsidRPr="00090C64" w:rsidRDefault="00B03900" w:rsidP="00B03900">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3CF0B3"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EABF1E"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B2D5A9" w14:textId="77777777" w:rsidR="00B03900" w:rsidRPr="00090C64" w:rsidRDefault="00B03900" w:rsidP="00B03900">
            <w:pPr>
              <w:pStyle w:val="TAL"/>
              <w:rPr>
                <w:rFonts w:cs="v5.0.0"/>
              </w:rPr>
            </w:pPr>
            <w:r w:rsidRPr="00090C64">
              <w:t>This requirement does not apply to UTRA BS operating in band II or XXV.</w:t>
            </w:r>
          </w:p>
        </w:tc>
      </w:tr>
      <w:tr w:rsidR="00B03900" w:rsidRPr="00090C64" w14:paraId="42091CC1"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F29B6F"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41F474" w14:textId="77777777" w:rsidR="00B03900" w:rsidRPr="00090C64" w:rsidRDefault="00B03900" w:rsidP="00B03900">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4BCBC0"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454C6"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C50979" w14:textId="77777777" w:rsidR="00B03900" w:rsidRPr="00090C64" w:rsidRDefault="00B03900" w:rsidP="00B03900">
            <w:pPr>
              <w:pStyle w:val="TAL"/>
              <w:rPr>
                <w:rFonts w:cs="v5.0.0"/>
              </w:rPr>
            </w:pPr>
          </w:p>
        </w:tc>
      </w:tr>
      <w:tr w:rsidR="00B03900" w:rsidRPr="00090C64" w14:paraId="1B5F11F3"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2A101FC" w14:textId="77777777" w:rsidR="00B03900" w:rsidRPr="00090C64" w:rsidRDefault="00B03900" w:rsidP="00B03900">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D613A3" w14:textId="77777777" w:rsidR="00B03900" w:rsidRPr="00090C64" w:rsidRDefault="00B03900" w:rsidP="00B03900">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BC2E0E"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3FA0C1"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070BDE" w14:textId="77777777" w:rsidR="00B03900" w:rsidRPr="00090C64" w:rsidRDefault="00B03900" w:rsidP="00B03900">
            <w:pPr>
              <w:pStyle w:val="TAL"/>
              <w:rPr>
                <w:rFonts w:cs="v5.0.0"/>
              </w:rPr>
            </w:pPr>
          </w:p>
        </w:tc>
      </w:tr>
      <w:tr w:rsidR="00B03900" w:rsidRPr="00090C64" w14:paraId="0387E1AC"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406A00"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2F49DC" w14:textId="77777777" w:rsidR="00B03900" w:rsidRPr="00090C64" w:rsidRDefault="00B03900" w:rsidP="00B03900">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3137D0" w14:textId="77777777"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371DEC"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83CE23" w14:textId="77777777" w:rsidR="00B03900" w:rsidRPr="00090C64" w:rsidRDefault="00B03900" w:rsidP="00B03900">
            <w:pPr>
              <w:pStyle w:val="TAL"/>
              <w:rPr>
                <w:rFonts w:cs="v5.0.0"/>
              </w:rPr>
            </w:pPr>
          </w:p>
        </w:tc>
      </w:tr>
      <w:tr w:rsidR="00B03900" w:rsidRPr="00090C64" w14:paraId="5BC1998B"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E92581" w14:textId="77777777" w:rsidR="00B03900" w:rsidRPr="00090C64" w:rsidRDefault="00B03900" w:rsidP="00B03900">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508B2D" w14:textId="77777777" w:rsidR="00B03900" w:rsidRPr="00090C64" w:rsidRDefault="00B03900" w:rsidP="00B03900">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F7F180"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F87F29"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332290" w14:textId="77777777" w:rsidR="00B03900" w:rsidRPr="00090C64" w:rsidRDefault="00B03900" w:rsidP="00B03900">
            <w:pPr>
              <w:pStyle w:val="TAL"/>
              <w:rPr>
                <w:rFonts w:cs="v5.0.0"/>
              </w:rPr>
            </w:pPr>
          </w:p>
        </w:tc>
      </w:tr>
      <w:tr w:rsidR="00B03900" w:rsidRPr="00090C64" w14:paraId="0B19AA44"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D2C6249"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C34D82" w14:textId="77777777" w:rsidR="00B03900" w:rsidRPr="00090C64" w:rsidRDefault="00B03900" w:rsidP="00B03900">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81368A" w14:textId="77777777"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161C74"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E838E" w14:textId="77777777" w:rsidR="00B03900" w:rsidRPr="00090C64" w:rsidRDefault="00B03900" w:rsidP="00B03900">
            <w:pPr>
              <w:pStyle w:val="TAL"/>
              <w:rPr>
                <w:rFonts w:cs="v5.0.0"/>
              </w:rPr>
            </w:pPr>
          </w:p>
        </w:tc>
      </w:tr>
      <w:tr w:rsidR="00B03900" w:rsidRPr="00090C64" w14:paraId="757DBDB2"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2A5B7B6" w14:textId="77777777" w:rsidR="00B03900" w:rsidRPr="00090C64" w:rsidRDefault="00B03900" w:rsidP="00B03900">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85A61F" w14:textId="77777777" w:rsidR="00B03900" w:rsidRPr="00090C64" w:rsidRDefault="00B03900" w:rsidP="00B03900">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42C768"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E8B9F3"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32589A" w14:textId="77777777" w:rsidR="00B03900" w:rsidRPr="00090C64" w:rsidRDefault="00B03900" w:rsidP="00B03900">
            <w:pPr>
              <w:pStyle w:val="TAL"/>
              <w:rPr>
                <w:rFonts w:cs="v5.0.0"/>
              </w:rPr>
            </w:pPr>
          </w:p>
        </w:tc>
      </w:tr>
      <w:tr w:rsidR="00B03900" w:rsidRPr="00090C64" w14:paraId="3D14C7B4"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E346E1"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231142" w14:textId="77777777" w:rsidR="00B03900" w:rsidRPr="00090C64" w:rsidRDefault="00B03900" w:rsidP="00B03900">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5A03FD" w14:textId="77777777"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57FA38"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27131A" w14:textId="77777777" w:rsidR="00B03900" w:rsidRPr="00090C64" w:rsidRDefault="00B03900" w:rsidP="00B03900">
            <w:pPr>
              <w:pStyle w:val="TAL"/>
              <w:rPr>
                <w:rFonts w:cs="v5.0.0"/>
              </w:rPr>
            </w:pPr>
          </w:p>
        </w:tc>
      </w:tr>
      <w:tr w:rsidR="00B03900" w:rsidRPr="00090C64" w14:paraId="306C9D2C"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3E1696" w14:textId="77777777" w:rsidR="00B03900" w:rsidRPr="00090C64" w:rsidRDefault="00B03900" w:rsidP="00B03900">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F55C4C" w14:textId="77777777" w:rsidR="00B03900" w:rsidRPr="00090C64" w:rsidRDefault="00B03900" w:rsidP="00B03900">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2A75A"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3AF613"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FEEA3A" w14:textId="77777777" w:rsidR="00B03900" w:rsidRPr="00090C64" w:rsidRDefault="00B03900" w:rsidP="00B03900">
            <w:pPr>
              <w:pStyle w:val="TAL"/>
              <w:rPr>
                <w:rFonts w:cs="v5.0.0"/>
              </w:rPr>
            </w:pPr>
            <w:r w:rsidRPr="00090C64">
              <w:t>This requirement does not apply to UTRA FDD BS operating in band XI.</w:t>
            </w:r>
          </w:p>
        </w:tc>
      </w:tr>
      <w:tr w:rsidR="00B03900" w:rsidRPr="00090C64" w14:paraId="4E8DFC84"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D65C40"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9DF717" w14:textId="77777777" w:rsidR="00B03900" w:rsidRPr="00090C64" w:rsidRDefault="00B03900" w:rsidP="00B03900">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1D0026"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BA6FE" w14:textId="77777777" w:rsidR="00B03900" w:rsidRPr="00090C64" w:rsidRDefault="00B03900" w:rsidP="00B0390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623B69" w14:textId="77777777" w:rsidR="00B03900" w:rsidRPr="00090C64" w:rsidRDefault="00B03900" w:rsidP="00B03900">
            <w:pPr>
              <w:pStyle w:val="TAL"/>
              <w:rPr>
                <w:rFonts w:cs="v5.0.0"/>
              </w:rPr>
            </w:pPr>
          </w:p>
        </w:tc>
      </w:tr>
      <w:tr w:rsidR="00B03900" w:rsidRPr="00090C64" w14:paraId="4E817367"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381D37D5" w14:textId="77777777" w:rsidR="00B03900" w:rsidRPr="00090C64" w:rsidRDefault="00B03900" w:rsidP="00B03900">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F3C516" w14:textId="77777777"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DCCD9C"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8B3BD"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A419E0" w14:textId="77777777" w:rsidR="00B03900" w:rsidRPr="00090C64" w:rsidRDefault="00B03900" w:rsidP="00B03900">
            <w:pPr>
              <w:pStyle w:val="TAL"/>
              <w:rPr>
                <w:rFonts w:cs="v5.0.0"/>
              </w:rPr>
            </w:pPr>
            <w:r w:rsidRPr="00090C64">
              <w:t>This requirement does not apply to UTRA FDD BS operating in band XI.</w:t>
            </w:r>
          </w:p>
        </w:tc>
      </w:tr>
      <w:tr w:rsidR="00B03900" w:rsidRPr="00090C64" w14:paraId="485BE334"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573505C4" w14:textId="77777777" w:rsidR="00B03900" w:rsidRPr="00090C64" w:rsidRDefault="00B03900" w:rsidP="00B03900">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2B17C1" w14:textId="77777777"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3B2201"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44081"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7B5AEB" w14:textId="77777777" w:rsidR="00B03900" w:rsidRPr="00090C64" w:rsidRDefault="00B03900" w:rsidP="00B03900">
            <w:pPr>
              <w:pStyle w:val="TAL"/>
              <w:rPr>
                <w:rFonts w:cs="v5.0.0"/>
              </w:rPr>
            </w:pPr>
          </w:p>
        </w:tc>
      </w:tr>
      <w:tr w:rsidR="00B03900" w:rsidRPr="00090C64" w14:paraId="0A0F7A7A"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08282912" w14:textId="77777777" w:rsidR="00B03900" w:rsidRPr="00090C64" w:rsidRDefault="00B03900" w:rsidP="00B03900">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BC4F97" w14:textId="77777777" w:rsidR="00B03900" w:rsidRPr="00090C64" w:rsidRDefault="00B03900" w:rsidP="00B03900">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46023C" w14:textId="77777777"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0A258"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F0EF0C" w14:textId="77777777" w:rsidR="00B03900" w:rsidRPr="00090C64" w:rsidRDefault="00B03900" w:rsidP="00B03900">
            <w:pPr>
              <w:pStyle w:val="TAL"/>
              <w:rPr>
                <w:rFonts w:cs="v5.0.0"/>
              </w:rPr>
            </w:pPr>
          </w:p>
        </w:tc>
      </w:tr>
      <w:tr w:rsidR="00B03900" w:rsidRPr="00090C64" w14:paraId="01AF10DB"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0EDA4901" w14:textId="77777777" w:rsidR="00B03900" w:rsidRPr="00090C64" w:rsidRDefault="00B03900" w:rsidP="00B03900">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2F650E" w14:textId="77777777" w:rsidR="00B03900" w:rsidRPr="00090C64" w:rsidRDefault="00B03900" w:rsidP="00B03900">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44C50C" w14:textId="77777777"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48139C"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50EA1" w14:textId="77777777" w:rsidR="00B03900" w:rsidRPr="00090C64" w:rsidRDefault="00B03900" w:rsidP="00B03900">
            <w:pPr>
              <w:pStyle w:val="TAL"/>
              <w:rPr>
                <w:rFonts w:cs="v5.0.0"/>
              </w:rPr>
            </w:pPr>
          </w:p>
        </w:tc>
      </w:tr>
      <w:tr w:rsidR="00B03900" w:rsidRPr="00090C64" w14:paraId="50E94FC7"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34265749" w14:textId="77777777" w:rsidR="00B03900" w:rsidRPr="00090C64" w:rsidRDefault="00B03900" w:rsidP="00B03900">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EF4810" w14:textId="77777777" w:rsidR="00B03900" w:rsidRPr="00090C64" w:rsidRDefault="00B03900" w:rsidP="00B03900">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AC75AA" w14:textId="77777777" w:rsidR="00B03900" w:rsidRPr="00090C64" w:rsidRDefault="00B03900" w:rsidP="00B03900">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2ACB28" w14:textId="77777777" w:rsidR="00B03900" w:rsidRPr="00090C64" w:rsidRDefault="00B03900" w:rsidP="00B0390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C0938D" w14:textId="77777777" w:rsidR="00B03900" w:rsidRPr="00090C64" w:rsidRDefault="00B03900" w:rsidP="00B03900">
            <w:pPr>
              <w:pStyle w:val="TAL"/>
              <w:rPr>
                <w:rFonts w:cs="v5.0.0"/>
              </w:rPr>
            </w:pPr>
          </w:p>
        </w:tc>
      </w:tr>
      <w:tr w:rsidR="00B03900" w:rsidRPr="00090C64" w14:paraId="14D37620"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21A6710B" w14:textId="77777777" w:rsidR="00B03900" w:rsidRPr="00090C64" w:rsidRDefault="00B03900" w:rsidP="00B03900">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4B6E1E" w14:textId="77777777" w:rsidR="00B03900" w:rsidRPr="00090C64" w:rsidRDefault="00B03900" w:rsidP="00B03900">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CC3470"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487BB"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D7B8A5" w14:textId="77777777" w:rsidR="00B03900" w:rsidRPr="00090C64" w:rsidRDefault="00B03900" w:rsidP="00B03900">
            <w:pPr>
              <w:pStyle w:val="TAL"/>
              <w:rPr>
                <w:rFonts w:cs="v5.0.0"/>
              </w:rPr>
            </w:pPr>
            <w:r w:rsidRPr="00090C64">
              <w:t>For BS operating in band IX.</w:t>
            </w:r>
          </w:p>
        </w:tc>
      </w:tr>
      <w:tr w:rsidR="00B03900" w:rsidRPr="00090C64" w14:paraId="3422A418"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0F67577C" w14:textId="77777777" w:rsidR="00B03900" w:rsidRPr="00090C64" w:rsidRDefault="00B03900" w:rsidP="00B03900">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93E9D2" w14:textId="77777777"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7DD27C"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00DDE6"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4DAE3F" w14:textId="77777777"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VIII</w:t>
            </w:r>
          </w:p>
        </w:tc>
      </w:tr>
      <w:tr w:rsidR="00B03900" w:rsidRPr="00090C64" w14:paraId="1B134639"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2FFDF447" w14:textId="77777777" w:rsidR="00B03900" w:rsidRPr="00090C64" w:rsidRDefault="00B03900" w:rsidP="00B03900">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910D2D" w14:textId="77777777"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B358D5"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3A2EB"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6DEC69" w14:textId="77777777" w:rsidR="00B03900" w:rsidRPr="00090C64" w:rsidRDefault="00B03900" w:rsidP="00B03900">
            <w:pPr>
              <w:pStyle w:val="TAL"/>
              <w:rPr>
                <w:rFonts w:cs="v5.0.0"/>
              </w:rPr>
            </w:pPr>
          </w:p>
        </w:tc>
      </w:tr>
      <w:tr w:rsidR="00B03900" w:rsidRPr="00090C64" w14:paraId="6F84F19A"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4D79B686" w14:textId="77777777" w:rsidR="00B03900" w:rsidRPr="00090C64" w:rsidRDefault="00B03900" w:rsidP="00B03900">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5C06E6" w14:textId="77777777" w:rsidR="00B03900" w:rsidRPr="00090C64" w:rsidRDefault="00B03900" w:rsidP="00B03900">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8185B0"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F28C80"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4E2FD" w14:textId="77777777" w:rsidR="00B03900" w:rsidRPr="00090C64" w:rsidRDefault="00B03900" w:rsidP="00B03900">
            <w:pPr>
              <w:pStyle w:val="TAL"/>
              <w:rPr>
                <w:rFonts w:cs="v5.0.0"/>
              </w:rPr>
            </w:pPr>
          </w:p>
        </w:tc>
      </w:tr>
      <w:tr w:rsidR="00B03900" w:rsidRPr="00090C64" w14:paraId="27D47EAB"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5A359E26" w14:textId="77777777" w:rsidR="00B03900" w:rsidRPr="00090C64" w:rsidRDefault="00B03900" w:rsidP="00B03900">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0105B9" w14:textId="77777777" w:rsidR="00B03900" w:rsidRPr="00090C64" w:rsidRDefault="00B03900" w:rsidP="00B03900">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4575F5"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CAF320"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DD22B" w14:textId="77777777"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I</w:t>
            </w:r>
          </w:p>
        </w:tc>
      </w:tr>
      <w:tr w:rsidR="00B03900" w:rsidRPr="00090C64" w14:paraId="3A383E8D"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0C3EE0" w14:textId="77777777" w:rsidR="00B03900" w:rsidRPr="00090C64" w:rsidRDefault="00B03900" w:rsidP="00B03900">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D4E3EA" w14:textId="77777777" w:rsidR="00B03900" w:rsidRPr="00090C64" w:rsidRDefault="00B03900" w:rsidP="00B03900">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38639C"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522080"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B5BD9E" w14:textId="77777777" w:rsidR="00B03900" w:rsidRPr="00090C64" w:rsidRDefault="00B03900" w:rsidP="00B03900">
            <w:pPr>
              <w:pStyle w:val="TAL"/>
              <w:rPr>
                <w:rFonts w:cs="v5.0.0"/>
              </w:rPr>
            </w:pPr>
            <w:r w:rsidRPr="00090C64">
              <w:t>This requirement does not apply to BS operating in band XII</w:t>
            </w:r>
          </w:p>
        </w:tc>
      </w:tr>
      <w:tr w:rsidR="00B03900" w:rsidRPr="00090C64" w14:paraId="70F6F576"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C46D22"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9B76E2" w14:textId="77777777" w:rsidR="00B03900" w:rsidRPr="00090C64" w:rsidRDefault="00B03900" w:rsidP="00B03900">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2CAB84"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BCEB0E"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92348D" w14:textId="77777777" w:rsidR="00B03900" w:rsidRPr="00090C64" w:rsidRDefault="00B03900" w:rsidP="00B03900">
            <w:pPr>
              <w:pStyle w:val="TAL"/>
              <w:rPr>
                <w:rFonts w:cs="v5.0.0"/>
              </w:rPr>
            </w:pPr>
          </w:p>
        </w:tc>
      </w:tr>
      <w:tr w:rsidR="00B03900" w:rsidRPr="00090C64" w14:paraId="3459165C"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4D33B3D1" w14:textId="77777777" w:rsidR="00B03900" w:rsidRPr="00090C64" w:rsidRDefault="00B03900" w:rsidP="00B03900">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862DD2" w14:textId="77777777" w:rsidR="00B03900" w:rsidRPr="00090C64" w:rsidRDefault="00B03900" w:rsidP="00B03900">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98A369"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C1CFFB"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4AC0B" w14:textId="77777777" w:rsidR="00B03900" w:rsidRPr="00090C64" w:rsidRDefault="00B03900" w:rsidP="00B0390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B03900" w:rsidRPr="00090C64" w14:paraId="6E6D3978"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BBA4B5" w14:textId="77777777" w:rsidR="00B03900" w:rsidRPr="00090C64" w:rsidRDefault="00B03900" w:rsidP="00B03900">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AA9310" w14:textId="77777777" w:rsidR="00B03900" w:rsidRPr="00090C64" w:rsidRDefault="00B03900" w:rsidP="00B03900">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D8A872" w14:textId="77777777"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C3233C"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2B9E85" w14:textId="77777777" w:rsidR="00B03900" w:rsidRPr="00090C64" w:rsidRDefault="00B03900" w:rsidP="00B03900">
            <w:pPr>
              <w:pStyle w:val="TAL"/>
            </w:pPr>
            <w:r w:rsidRPr="00090C64">
              <w:t>This requirement does not apply to BS operating in band 87 or 88.</w:t>
            </w:r>
          </w:p>
        </w:tc>
      </w:tr>
      <w:tr w:rsidR="00B03900" w:rsidRPr="00090C64" w14:paraId="27EF890C"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4292AC"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01C7D8" w14:textId="77777777" w:rsidR="00B03900" w:rsidRPr="00090C64" w:rsidRDefault="00B03900" w:rsidP="00B03900">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5C90F2" w14:textId="77777777"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3167D6"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694100" w14:textId="77777777" w:rsidR="00B03900" w:rsidRPr="00090C64" w:rsidRDefault="00B03900" w:rsidP="00B03900">
            <w:pPr>
              <w:pStyle w:val="TAL"/>
            </w:pPr>
            <w:r w:rsidRPr="00090C64">
              <w:t>This requirement does not apply to BS operating in band 87, since it is already covered by the requirement in clause </w:t>
            </w:r>
            <w:r w:rsidRPr="00090C64">
              <w:rPr>
                <w:rFonts w:cs="v5.0.0"/>
                <w:lang w:eastAsia="ko-KR"/>
              </w:rPr>
              <w:t>6.7.6.5.1.4</w:t>
            </w:r>
          </w:p>
        </w:tc>
      </w:tr>
      <w:tr w:rsidR="00B03900" w:rsidRPr="00090C64" w14:paraId="19F63E97"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696881" w14:textId="77777777" w:rsidR="00B03900" w:rsidRPr="00090C64" w:rsidRDefault="00B03900" w:rsidP="00B03900">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DAD9DC" w14:textId="77777777" w:rsidR="00B03900" w:rsidRPr="00090C64" w:rsidRDefault="00B03900" w:rsidP="00B03900">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E47ADB" w14:textId="77777777"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49E44C"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C80F0D" w14:textId="77777777" w:rsidR="00B03900" w:rsidRPr="00090C64" w:rsidRDefault="00B03900" w:rsidP="00B03900">
            <w:pPr>
              <w:pStyle w:val="TAL"/>
            </w:pPr>
            <w:r w:rsidRPr="00090C64">
              <w:t>This requirement does not apply to BS operating in band 87 or 88</w:t>
            </w:r>
            <w:r w:rsidRPr="00090C64">
              <w:rPr>
                <w:rFonts w:cs="v5.0.0"/>
              </w:rPr>
              <w:t>.</w:t>
            </w:r>
          </w:p>
        </w:tc>
      </w:tr>
      <w:tr w:rsidR="00B03900" w:rsidRPr="00090C64" w14:paraId="4E467B4D"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CBEAAB"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F6645C" w14:textId="77777777" w:rsidR="00B03900" w:rsidRPr="00090C64" w:rsidRDefault="00B03900" w:rsidP="00B03900">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74E6C7" w14:textId="77777777"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C63377"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B12788" w14:textId="77777777" w:rsidR="00B03900" w:rsidRPr="00090C64" w:rsidRDefault="00B03900" w:rsidP="00B0390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B03900" w:rsidRPr="00090C64" w14:paraId="585D6912"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00F50C39" w14:textId="77777777" w:rsidR="00B03900" w:rsidRPr="00090C64" w:rsidRDefault="00B03900" w:rsidP="00B03900">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E2929D" w14:textId="77777777" w:rsidR="00B03900" w:rsidRPr="00090C64" w:rsidRDefault="00B03900" w:rsidP="00B03900">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1F7BCF" w14:textId="77777777" w:rsidR="00B03900" w:rsidRPr="00090C64" w:rsidRDefault="00B03900" w:rsidP="00B03900">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DD9348"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681E40" w14:textId="77777777"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14:paraId="50C70B5C"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94C011" w14:textId="77777777" w:rsidR="00B03900" w:rsidRPr="00090C64" w:rsidRDefault="00B03900" w:rsidP="00B03900">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990E8F" w14:textId="77777777"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D0819A"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08E250"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DEEA16" w14:textId="77777777" w:rsidR="00B03900" w:rsidRPr="00090C64" w:rsidRDefault="00B03900" w:rsidP="00B03900">
            <w:pPr>
              <w:pStyle w:val="TAL"/>
            </w:pPr>
          </w:p>
        </w:tc>
      </w:tr>
      <w:tr w:rsidR="00B03900" w:rsidRPr="00090C64" w14:paraId="0C145B52"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0B9931"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00E5A8" w14:textId="77777777"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75DC8"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5B652"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403A97" w14:textId="77777777" w:rsidR="00B03900" w:rsidRPr="00090C64" w:rsidRDefault="00B03900" w:rsidP="00B03900">
            <w:pPr>
              <w:pStyle w:val="TAL"/>
            </w:pPr>
          </w:p>
        </w:tc>
      </w:tr>
      <w:tr w:rsidR="00B03900" w:rsidRPr="00090C64" w14:paraId="2634BFD8"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000F91" w14:textId="77777777" w:rsidR="00B03900" w:rsidRPr="00090C64" w:rsidRDefault="00B03900" w:rsidP="00B03900">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61D8B0" w14:textId="77777777"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9573"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C61D9"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72B274" w14:textId="77777777" w:rsidR="00B03900" w:rsidRPr="00090C64" w:rsidRDefault="00B03900" w:rsidP="00B03900">
            <w:pPr>
              <w:pStyle w:val="TAL"/>
            </w:pPr>
            <w:r w:rsidRPr="00090C64">
              <w:t>This requirement does not apply to UTRA FDD BS operating in band XI.</w:t>
            </w:r>
          </w:p>
        </w:tc>
      </w:tr>
      <w:tr w:rsidR="00B03900" w:rsidRPr="00090C64" w14:paraId="28FE5F24"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B081AE"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6BE39A" w14:textId="77777777"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075A4C"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1FD6CC"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802B00" w14:textId="77777777" w:rsidR="00B03900" w:rsidRPr="00090C64" w:rsidRDefault="00B03900" w:rsidP="00B03900">
            <w:pPr>
              <w:pStyle w:val="TAL"/>
            </w:pPr>
          </w:p>
        </w:tc>
      </w:tr>
      <w:tr w:rsidR="00B03900" w:rsidRPr="00090C64" w14:paraId="10077A28"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94AE23" w14:textId="77777777" w:rsidR="00B03900" w:rsidRPr="00090C64" w:rsidRDefault="00B03900" w:rsidP="00B03900">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E9482E" w14:textId="77777777"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831A40"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92E7BC"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0F302" w14:textId="77777777" w:rsidR="00B03900" w:rsidRPr="00090C64" w:rsidRDefault="00B03900" w:rsidP="00B03900">
            <w:pPr>
              <w:pStyle w:val="TAL"/>
            </w:pPr>
          </w:p>
        </w:tc>
      </w:tr>
      <w:tr w:rsidR="00B03900" w:rsidRPr="00090C64" w14:paraId="0385A55C"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E60FA0"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F21E5A" w14:textId="77777777"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83497F"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A76F12"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5CC886" w14:textId="77777777"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14:paraId="37B6ACCC" w14:textId="77777777"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256475" w14:textId="77777777" w:rsidR="00B03900" w:rsidRPr="00090C64" w:rsidRDefault="00B03900" w:rsidP="00B03900">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8BB285" w14:textId="77777777"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4C863D"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C6978B"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B090FA" w14:textId="77777777" w:rsidR="00B03900" w:rsidRPr="00090C64" w:rsidRDefault="00B03900" w:rsidP="00B03900">
            <w:pPr>
              <w:pStyle w:val="TAL"/>
            </w:pPr>
            <w:r w:rsidRPr="00090C64">
              <w:t>This requirement does not apply to UTRA FDD BS operating in band XI.</w:t>
            </w:r>
          </w:p>
        </w:tc>
      </w:tr>
      <w:tr w:rsidR="00B03900" w:rsidRPr="00090C64" w14:paraId="096CF1FA" w14:textId="77777777"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0FF01D" w14:textId="77777777"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7B78DA" w14:textId="77777777"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D827D4" w14:textId="77777777"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7CA152"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58E32" w14:textId="77777777"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14:paraId="06A7DE89"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338BC72F" w14:textId="77777777" w:rsidR="00B03900" w:rsidRPr="00090C64" w:rsidRDefault="00B03900" w:rsidP="00B03900">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6514DE" w14:textId="77777777" w:rsidR="00B03900" w:rsidRPr="00090C64" w:rsidRDefault="00B03900" w:rsidP="00B03900">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DE445F"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F19B12"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D6E1F9" w14:textId="77777777" w:rsidR="00B03900" w:rsidRPr="00090C64" w:rsidRDefault="00B03900" w:rsidP="00B03900">
            <w:pPr>
              <w:pStyle w:val="TAL"/>
            </w:pPr>
          </w:p>
        </w:tc>
      </w:tr>
      <w:tr w:rsidR="00B03900" w:rsidRPr="00090C64" w14:paraId="38268C99"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7110CF69" w14:textId="77777777" w:rsidR="00B03900" w:rsidRDefault="00B03900" w:rsidP="00B0390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F1DE57" w14:textId="77777777" w:rsidR="00B03900" w:rsidRDefault="00B03900" w:rsidP="00B0390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EB785C" w14:textId="77777777" w:rsidR="00B03900" w:rsidRPr="00090C64" w:rsidRDefault="00B03900" w:rsidP="00B0390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54992" w14:textId="77777777"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45250" w14:textId="77777777" w:rsidR="00B03900" w:rsidRPr="00090C64" w:rsidRDefault="00B03900" w:rsidP="00B03900">
            <w:pPr>
              <w:pStyle w:val="TAL"/>
            </w:pPr>
          </w:p>
        </w:tc>
      </w:tr>
      <w:tr w:rsidR="00B03900" w:rsidRPr="00090C64" w14:paraId="6B6004F2"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39EC92A3" w14:textId="77777777" w:rsidR="00B03900" w:rsidRPr="00090C64" w:rsidRDefault="00B03900" w:rsidP="00B0390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C254E0" w14:textId="77777777" w:rsidR="00B03900" w:rsidRPr="00090C64" w:rsidRDefault="00B03900" w:rsidP="00B0390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3EF12A"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B69F4A"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9BB38" w14:textId="77777777" w:rsidR="00B03900" w:rsidRPr="00090C64" w:rsidRDefault="00B03900" w:rsidP="00B03900">
            <w:pPr>
              <w:pStyle w:val="TAL"/>
            </w:pPr>
          </w:p>
        </w:tc>
      </w:tr>
      <w:tr w:rsidR="00B03900" w:rsidRPr="00090C64" w14:paraId="12726644"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5DAA9B31" w14:textId="77777777" w:rsidR="00B03900" w:rsidRPr="00090C64" w:rsidRDefault="00B03900" w:rsidP="00B03900">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109A90" w14:textId="77777777" w:rsidR="00B03900" w:rsidRPr="00090C64" w:rsidRDefault="00B03900" w:rsidP="00B0390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067882" w14:textId="77777777"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49BFD0" w14:textId="77777777"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5044F6" w14:textId="77777777" w:rsidR="00B03900" w:rsidRPr="00090C64" w:rsidRDefault="00B03900" w:rsidP="00B03900">
            <w:pPr>
              <w:pStyle w:val="TAL"/>
            </w:pPr>
          </w:p>
        </w:tc>
      </w:tr>
      <w:tr w:rsidR="00B03900" w:rsidRPr="00090C64" w14:paraId="234A063B" w14:textId="77777777"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14:paraId="49C9EA76" w14:textId="77777777" w:rsidR="00B03900" w:rsidRDefault="00B03900" w:rsidP="00B0390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348DB4" w14:textId="77777777" w:rsidR="00B03900" w:rsidRDefault="00B03900" w:rsidP="00B0390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2D0E41" w14:textId="77777777" w:rsidR="00B03900" w:rsidRPr="00090C64" w:rsidRDefault="00B03900" w:rsidP="00B0390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8A19C" w14:textId="77777777"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CE140" w14:textId="77777777" w:rsidR="00B03900" w:rsidRPr="00090C64" w:rsidRDefault="00B03900" w:rsidP="00B03900">
            <w:pPr>
              <w:pStyle w:val="TAL"/>
            </w:pPr>
          </w:p>
        </w:tc>
      </w:tr>
      <w:tr w:rsidR="00B03900" w:rsidRPr="00090C64" w14:paraId="6257E678" w14:textId="77777777" w:rsidTr="00B03900">
        <w:trPr>
          <w:cantSplit/>
          <w:jc w:val="center"/>
          <w:ins w:id="25" w:author="Moderator - Huawei-RKy" w:date="2022-01-06T10:28:00Z"/>
        </w:trPr>
        <w:tc>
          <w:tcPr>
            <w:tcW w:w="1444" w:type="dxa"/>
            <w:tcBorders>
              <w:left w:val="single" w:sz="4" w:space="0" w:color="auto"/>
              <w:bottom w:val="single" w:sz="4" w:space="0" w:color="auto"/>
              <w:right w:val="single" w:sz="4" w:space="0" w:color="auto"/>
            </w:tcBorders>
            <w:shd w:val="clear" w:color="auto" w:fill="auto"/>
          </w:tcPr>
          <w:p w14:paraId="69DDBED4" w14:textId="77777777" w:rsidR="00B03900" w:rsidRDefault="00B03900" w:rsidP="00B03900">
            <w:pPr>
              <w:pStyle w:val="TAC"/>
              <w:rPr>
                <w:ins w:id="26" w:author="Moderator - Huawei-RKy" w:date="2022-01-06T10:28:00Z"/>
                <w:rFonts w:cs="Arial"/>
              </w:rPr>
            </w:pPr>
            <w:ins w:id="27" w:author="Moderator - Huawei-RKy" w:date="2022-01-06T10:28:00Z">
              <w:r>
                <w:rPr>
                  <w:rFonts w:cs="Arial"/>
                </w:rPr>
                <w:t>NR band n102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EEAA19" w14:textId="77777777" w:rsidR="00B03900" w:rsidRDefault="00195ADC" w:rsidP="00B03900">
            <w:pPr>
              <w:pStyle w:val="TAC"/>
              <w:rPr>
                <w:ins w:id="28" w:author="Moderator - Huawei-RKy" w:date="2022-01-06T10:28:00Z"/>
                <w:rFonts w:cs="Arial"/>
              </w:rPr>
            </w:pPr>
            <w:ins w:id="29" w:author="Moderator - Huawei-RKy" w:date="2022-01-10T11:06:00Z">
              <w:r>
                <w:rPr>
                  <w:rFonts w:cs="Arial"/>
                </w:rPr>
                <w:t>5925</w:t>
              </w:r>
            </w:ins>
            <w:ins w:id="30" w:author="Moderator - Huawei-RKy" w:date="2022-01-06T10:28:00Z">
              <w:r w:rsidR="00B03900">
                <w:rPr>
                  <w:rFonts w:cs="Arial"/>
                </w:rPr>
                <w:t xml:space="preserve"> – 6425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006E2E" w14:textId="77777777" w:rsidR="00B03900" w:rsidRDefault="00B03900" w:rsidP="00B03900">
            <w:pPr>
              <w:pStyle w:val="TAC"/>
              <w:rPr>
                <w:ins w:id="31" w:author="Moderator - Huawei-RKy" w:date="2022-01-06T10:28:00Z"/>
                <w:rFonts w:cs="Arial"/>
              </w:rPr>
            </w:pPr>
            <w:ins w:id="32" w:author="Moderator - Huawei-RKy" w:date="2022-01-06T10:28:00Z">
              <w:r>
                <w:rPr>
                  <w:rFonts w:cs="Arial"/>
                </w:rPr>
                <w:t>-42.5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8FA02B" w14:textId="77777777" w:rsidR="00B03900" w:rsidRDefault="00B03900" w:rsidP="00B03900">
            <w:pPr>
              <w:pStyle w:val="TAC"/>
              <w:rPr>
                <w:ins w:id="33" w:author="Moderator - Huawei-RKy" w:date="2022-01-06T10:28:00Z"/>
                <w:rFonts w:cs="Arial"/>
              </w:rPr>
            </w:pPr>
            <w:ins w:id="34" w:author="Moderator - Huawei-RKy" w:date="2022-01-06T10: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07A12" w14:textId="77777777" w:rsidR="00B03900" w:rsidRPr="00090C64" w:rsidRDefault="00B03900" w:rsidP="00B03900">
            <w:pPr>
              <w:pStyle w:val="TAL"/>
              <w:rPr>
                <w:ins w:id="35" w:author="Moderator - Huawei-RKy" w:date="2022-01-06T10:28:00Z"/>
              </w:rPr>
            </w:pPr>
          </w:p>
        </w:tc>
      </w:tr>
      <w:tr w:rsidR="00B03900" w:rsidRPr="00090C64" w14:paraId="21C53165" w14:textId="77777777" w:rsidTr="00B03900">
        <w:trPr>
          <w:cantSplit/>
          <w:jc w:val="center"/>
        </w:trPr>
        <w:tc>
          <w:tcPr>
            <w:tcW w:w="9693" w:type="dxa"/>
            <w:gridSpan w:val="5"/>
            <w:tcBorders>
              <w:right w:val="single" w:sz="2" w:space="0" w:color="auto"/>
            </w:tcBorders>
            <w:shd w:val="clear" w:color="auto" w:fill="auto"/>
          </w:tcPr>
          <w:p w14:paraId="613172F1" w14:textId="77777777" w:rsidR="00B03900" w:rsidRPr="00090C64" w:rsidRDefault="00B03900" w:rsidP="00B03900">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113703A" w14:textId="77777777" w:rsidR="00B03900" w:rsidRPr="00090C64" w:rsidRDefault="00B03900" w:rsidP="00B03900">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2504BEBE" w14:textId="77777777" w:rsidR="00B03900" w:rsidRPr="00B03900" w:rsidRDefault="00B03900" w:rsidP="00A7566F">
      <w:pPr>
        <w:widowControl w:val="0"/>
        <w:spacing w:after="0"/>
        <w:jc w:val="both"/>
        <w:rPr>
          <w:rFonts w:asciiTheme="minorHAnsi" w:hAnsiTheme="minorHAnsi" w:cstheme="minorBidi"/>
          <w:b/>
          <w:color w:val="FF0000"/>
          <w:kern w:val="2"/>
          <w:sz w:val="28"/>
          <w:szCs w:val="28"/>
          <w:lang w:eastAsia="zh-CN"/>
        </w:rPr>
      </w:pPr>
    </w:p>
    <w:p w14:paraId="42164AB4" w14:textId="77777777"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6C3CA066" w14:textId="77777777" w:rsidR="00B03900" w:rsidRPr="00090C64" w:rsidRDefault="00B03900" w:rsidP="00B03900">
      <w:pPr>
        <w:pStyle w:val="H6"/>
      </w:pPr>
      <w:bookmarkStart w:id="36" w:name="_Toc21125183"/>
      <w:bookmarkStart w:id="37" w:name="_Toc29768173"/>
      <w:bookmarkStart w:id="38" w:name="_Toc36044615"/>
      <w:bookmarkStart w:id="39" w:name="_Toc37230520"/>
      <w:bookmarkStart w:id="40" w:name="_Toc45907663"/>
      <w:bookmarkStart w:id="41" w:name="_Toc53181768"/>
      <w:r w:rsidRPr="00090C64">
        <w:t>6.7.6.4.5.3</w:t>
      </w:r>
      <w:r w:rsidRPr="00090C64">
        <w:tab/>
        <w:t>Single RAT E-UTRA operation</w:t>
      </w:r>
      <w:bookmarkEnd w:id="36"/>
      <w:bookmarkEnd w:id="37"/>
      <w:bookmarkEnd w:id="38"/>
      <w:bookmarkEnd w:id="39"/>
      <w:bookmarkEnd w:id="40"/>
      <w:bookmarkEnd w:id="41"/>
    </w:p>
    <w:p w14:paraId="6CE24E0E" w14:textId="77777777" w:rsidR="00B03900" w:rsidRDefault="00B03900" w:rsidP="00B03900">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0D96998" w14:textId="77777777" w:rsidR="00B206A3" w:rsidRPr="00090C64" w:rsidRDefault="00B206A3" w:rsidP="00B206A3">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42">
          <w:tblGrid>
            <w:gridCol w:w="1515"/>
            <w:gridCol w:w="6"/>
            <w:gridCol w:w="1695"/>
            <w:gridCol w:w="6"/>
            <w:gridCol w:w="1269"/>
            <w:gridCol w:w="6"/>
            <w:gridCol w:w="1412"/>
            <w:gridCol w:w="6"/>
            <w:gridCol w:w="3636"/>
            <w:gridCol w:w="12"/>
          </w:tblGrid>
        </w:tblGridChange>
      </w:tblGrid>
      <w:tr w:rsidR="00B206A3" w:rsidRPr="00090C64" w14:paraId="39C2DE0C" w14:textId="77777777" w:rsidTr="00B206A3">
        <w:trPr>
          <w:gridAfter w:val="1"/>
          <w:wAfter w:w="12" w:type="dxa"/>
          <w:cantSplit/>
          <w:jc w:val="center"/>
        </w:trPr>
        <w:tc>
          <w:tcPr>
            <w:tcW w:w="1515" w:type="dxa"/>
            <w:tcBorders>
              <w:bottom w:val="single" w:sz="4" w:space="0" w:color="auto"/>
            </w:tcBorders>
            <w:shd w:val="clear" w:color="auto" w:fill="auto"/>
          </w:tcPr>
          <w:p w14:paraId="6FB4C575" w14:textId="77777777" w:rsidR="00B206A3" w:rsidRPr="00090C64" w:rsidRDefault="00B206A3" w:rsidP="00B206A3">
            <w:pPr>
              <w:pStyle w:val="TAH"/>
              <w:rPr>
                <w:rFonts w:cs="Arial"/>
              </w:rPr>
            </w:pPr>
            <w:r w:rsidRPr="00090C64">
              <w:rPr>
                <w:rFonts w:cs="Arial"/>
              </w:rPr>
              <w:t>System type to co-exist with</w:t>
            </w:r>
          </w:p>
        </w:tc>
        <w:tc>
          <w:tcPr>
            <w:tcW w:w="1701" w:type="dxa"/>
            <w:gridSpan w:val="2"/>
            <w:shd w:val="clear" w:color="auto" w:fill="auto"/>
          </w:tcPr>
          <w:p w14:paraId="05080029" w14:textId="77777777" w:rsidR="00B206A3" w:rsidRPr="00090C64" w:rsidRDefault="00B206A3" w:rsidP="00B206A3">
            <w:pPr>
              <w:pStyle w:val="TAH"/>
              <w:rPr>
                <w:rFonts w:cs="Arial"/>
              </w:rPr>
            </w:pPr>
            <w:r w:rsidRPr="00090C64">
              <w:rPr>
                <w:rFonts w:cs="Arial"/>
              </w:rPr>
              <w:t>Frequency range for co-existence requirement</w:t>
            </w:r>
          </w:p>
        </w:tc>
        <w:tc>
          <w:tcPr>
            <w:tcW w:w="1275" w:type="dxa"/>
            <w:gridSpan w:val="2"/>
            <w:shd w:val="clear" w:color="auto" w:fill="auto"/>
          </w:tcPr>
          <w:p w14:paraId="1EFAD2AE" w14:textId="77777777" w:rsidR="00B206A3" w:rsidRPr="00090C64" w:rsidRDefault="00B206A3" w:rsidP="00B206A3">
            <w:pPr>
              <w:pStyle w:val="TAH"/>
              <w:rPr>
                <w:rFonts w:cs="Arial"/>
              </w:rPr>
            </w:pPr>
            <w:r w:rsidRPr="00090C64">
              <w:rPr>
                <w:rFonts w:cs="Arial"/>
              </w:rPr>
              <w:t>Maximum Level</w:t>
            </w:r>
          </w:p>
        </w:tc>
        <w:tc>
          <w:tcPr>
            <w:tcW w:w="1418" w:type="dxa"/>
            <w:gridSpan w:val="2"/>
            <w:shd w:val="clear" w:color="auto" w:fill="auto"/>
          </w:tcPr>
          <w:p w14:paraId="17711004" w14:textId="77777777" w:rsidR="00B206A3" w:rsidRPr="00090C64" w:rsidRDefault="00B206A3" w:rsidP="00B206A3">
            <w:pPr>
              <w:pStyle w:val="TAH"/>
              <w:rPr>
                <w:rFonts w:cs="Arial"/>
              </w:rPr>
            </w:pPr>
            <w:r w:rsidRPr="00090C64">
              <w:rPr>
                <w:rFonts w:cs="Arial"/>
              </w:rPr>
              <w:t>Measurement Bandwidth</w:t>
            </w:r>
          </w:p>
        </w:tc>
        <w:tc>
          <w:tcPr>
            <w:tcW w:w="3642" w:type="dxa"/>
            <w:gridSpan w:val="2"/>
            <w:shd w:val="clear" w:color="auto" w:fill="auto"/>
          </w:tcPr>
          <w:p w14:paraId="678022C5" w14:textId="77777777" w:rsidR="00B206A3" w:rsidRPr="00090C64" w:rsidRDefault="00B206A3" w:rsidP="00B206A3">
            <w:pPr>
              <w:pStyle w:val="TAH"/>
              <w:rPr>
                <w:rFonts w:cs="Arial"/>
              </w:rPr>
            </w:pPr>
            <w:r w:rsidRPr="00090C64">
              <w:rPr>
                <w:rFonts w:cs="Arial"/>
              </w:rPr>
              <w:t>Note</w:t>
            </w:r>
          </w:p>
        </w:tc>
      </w:tr>
      <w:tr w:rsidR="00B206A3" w:rsidRPr="00090C64" w14:paraId="426D18D2"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CD3D37" w14:textId="77777777" w:rsidR="00B206A3" w:rsidRPr="00090C64" w:rsidRDefault="00B206A3" w:rsidP="00B206A3">
            <w:pPr>
              <w:pStyle w:val="TAC"/>
            </w:pPr>
            <w:r w:rsidRPr="00090C64">
              <w:t>GSM900</w:t>
            </w:r>
          </w:p>
        </w:tc>
        <w:tc>
          <w:tcPr>
            <w:tcW w:w="1701" w:type="dxa"/>
            <w:gridSpan w:val="2"/>
            <w:tcBorders>
              <w:left w:val="single" w:sz="4" w:space="0" w:color="auto"/>
            </w:tcBorders>
            <w:shd w:val="clear" w:color="auto" w:fill="auto"/>
          </w:tcPr>
          <w:p w14:paraId="73B22C10" w14:textId="77777777" w:rsidR="00B206A3" w:rsidRPr="00090C64" w:rsidRDefault="00B206A3" w:rsidP="00B206A3">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15514DC9" w14:textId="77777777" w:rsidR="00B206A3" w:rsidRPr="00090C64" w:rsidRDefault="00B206A3" w:rsidP="00B206A3">
            <w:pPr>
              <w:pStyle w:val="TAC"/>
              <w:rPr>
                <w:rFonts w:cs="v5.0.0"/>
              </w:rPr>
            </w:pPr>
            <w:r w:rsidRPr="00090C64">
              <w:rPr>
                <w:rFonts w:cs="v5.0.0"/>
              </w:rPr>
              <w:t>-45.4 dBm</w:t>
            </w:r>
          </w:p>
        </w:tc>
        <w:tc>
          <w:tcPr>
            <w:tcW w:w="1418" w:type="dxa"/>
            <w:gridSpan w:val="2"/>
            <w:shd w:val="clear" w:color="auto" w:fill="auto"/>
          </w:tcPr>
          <w:p w14:paraId="6B21E81E" w14:textId="77777777" w:rsidR="00B206A3" w:rsidRPr="00090C64" w:rsidRDefault="00B206A3" w:rsidP="00B206A3">
            <w:pPr>
              <w:pStyle w:val="TAC"/>
            </w:pPr>
            <w:r w:rsidRPr="00090C64">
              <w:rPr>
                <w:rFonts w:cs="v5.0.0"/>
              </w:rPr>
              <w:t>100 kHz</w:t>
            </w:r>
          </w:p>
        </w:tc>
        <w:tc>
          <w:tcPr>
            <w:tcW w:w="3642" w:type="dxa"/>
            <w:gridSpan w:val="2"/>
            <w:shd w:val="clear" w:color="auto" w:fill="auto"/>
          </w:tcPr>
          <w:p w14:paraId="0ED2A769" w14:textId="77777777" w:rsidR="00B206A3" w:rsidRPr="00090C64" w:rsidRDefault="00B206A3" w:rsidP="00B206A3">
            <w:pPr>
              <w:pStyle w:val="TAL"/>
            </w:pPr>
            <w:r w:rsidRPr="00090C64">
              <w:t>This requirement does not apply to BS operating in band 8</w:t>
            </w:r>
          </w:p>
        </w:tc>
      </w:tr>
      <w:tr w:rsidR="00B206A3" w:rsidRPr="00090C64" w14:paraId="50111E45"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E5E1A89"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2B2CE957" w14:textId="77777777" w:rsidR="00B206A3" w:rsidRPr="00090C64" w:rsidRDefault="00B206A3" w:rsidP="00B206A3">
            <w:pPr>
              <w:pStyle w:val="TAC"/>
              <w:rPr>
                <w:rFonts w:cs="v5.0.0"/>
              </w:rPr>
            </w:pPr>
            <w:r w:rsidRPr="00090C64">
              <w:t>876 - 915 MHz</w:t>
            </w:r>
          </w:p>
        </w:tc>
        <w:tc>
          <w:tcPr>
            <w:tcW w:w="1275" w:type="dxa"/>
            <w:gridSpan w:val="2"/>
            <w:shd w:val="clear" w:color="auto" w:fill="auto"/>
          </w:tcPr>
          <w:p w14:paraId="750073E9" w14:textId="77777777"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14:paraId="2D6BB286" w14:textId="77777777" w:rsidR="00B206A3" w:rsidRPr="00090C64" w:rsidRDefault="00B206A3" w:rsidP="00B206A3">
            <w:pPr>
              <w:pStyle w:val="TAC"/>
              <w:rPr>
                <w:rFonts w:cs="v5.0.0"/>
              </w:rPr>
            </w:pPr>
            <w:r w:rsidRPr="00090C64">
              <w:t>100 kHz</w:t>
            </w:r>
          </w:p>
        </w:tc>
        <w:tc>
          <w:tcPr>
            <w:tcW w:w="3642" w:type="dxa"/>
            <w:gridSpan w:val="2"/>
            <w:shd w:val="clear" w:color="auto" w:fill="auto"/>
          </w:tcPr>
          <w:p w14:paraId="17AC8258" w14:textId="77777777" w:rsidR="00B206A3" w:rsidRPr="00090C64" w:rsidDel="00813974" w:rsidRDefault="00B206A3" w:rsidP="00B206A3">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B206A3" w:rsidRPr="00090C64" w14:paraId="5389CA14"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C30EAA" w14:textId="77777777" w:rsidR="00B206A3" w:rsidRPr="00090C64" w:rsidRDefault="00B206A3" w:rsidP="00B206A3">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4516622E" w14:textId="77777777" w:rsidR="00B206A3" w:rsidRPr="00090C64" w:rsidRDefault="00B206A3" w:rsidP="00B206A3">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06C15110" w14:textId="77777777" w:rsidR="00B206A3" w:rsidRPr="00090C64" w:rsidRDefault="00B206A3" w:rsidP="00B206A3">
            <w:pPr>
              <w:pStyle w:val="TAC"/>
              <w:rPr>
                <w:rFonts w:cs="v5.0.0"/>
              </w:rPr>
            </w:pPr>
            <w:r w:rsidRPr="00090C64">
              <w:rPr>
                <w:rFonts w:cs="v5.0.0"/>
              </w:rPr>
              <w:t>-35.4 dBm</w:t>
            </w:r>
          </w:p>
        </w:tc>
        <w:tc>
          <w:tcPr>
            <w:tcW w:w="1418" w:type="dxa"/>
            <w:gridSpan w:val="2"/>
            <w:shd w:val="clear" w:color="auto" w:fill="auto"/>
          </w:tcPr>
          <w:p w14:paraId="414F77D4" w14:textId="77777777" w:rsidR="00B206A3" w:rsidRPr="00090C64" w:rsidRDefault="00B206A3" w:rsidP="00B206A3">
            <w:pPr>
              <w:pStyle w:val="TAC"/>
            </w:pPr>
            <w:r w:rsidRPr="00090C64">
              <w:rPr>
                <w:rFonts w:cs="v5.0.0"/>
              </w:rPr>
              <w:t>100 kHz</w:t>
            </w:r>
          </w:p>
        </w:tc>
        <w:tc>
          <w:tcPr>
            <w:tcW w:w="3642" w:type="dxa"/>
            <w:gridSpan w:val="2"/>
            <w:shd w:val="clear" w:color="auto" w:fill="auto"/>
          </w:tcPr>
          <w:p w14:paraId="20B4CF84" w14:textId="77777777" w:rsidR="00B206A3" w:rsidRPr="00090C64" w:rsidRDefault="00B206A3" w:rsidP="00B206A3">
            <w:pPr>
              <w:pStyle w:val="TAL"/>
              <w:rPr>
                <w:lang w:eastAsia="zh-CN"/>
              </w:rPr>
            </w:pPr>
            <w:r w:rsidRPr="00090C64">
              <w:rPr>
                <w:rFonts w:cs="v5.0.0"/>
              </w:rPr>
              <w:t>This requirement does not apply to BS operating in band 3</w:t>
            </w:r>
            <w:r w:rsidRPr="00090C64">
              <w:t>.</w:t>
            </w:r>
          </w:p>
        </w:tc>
      </w:tr>
      <w:tr w:rsidR="00B206A3" w:rsidRPr="00090C64" w14:paraId="620D69FB"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1A33E9"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504658E5" w14:textId="77777777" w:rsidR="00B206A3" w:rsidRPr="00090C64" w:rsidRDefault="00B206A3" w:rsidP="00B206A3">
            <w:pPr>
              <w:pStyle w:val="TAC"/>
            </w:pPr>
            <w:r w:rsidRPr="00090C64">
              <w:t>1710 - 1785 MHz</w:t>
            </w:r>
          </w:p>
        </w:tc>
        <w:tc>
          <w:tcPr>
            <w:tcW w:w="1275" w:type="dxa"/>
            <w:gridSpan w:val="2"/>
            <w:shd w:val="clear" w:color="auto" w:fill="auto"/>
          </w:tcPr>
          <w:p w14:paraId="35CD2E92" w14:textId="77777777"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14:paraId="1B8067AA" w14:textId="77777777" w:rsidR="00B206A3" w:rsidRPr="00090C64" w:rsidRDefault="00B206A3" w:rsidP="00B206A3">
            <w:pPr>
              <w:pStyle w:val="TAC"/>
            </w:pPr>
            <w:r w:rsidRPr="00090C64">
              <w:t>100 kHz</w:t>
            </w:r>
          </w:p>
        </w:tc>
        <w:tc>
          <w:tcPr>
            <w:tcW w:w="3642" w:type="dxa"/>
            <w:gridSpan w:val="2"/>
            <w:shd w:val="clear" w:color="auto" w:fill="auto"/>
          </w:tcPr>
          <w:p w14:paraId="2815A952" w14:textId="77777777" w:rsidR="00B206A3" w:rsidRPr="00090C64" w:rsidRDefault="00B206A3" w:rsidP="00B206A3">
            <w:pPr>
              <w:pStyle w:val="TAL"/>
            </w:pPr>
            <w:r w:rsidRPr="00090C64">
              <w:rPr>
                <w:rFonts w:cs="v5.0.0"/>
              </w:rPr>
              <w:t>This requirement does not apply to BS operating in band 3, since it is already covered by the requirement in clause 6.7.6.5.3.3.</w:t>
            </w:r>
          </w:p>
        </w:tc>
      </w:tr>
      <w:tr w:rsidR="00B206A3" w:rsidRPr="00090C64" w14:paraId="61A630CB"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7A7AF0E" w14:textId="77777777" w:rsidR="00B206A3" w:rsidRPr="00090C64" w:rsidRDefault="00B206A3" w:rsidP="00B206A3">
            <w:pPr>
              <w:pStyle w:val="TAC"/>
            </w:pPr>
            <w:r w:rsidRPr="00090C64">
              <w:t>PCS1900</w:t>
            </w:r>
          </w:p>
        </w:tc>
        <w:tc>
          <w:tcPr>
            <w:tcW w:w="1701" w:type="dxa"/>
            <w:gridSpan w:val="2"/>
            <w:tcBorders>
              <w:left w:val="single" w:sz="4" w:space="0" w:color="auto"/>
            </w:tcBorders>
            <w:shd w:val="clear" w:color="auto" w:fill="auto"/>
          </w:tcPr>
          <w:p w14:paraId="36F38301" w14:textId="77777777" w:rsidR="00B206A3" w:rsidRPr="00090C64" w:rsidRDefault="00B206A3" w:rsidP="00B206A3">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36F58BD0" w14:textId="77777777" w:rsidR="00B206A3" w:rsidRPr="00090C64" w:rsidRDefault="00B206A3" w:rsidP="00B206A3">
            <w:pPr>
              <w:pStyle w:val="TAC"/>
            </w:pPr>
            <w:r w:rsidRPr="00090C64">
              <w:t>-35.4 dBm</w:t>
            </w:r>
          </w:p>
        </w:tc>
        <w:tc>
          <w:tcPr>
            <w:tcW w:w="1418" w:type="dxa"/>
            <w:gridSpan w:val="2"/>
            <w:shd w:val="clear" w:color="auto" w:fill="auto"/>
          </w:tcPr>
          <w:p w14:paraId="05018B39" w14:textId="77777777" w:rsidR="00B206A3" w:rsidRPr="00090C64" w:rsidRDefault="00B206A3" w:rsidP="00B206A3">
            <w:pPr>
              <w:pStyle w:val="TAC"/>
            </w:pPr>
            <w:r w:rsidRPr="00090C64">
              <w:rPr>
                <w:rFonts w:cs="v5.0.0"/>
              </w:rPr>
              <w:t>100 kHz</w:t>
            </w:r>
          </w:p>
        </w:tc>
        <w:tc>
          <w:tcPr>
            <w:tcW w:w="3642" w:type="dxa"/>
            <w:gridSpan w:val="2"/>
            <w:shd w:val="clear" w:color="auto" w:fill="auto"/>
          </w:tcPr>
          <w:p w14:paraId="2746C953" w14:textId="77777777" w:rsidR="00B206A3" w:rsidRPr="00090C64" w:rsidRDefault="00B206A3" w:rsidP="00B206A3">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B206A3" w:rsidRPr="00090C64" w14:paraId="3247E93C"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AACC10"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1663665E" w14:textId="77777777" w:rsidR="00B206A3" w:rsidRPr="00090C64" w:rsidRDefault="00B206A3" w:rsidP="00B206A3">
            <w:pPr>
              <w:pStyle w:val="TAC"/>
              <w:rPr>
                <w:rFonts w:cs="v5.0.0"/>
                <w:lang w:eastAsia="zh-CN"/>
              </w:rPr>
            </w:pPr>
            <w:r w:rsidRPr="00090C64">
              <w:rPr>
                <w:rFonts w:cs="v5.0.0"/>
              </w:rPr>
              <w:t xml:space="preserve">1850 </w:t>
            </w:r>
            <w:r w:rsidRPr="00090C64">
              <w:rPr>
                <w:rFonts w:cs="v5.0.0"/>
              </w:rPr>
              <w:noBreakHyphen/>
              <w:t xml:space="preserve"> 1910 MHz</w:t>
            </w:r>
          </w:p>
          <w:p w14:paraId="7E5AF4D8" w14:textId="77777777" w:rsidR="00B206A3" w:rsidRPr="00090C64" w:rsidRDefault="00B206A3" w:rsidP="00B206A3">
            <w:pPr>
              <w:pStyle w:val="TAC"/>
              <w:rPr>
                <w:lang w:eastAsia="zh-CN"/>
              </w:rPr>
            </w:pPr>
          </w:p>
        </w:tc>
        <w:tc>
          <w:tcPr>
            <w:tcW w:w="1275" w:type="dxa"/>
            <w:gridSpan w:val="2"/>
            <w:shd w:val="clear" w:color="auto" w:fill="auto"/>
          </w:tcPr>
          <w:p w14:paraId="026FF45D" w14:textId="77777777"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14:paraId="1BFE4ADC" w14:textId="77777777" w:rsidR="00B206A3" w:rsidRPr="00090C64" w:rsidRDefault="00B206A3" w:rsidP="00B206A3">
            <w:pPr>
              <w:pStyle w:val="TAC"/>
            </w:pPr>
            <w:r w:rsidRPr="00090C64">
              <w:rPr>
                <w:rFonts w:cs="v5.0.0"/>
              </w:rPr>
              <w:t>100 kHz</w:t>
            </w:r>
          </w:p>
        </w:tc>
        <w:tc>
          <w:tcPr>
            <w:tcW w:w="3642" w:type="dxa"/>
            <w:gridSpan w:val="2"/>
            <w:shd w:val="clear" w:color="auto" w:fill="auto"/>
          </w:tcPr>
          <w:p w14:paraId="058AA0CF" w14:textId="77777777" w:rsidR="00B206A3" w:rsidRPr="00090C64" w:rsidRDefault="00B206A3" w:rsidP="00B206A3">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B206A3" w:rsidRPr="00090C64" w14:paraId="23AEA35A"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BCB79F1" w14:textId="77777777" w:rsidR="00B206A3" w:rsidRPr="00090C64" w:rsidRDefault="00B206A3" w:rsidP="00B206A3">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1811CF8C" w14:textId="77777777" w:rsidR="00B206A3" w:rsidRPr="00090C64" w:rsidRDefault="00B206A3" w:rsidP="00B206A3">
            <w:pPr>
              <w:pStyle w:val="TAC"/>
            </w:pPr>
            <w:r w:rsidRPr="00090C64">
              <w:rPr>
                <w:rFonts w:cs="v5.0.0"/>
              </w:rPr>
              <w:t>869 - 894 MHz</w:t>
            </w:r>
          </w:p>
        </w:tc>
        <w:tc>
          <w:tcPr>
            <w:tcW w:w="1275" w:type="dxa"/>
            <w:gridSpan w:val="2"/>
            <w:shd w:val="clear" w:color="auto" w:fill="auto"/>
          </w:tcPr>
          <w:p w14:paraId="7E53DBC9" w14:textId="77777777" w:rsidR="00B206A3" w:rsidRPr="00090C64" w:rsidRDefault="00B206A3" w:rsidP="00B206A3">
            <w:pPr>
              <w:pStyle w:val="TAC"/>
              <w:rPr>
                <w:rFonts w:cs="v5.0.0"/>
              </w:rPr>
            </w:pPr>
            <w:r w:rsidRPr="00090C64">
              <w:rPr>
                <w:rFonts w:cs="v5.0.0"/>
              </w:rPr>
              <w:t>-45.4 dBm</w:t>
            </w:r>
          </w:p>
        </w:tc>
        <w:tc>
          <w:tcPr>
            <w:tcW w:w="1418" w:type="dxa"/>
            <w:gridSpan w:val="2"/>
            <w:shd w:val="clear" w:color="auto" w:fill="auto"/>
          </w:tcPr>
          <w:p w14:paraId="7223BB7B" w14:textId="77777777" w:rsidR="00B206A3" w:rsidRPr="00090C64" w:rsidRDefault="00B206A3" w:rsidP="00B206A3">
            <w:pPr>
              <w:pStyle w:val="TAC"/>
            </w:pPr>
            <w:r w:rsidRPr="00090C64">
              <w:rPr>
                <w:rFonts w:cs="v5.0.0"/>
              </w:rPr>
              <w:t>100 kHz</w:t>
            </w:r>
          </w:p>
        </w:tc>
        <w:tc>
          <w:tcPr>
            <w:tcW w:w="3642" w:type="dxa"/>
            <w:gridSpan w:val="2"/>
            <w:shd w:val="clear" w:color="auto" w:fill="auto"/>
          </w:tcPr>
          <w:p w14:paraId="5FDC5B7D" w14:textId="77777777" w:rsidR="00B206A3" w:rsidRPr="00090C64" w:rsidRDefault="00B206A3" w:rsidP="00B206A3">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B206A3" w:rsidRPr="00090C64" w14:paraId="20E860D9"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DBD7E78"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69A9CC6F" w14:textId="77777777" w:rsidR="00B206A3" w:rsidRPr="00090C64" w:rsidRDefault="00B206A3" w:rsidP="00B206A3">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3214AE7E" w14:textId="77777777" w:rsidR="00B206A3" w:rsidRPr="00090C64" w:rsidRDefault="00B206A3" w:rsidP="00B206A3">
            <w:pPr>
              <w:pStyle w:val="TAC"/>
              <w:rPr>
                <w:rFonts w:cs="v5.0.0"/>
              </w:rPr>
            </w:pPr>
            <w:r w:rsidRPr="00090C64">
              <w:rPr>
                <w:rFonts w:cs="v5.0.0"/>
              </w:rPr>
              <w:t>-49.4 dBm</w:t>
            </w:r>
          </w:p>
        </w:tc>
        <w:tc>
          <w:tcPr>
            <w:tcW w:w="1418" w:type="dxa"/>
            <w:gridSpan w:val="2"/>
            <w:shd w:val="clear" w:color="auto" w:fill="auto"/>
          </w:tcPr>
          <w:p w14:paraId="5E76EE64" w14:textId="77777777" w:rsidR="00B206A3" w:rsidRPr="00090C64" w:rsidRDefault="00B206A3" w:rsidP="00B206A3">
            <w:pPr>
              <w:pStyle w:val="TAC"/>
              <w:rPr>
                <w:rFonts w:cs="v5.0.0"/>
              </w:rPr>
            </w:pPr>
            <w:r w:rsidRPr="00090C64">
              <w:rPr>
                <w:rFonts w:cs="v5.0.0"/>
              </w:rPr>
              <w:t>100 kHz</w:t>
            </w:r>
          </w:p>
        </w:tc>
        <w:tc>
          <w:tcPr>
            <w:tcW w:w="3642" w:type="dxa"/>
            <w:gridSpan w:val="2"/>
            <w:shd w:val="clear" w:color="auto" w:fill="auto"/>
          </w:tcPr>
          <w:p w14:paraId="13A44B45" w14:textId="77777777" w:rsidR="00B206A3" w:rsidRPr="00090C64" w:rsidRDefault="00B206A3" w:rsidP="00B206A3">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06A3" w:rsidRPr="00090C64" w14:paraId="1DAF96EF"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DD822F3" w14:textId="77777777" w:rsidR="00B206A3" w:rsidRPr="00090C64" w:rsidRDefault="00B206A3" w:rsidP="00B206A3">
            <w:pPr>
              <w:pStyle w:val="TAC"/>
            </w:pPr>
            <w:r w:rsidRPr="00090C64">
              <w:t xml:space="preserve">UTRA FDD Band I or </w:t>
            </w:r>
          </w:p>
        </w:tc>
        <w:tc>
          <w:tcPr>
            <w:tcW w:w="1701" w:type="dxa"/>
            <w:gridSpan w:val="2"/>
            <w:tcBorders>
              <w:left w:val="single" w:sz="4" w:space="0" w:color="auto"/>
            </w:tcBorders>
            <w:shd w:val="clear" w:color="auto" w:fill="auto"/>
          </w:tcPr>
          <w:p w14:paraId="37C18E02" w14:textId="77777777" w:rsidR="00B206A3" w:rsidRPr="00090C64" w:rsidRDefault="00B206A3" w:rsidP="00B206A3">
            <w:pPr>
              <w:pStyle w:val="TAC"/>
            </w:pPr>
            <w:r w:rsidRPr="00090C64">
              <w:t>2110 - 2170 MHz</w:t>
            </w:r>
          </w:p>
        </w:tc>
        <w:tc>
          <w:tcPr>
            <w:tcW w:w="1275" w:type="dxa"/>
            <w:gridSpan w:val="2"/>
            <w:shd w:val="clear" w:color="auto" w:fill="auto"/>
          </w:tcPr>
          <w:p w14:paraId="1771B261"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7FD4E9EF" w14:textId="77777777" w:rsidR="00B206A3" w:rsidRPr="00090C64" w:rsidRDefault="00B206A3" w:rsidP="00B206A3">
            <w:pPr>
              <w:pStyle w:val="TAC"/>
            </w:pPr>
            <w:r w:rsidRPr="00090C64">
              <w:t>1 MHz</w:t>
            </w:r>
          </w:p>
        </w:tc>
        <w:tc>
          <w:tcPr>
            <w:tcW w:w="3642" w:type="dxa"/>
            <w:gridSpan w:val="2"/>
            <w:shd w:val="clear" w:color="auto" w:fill="auto"/>
          </w:tcPr>
          <w:p w14:paraId="261F6698" w14:textId="77777777" w:rsidR="00B206A3" w:rsidRPr="00090C64" w:rsidRDefault="00B206A3" w:rsidP="00B206A3">
            <w:pPr>
              <w:pStyle w:val="TAL"/>
            </w:pPr>
            <w:r w:rsidRPr="00090C64">
              <w:t>This requirement does not apply to BS operating in band 1 or 65,</w:t>
            </w:r>
          </w:p>
        </w:tc>
      </w:tr>
      <w:tr w:rsidR="00B206A3" w:rsidRPr="00090C64" w14:paraId="0F3A9D15"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3E0DC3" w14:textId="77777777" w:rsidR="00B206A3" w:rsidRPr="00090C64" w:rsidRDefault="00B206A3" w:rsidP="00B206A3">
            <w:pPr>
              <w:pStyle w:val="TAC"/>
            </w:pPr>
            <w:r w:rsidRPr="00090C64">
              <w:t>E-UTRA Band 1 or NR band n1</w:t>
            </w:r>
          </w:p>
        </w:tc>
        <w:tc>
          <w:tcPr>
            <w:tcW w:w="1701" w:type="dxa"/>
            <w:gridSpan w:val="2"/>
            <w:tcBorders>
              <w:left w:val="single" w:sz="4" w:space="0" w:color="auto"/>
            </w:tcBorders>
            <w:shd w:val="clear" w:color="auto" w:fill="auto"/>
          </w:tcPr>
          <w:p w14:paraId="0BA2E1DC" w14:textId="77777777" w:rsidR="00B206A3" w:rsidRPr="00090C64" w:rsidRDefault="00B206A3" w:rsidP="00B206A3">
            <w:pPr>
              <w:pStyle w:val="TAC"/>
              <w:rPr>
                <w:lang w:eastAsia="zh-CN"/>
              </w:rPr>
            </w:pPr>
            <w:r w:rsidRPr="00090C64">
              <w:t>1920 - 1980 MHz</w:t>
            </w:r>
          </w:p>
          <w:p w14:paraId="02BF7DAE" w14:textId="77777777" w:rsidR="00B206A3" w:rsidRPr="00090C64" w:rsidRDefault="00B206A3" w:rsidP="00B206A3">
            <w:pPr>
              <w:pStyle w:val="TAC"/>
              <w:rPr>
                <w:lang w:eastAsia="zh-CN"/>
              </w:rPr>
            </w:pPr>
          </w:p>
        </w:tc>
        <w:tc>
          <w:tcPr>
            <w:tcW w:w="1275" w:type="dxa"/>
            <w:gridSpan w:val="2"/>
            <w:shd w:val="clear" w:color="auto" w:fill="auto"/>
          </w:tcPr>
          <w:p w14:paraId="07453E00"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06684BEA" w14:textId="77777777" w:rsidR="00B206A3" w:rsidRPr="00090C64" w:rsidRDefault="00B206A3" w:rsidP="00B206A3">
            <w:pPr>
              <w:pStyle w:val="TAC"/>
            </w:pPr>
            <w:r w:rsidRPr="00090C64">
              <w:t>1 MHz</w:t>
            </w:r>
          </w:p>
        </w:tc>
        <w:tc>
          <w:tcPr>
            <w:tcW w:w="3642" w:type="dxa"/>
            <w:gridSpan w:val="2"/>
            <w:shd w:val="clear" w:color="auto" w:fill="auto"/>
          </w:tcPr>
          <w:p w14:paraId="6A35062B" w14:textId="77777777" w:rsidR="00B206A3" w:rsidRPr="00090C64" w:rsidRDefault="00B206A3" w:rsidP="00B206A3">
            <w:pPr>
              <w:pStyle w:val="TAL"/>
            </w:pPr>
            <w:r w:rsidRPr="00090C64">
              <w:t>This requirement does not apply to BS operating in band 1 or 65,</w:t>
            </w:r>
            <w:r w:rsidRPr="00090C64">
              <w:rPr>
                <w:rFonts w:cs="v5.0.0"/>
              </w:rPr>
              <w:t xml:space="preserve"> since it is already covered by the requirement in clause 6.7.6.5.3.3.</w:t>
            </w:r>
          </w:p>
        </w:tc>
      </w:tr>
      <w:tr w:rsidR="00B206A3" w:rsidRPr="00090C64" w14:paraId="47D5E16D"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A8EC12" w14:textId="77777777" w:rsidR="00B206A3" w:rsidRPr="00090C64" w:rsidRDefault="00B206A3" w:rsidP="00B206A3">
            <w:pPr>
              <w:pStyle w:val="TAC"/>
            </w:pPr>
            <w:r w:rsidRPr="00090C64">
              <w:t>UTRA FDD Band II or</w:t>
            </w:r>
          </w:p>
        </w:tc>
        <w:tc>
          <w:tcPr>
            <w:tcW w:w="1701" w:type="dxa"/>
            <w:gridSpan w:val="2"/>
            <w:tcBorders>
              <w:left w:val="single" w:sz="4" w:space="0" w:color="auto"/>
            </w:tcBorders>
            <w:shd w:val="clear" w:color="auto" w:fill="auto"/>
          </w:tcPr>
          <w:p w14:paraId="29754648" w14:textId="77777777" w:rsidR="00B206A3" w:rsidRPr="00090C64" w:rsidRDefault="00B206A3" w:rsidP="00B206A3">
            <w:pPr>
              <w:pStyle w:val="TAC"/>
              <w:rPr>
                <w:lang w:eastAsia="zh-CN"/>
              </w:rPr>
            </w:pPr>
            <w:r w:rsidRPr="00090C64">
              <w:t>1930 - 1990 MHz</w:t>
            </w:r>
          </w:p>
          <w:p w14:paraId="13160689" w14:textId="77777777" w:rsidR="00B206A3" w:rsidRPr="00090C64" w:rsidRDefault="00B206A3" w:rsidP="00B206A3">
            <w:pPr>
              <w:pStyle w:val="TAC"/>
              <w:rPr>
                <w:lang w:eastAsia="zh-CN"/>
              </w:rPr>
            </w:pPr>
          </w:p>
        </w:tc>
        <w:tc>
          <w:tcPr>
            <w:tcW w:w="1275" w:type="dxa"/>
            <w:gridSpan w:val="2"/>
            <w:shd w:val="clear" w:color="auto" w:fill="auto"/>
          </w:tcPr>
          <w:p w14:paraId="4F056918"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1D9DA7D2" w14:textId="77777777" w:rsidR="00B206A3" w:rsidRPr="00090C64" w:rsidRDefault="00B206A3" w:rsidP="00B206A3">
            <w:pPr>
              <w:pStyle w:val="TAC"/>
            </w:pPr>
            <w:r w:rsidRPr="00090C64">
              <w:t>1 MHz</w:t>
            </w:r>
          </w:p>
        </w:tc>
        <w:tc>
          <w:tcPr>
            <w:tcW w:w="3642" w:type="dxa"/>
            <w:gridSpan w:val="2"/>
            <w:shd w:val="clear" w:color="auto" w:fill="auto"/>
          </w:tcPr>
          <w:p w14:paraId="443BDE8F" w14:textId="77777777" w:rsidR="00B206A3" w:rsidRPr="00090C64" w:rsidRDefault="00B206A3" w:rsidP="00B206A3">
            <w:pPr>
              <w:pStyle w:val="TAL"/>
            </w:pPr>
            <w:r w:rsidRPr="00090C64">
              <w:t>This requirement does not apply to BS operating in band 2</w:t>
            </w:r>
            <w:r w:rsidRPr="00090C64">
              <w:rPr>
                <w:lang w:eastAsia="zh-CN"/>
              </w:rPr>
              <w:t>, 25 or 70</w:t>
            </w:r>
            <w:r w:rsidRPr="00090C64">
              <w:t>.</w:t>
            </w:r>
          </w:p>
        </w:tc>
      </w:tr>
      <w:tr w:rsidR="00B206A3" w:rsidRPr="00090C64" w14:paraId="240FE0DE"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335E564" w14:textId="77777777" w:rsidR="00B206A3" w:rsidRPr="00090C64" w:rsidRDefault="00B206A3" w:rsidP="00B206A3">
            <w:pPr>
              <w:pStyle w:val="TAC"/>
            </w:pPr>
            <w:r w:rsidRPr="00090C64">
              <w:t>E-UTRA Band 2 or NR band n2</w:t>
            </w:r>
          </w:p>
        </w:tc>
        <w:tc>
          <w:tcPr>
            <w:tcW w:w="1701" w:type="dxa"/>
            <w:gridSpan w:val="2"/>
            <w:tcBorders>
              <w:left w:val="single" w:sz="4" w:space="0" w:color="auto"/>
            </w:tcBorders>
            <w:shd w:val="clear" w:color="auto" w:fill="auto"/>
          </w:tcPr>
          <w:p w14:paraId="75AE2283" w14:textId="77777777" w:rsidR="00B206A3" w:rsidRPr="00090C64" w:rsidRDefault="00B206A3" w:rsidP="00B206A3">
            <w:pPr>
              <w:pStyle w:val="TAC"/>
              <w:rPr>
                <w:lang w:eastAsia="zh-CN"/>
              </w:rPr>
            </w:pPr>
            <w:r w:rsidRPr="00090C64">
              <w:t>1850 - 1910 MHz</w:t>
            </w:r>
          </w:p>
          <w:p w14:paraId="346EFF17" w14:textId="77777777" w:rsidR="00B206A3" w:rsidRPr="00090C64" w:rsidRDefault="00B206A3" w:rsidP="00B206A3">
            <w:pPr>
              <w:pStyle w:val="TAC"/>
              <w:rPr>
                <w:lang w:eastAsia="zh-CN"/>
              </w:rPr>
            </w:pPr>
          </w:p>
        </w:tc>
        <w:tc>
          <w:tcPr>
            <w:tcW w:w="1275" w:type="dxa"/>
            <w:gridSpan w:val="2"/>
            <w:shd w:val="clear" w:color="auto" w:fill="auto"/>
          </w:tcPr>
          <w:p w14:paraId="213CE6CE"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386F3152" w14:textId="77777777" w:rsidR="00B206A3" w:rsidRPr="00090C64" w:rsidRDefault="00B206A3" w:rsidP="00B206A3">
            <w:pPr>
              <w:pStyle w:val="TAC"/>
            </w:pPr>
            <w:r w:rsidRPr="00090C64">
              <w:t>1 MHz</w:t>
            </w:r>
          </w:p>
        </w:tc>
        <w:tc>
          <w:tcPr>
            <w:tcW w:w="3642" w:type="dxa"/>
            <w:gridSpan w:val="2"/>
            <w:shd w:val="clear" w:color="auto" w:fill="auto"/>
          </w:tcPr>
          <w:p w14:paraId="1CC3F161" w14:textId="77777777" w:rsidR="00B206A3" w:rsidRPr="00090C64" w:rsidRDefault="00B206A3" w:rsidP="00B206A3">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B206A3" w:rsidRPr="00090C64" w14:paraId="23A7C4BD"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0327B32" w14:textId="77777777" w:rsidR="00B206A3" w:rsidRPr="00090C64" w:rsidRDefault="00B206A3" w:rsidP="00B206A3">
            <w:pPr>
              <w:pStyle w:val="TAC"/>
            </w:pPr>
            <w:r w:rsidRPr="00090C64">
              <w:t>UTRA FDD Band III or</w:t>
            </w:r>
          </w:p>
        </w:tc>
        <w:tc>
          <w:tcPr>
            <w:tcW w:w="1701" w:type="dxa"/>
            <w:gridSpan w:val="2"/>
            <w:tcBorders>
              <w:left w:val="single" w:sz="4" w:space="0" w:color="auto"/>
            </w:tcBorders>
            <w:shd w:val="clear" w:color="auto" w:fill="auto"/>
          </w:tcPr>
          <w:p w14:paraId="7BACD8C5" w14:textId="77777777" w:rsidR="00B206A3" w:rsidRPr="00090C64" w:rsidRDefault="00B206A3" w:rsidP="00B206A3">
            <w:pPr>
              <w:pStyle w:val="TAC"/>
              <w:rPr>
                <w:lang w:eastAsia="zh-CN"/>
              </w:rPr>
            </w:pPr>
            <w:r w:rsidRPr="00090C64">
              <w:t>1805 - 1880 MHz</w:t>
            </w:r>
          </w:p>
        </w:tc>
        <w:tc>
          <w:tcPr>
            <w:tcW w:w="1275" w:type="dxa"/>
            <w:gridSpan w:val="2"/>
            <w:shd w:val="clear" w:color="auto" w:fill="auto"/>
          </w:tcPr>
          <w:p w14:paraId="3104F2D5"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25E49332" w14:textId="77777777" w:rsidR="00B206A3" w:rsidRPr="00090C64" w:rsidRDefault="00B206A3" w:rsidP="00B206A3">
            <w:pPr>
              <w:pStyle w:val="TAC"/>
            </w:pPr>
            <w:r w:rsidRPr="00090C64">
              <w:t>1 MHz</w:t>
            </w:r>
          </w:p>
        </w:tc>
        <w:tc>
          <w:tcPr>
            <w:tcW w:w="3642" w:type="dxa"/>
            <w:gridSpan w:val="2"/>
            <w:shd w:val="clear" w:color="auto" w:fill="auto"/>
          </w:tcPr>
          <w:p w14:paraId="4CEFB962" w14:textId="77777777" w:rsidR="00B206A3" w:rsidRPr="00090C64" w:rsidRDefault="00B206A3" w:rsidP="00B206A3">
            <w:pPr>
              <w:pStyle w:val="TAL"/>
            </w:pPr>
            <w:r w:rsidRPr="00090C64">
              <w:t>This requirement does not apply to BS operating in band 3 or 9.</w:t>
            </w:r>
          </w:p>
        </w:tc>
      </w:tr>
      <w:tr w:rsidR="00B206A3" w:rsidRPr="00090C64" w14:paraId="03BD4097"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6333BDB" w14:textId="77777777" w:rsidR="00B206A3" w:rsidRPr="00090C64" w:rsidRDefault="00B206A3" w:rsidP="00B206A3">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268C3F6A" w14:textId="77777777" w:rsidR="00B206A3" w:rsidRPr="00090C64" w:rsidRDefault="00B206A3" w:rsidP="00B206A3">
            <w:pPr>
              <w:pStyle w:val="TAC"/>
            </w:pPr>
            <w:r w:rsidRPr="00090C64">
              <w:t>1710 - 1785 MHz</w:t>
            </w:r>
          </w:p>
        </w:tc>
        <w:tc>
          <w:tcPr>
            <w:tcW w:w="1275" w:type="dxa"/>
            <w:gridSpan w:val="2"/>
            <w:shd w:val="clear" w:color="auto" w:fill="auto"/>
          </w:tcPr>
          <w:p w14:paraId="6D698CE9"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054FCAD2" w14:textId="77777777" w:rsidR="00B206A3" w:rsidRPr="00090C64" w:rsidRDefault="00B206A3" w:rsidP="00B206A3">
            <w:pPr>
              <w:pStyle w:val="TAC"/>
            </w:pPr>
            <w:r w:rsidRPr="00090C64">
              <w:t>1 MHz</w:t>
            </w:r>
          </w:p>
        </w:tc>
        <w:tc>
          <w:tcPr>
            <w:tcW w:w="3642" w:type="dxa"/>
            <w:gridSpan w:val="2"/>
            <w:shd w:val="clear" w:color="auto" w:fill="auto"/>
          </w:tcPr>
          <w:p w14:paraId="61249DA6" w14:textId="77777777" w:rsidR="00B206A3" w:rsidRPr="00090C64" w:rsidRDefault="00B206A3" w:rsidP="00B206A3">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54C0CE75" w14:textId="77777777" w:rsidR="00B206A3" w:rsidRPr="00090C64" w:rsidRDefault="00B206A3" w:rsidP="00B206A3">
            <w:pPr>
              <w:pStyle w:val="TAL"/>
            </w:pPr>
            <w:r w:rsidRPr="00090C64">
              <w:t>For BS operating in band 9, it applies for 1710 MHz to 1749.9 MHz and 1784.9 MHz to 1785 MHz, while the rest is covered in clause 6.7.6.5.3.3.</w:t>
            </w:r>
          </w:p>
        </w:tc>
      </w:tr>
      <w:tr w:rsidR="00B206A3" w:rsidRPr="00090C64" w14:paraId="0FB799D5"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E638B6B" w14:textId="77777777" w:rsidR="00B206A3" w:rsidRPr="00090C64" w:rsidRDefault="00B206A3" w:rsidP="00B206A3">
            <w:pPr>
              <w:pStyle w:val="TAC"/>
            </w:pPr>
            <w:r w:rsidRPr="00090C64">
              <w:t>UTRA FDD Band IV or</w:t>
            </w:r>
          </w:p>
        </w:tc>
        <w:tc>
          <w:tcPr>
            <w:tcW w:w="1701" w:type="dxa"/>
            <w:gridSpan w:val="2"/>
            <w:tcBorders>
              <w:left w:val="single" w:sz="4" w:space="0" w:color="auto"/>
            </w:tcBorders>
            <w:shd w:val="clear" w:color="auto" w:fill="auto"/>
          </w:tcPr>
          <w:p w14:paraId="1BE841F1" w14:textId="77777777" w:rsidR="00B206A3" w:rsidRPr="00090C64" w:rsidRDefault="00B206A3" w:rsidP="00B206A3">
            <w:pPr>
              <w:pStyle w:val="TAC"/>
            </w:pPr>
            <w:r w:rsidRPr="00090C64">
              <w:t>2110 - 2155 MHz</w:t>
            </w:r>
          </w:p>
        </w:tc>
        <w:tc>
          <w:tcPr>
            <w:tcW w:w="1275" w:type="dxa"/>
            <w:gridSpan w:val="2"/>
            <w:shd w:val="clear" w:color="auto" w:fill="auto"/>
          </w:tcPr>
          <w:p w14:paraId="38368BA0"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1F974122" w14:textId="77777777" w:rsidR="00B206A3" w:rsidRPr="00090C64" w:rsidRDefault="00B206A3" w:rsidP="00B206A3">
            <w:pPr>
              <w:pStyle w:val="TAC"/>
            </w:pPr>
            <w:r w:rsidRPr="00090C64">
              <w:t>1 MHz</w:t>
            </w:r>
          </w:p>
        </w:tc>
        <w:tc>
          <w:tcPr>
            <w:tcW w:w="3642" w:type="dxa"/>
            <w:gridSpan w:val="2"/>
            <w:shd w:val="clear" w:color="auto" w:fill="auto"/>
          </w:tcPr>
          <w:p w14:paraId="08AA7E30" w14:textId="77777777" w:rsidR="00B206A3" w:rsidRPr="00090C64" w:rsidRDefault="00B206A3" w:rsidP="00B206A3">
            <w:pPr>
              <w:pStyle w:val="TAL"/>
            </w:pPr>
            <w:r w:rsidRPr="00090C64">
              <w:t>This requirement does not apply to BS operating in band 4, 10 or 66</w:t>
            </w:r>
          </w:p>
        </w:tc>
      </w:tr>
      <w:tr w:rsidR="00B206A3" w:rsidRPr="00090C64" w14:paraId="14B7B5E2"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95422B" w14:textId="77777777" w:rsidR="00B206A3" w:rsidRPr="00090C64" w:rsidRDefault="00B206A3" w:rsidP="00B206A3">
            <w:pPr>
              <w:pStyle w:val="TAC"/>
            </w:pPr>
            <w:r w:rsidRPr="00090C64">
              <w:t>E-UTRA Band 4</w:t>
            </w:r>
          </w:p>
        </w:tc>
        <w:tc>
          <w:tcPr>
            <w:tcW w:w="1701" w:type="dxa"/>
            <w:gridSpan w:val="2"/>
            <w:tcBorders>
              <w:left w:val="single" w:sz="4" w:space="0" w:color="auto"/>
            </w:tcBorders>
            <w:shd w:val="clear" w:color="auto" w:fill="auto"/>
          </w:tcPr>
          <w:p w14:paraId="26183188" w14:textId="77777777" w:rsidR="00B206A3" w:rsidRPr="00090C64" w:rsidRDefault="00B206A3" w:rsidP="00B206A3">
            <w:pPr>
              <w:pStyle w:val="TAC"/>
            </w:pPr>
            <w:r w:rsidRPr="00090C64">
              <w:t>1710 - 1755 MHz</w:t>
            </w:r>
          </w:p>
        </w:tc>
        <w:tc>
          <w:tcPr>
            <w:tcW w:w="1275" w:type="dxa"/>
            <w:gridSpan w:val="2"/>
            <w:shd w:val="clear" w:color="auto" w:fill="auto"/>
          </w:tcPr>
          <w:p w14:paraId="0930F3F2"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360B2D9B" w14:textId="77777777" w:rsidR="00B206A3" w:rsidRPr="00090C64" w:rsidRDefault="00B206A3" w:rsidP="00B206A3">
            <w:pPr>
              <w:pStyle w:val="TAC"/>
            </w:pPr>
            <w:r w:rsidRPr="00090C64">
              <w:t>1 MHz</w:t>
            </w:r>
          </w:p>
        </w:tc>
        <w:tc>
          <w:tcPr>
            <w:tcW w:w="3642" w:type="dxa"/>
            <w:gridSpan w:val="2"/>
            <w:shd w:val="clear" w:color="auto" w:fill="auto"/>
          </w:tcPr>
          <w:p w14:paraId="65E170F8" w14:textId="77777777" w:rsidR="00B206A3" w:rsidRPr="00090C64" w:rsidRDefault="00B206A3" w:rsidP="00B206A3">
            <w:pPr>
              <w:pStyle w:val="TAL"/>
            </w:pPr>
            <w:r w:rsidRPr="00090C64">
              <w:t xml:space="preserve">This requirement does not apply to BS operating in band 4, 10 or 66, </w:t>
            </w:r>
            <w:r w:rsidRPr="00090C64">
              <w:rPr>
                <w:rFonts w:cs="v5.0.0"/>
              </w:rPr>
              <w:t>since it is already covered by the requirement in clause 6.7.6.5.3.3.</w:t>
            </w:r>
          </w:p>
        </w:tc>
      </w:tr>
      <w:tr w:rsidR="00B206A3" w:rsidRPr="00090C64" w14:paraId="1BA04104"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C96622" w14:textId="77777777" w:rsidR="00B206A3" w:rsidRPr="00090C64" w:rsidRDefault="00B206A3" w:rsidP="00B206A3">
            <w:pPr>
              <w:pStyle w:val="TAC"/>
            </w:pPr>
            <w:r w:rsidRPr="00090C64">
              <w:t>UTRA FDD Band V or</w:t>
            </w:r>
          </w:p>
          <w:p w14:paraId="576007AF" w14:textId="77777777" w:rsidR="00B206A3" w:rsidRPr="00090C64" w:rsidRDefault="00B206A3" w:rsidP="00B206A3">
            <w:pPr>
              <w:pStyle w:val="TAC"/>
            </w:pPr>
            <w:r w:rsidRPr="00090C64">
              <w:t>E-UTRA Band 5 or NR band n5</w:t>
            </w:r>
          </w:p>
        </w:tc>
        <w:tc>
          <w:tcPr>
            <w:tcW w:w="1701" w:type="dxa"/>
            <w:gridSpan w:val="2"/>
            <w:tcBorders>
              <w:left w:val="single" w:sz="4" w:space="0" w:color="auto"/>
            </w:tcBorders>
            <w:shd w:val="clear" w:color="auto" w:fill="auto"/>
          </w:tcPr>
          <w:p w14:paraId="1A139C8B" w14:textId="77777777" w:rsidR="00B206A3" w:rsidRPr="00090C64" w:rsidRDefault="00B206A3" w:rsidP="00B206A3">
            <w:pPr>
              <w:pStyle w:val="TAC"/>
            </w:pPr>
            <w:r w:rsidRPr="00090C64">
              <w:t>869 - 894 MHz</w:t>
            </w:r>
          </w:p>
        </w:tc>
        <w:tc>
          <w:tcPr>
            <w:tcW w:w="1275" w:type="dxa"/>
            <w:gridSpan w:val="2"/>
            <w:shd w:val="clear" w:color="auto" w:fill="auto"/>
          </w:tcPr>
          <w:p w14:paraId="7D693D69"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4965D8D5" w14:textId="77777777" w:rsidR="00B206A3" w:rsidRPr="00090C64" w:rsidRDefault="00B206A3" w:rsidP="00B206A3">
            <w:pPr>
              <w:pStyle w:val="TAC"/>
            </w:pPr>
            <w:r w:rsidRPr="00090C64">
              <w:t>1 MHz</w:t>
            </w:r>
          </w:p>
        </w:tc>
        <w:tc>
          <w:tcPr>
            <w:tcW w:w="3642" w:type="dxa"/>
            <w:gridSpan w:val="2"/>
            <w:shd w:val="clear" w:color="auto" w:fill="auto"/>
          </w:tcPr>
          <w:p w14:paraId="633C4E99" w14:textId="77777777"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06A3" w:rsidRPr="00090C64" w14:paraId="2EFA3129"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DEAEC79"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687EDCBC" w14:textId="77777777" w:rsidR="00B206A3" w:rsidRPr="00090C64" w:rsidRDefault="00B206A3" w:rsidP="00B206A3">
            <w:pPr>
              <w:pStyle w:val="TAC"/>
            </w:pPr>
            <w:r w:rsidRPr="00090C64">
              <w:t>824 - 849 MHz</w:t>
            </w:r>
          </w:p>
        </w:tc>
        <w:tc>
          <w:tcPr>
            <w:tcW w:w="1275" w:type="dxa"/>
            <w:gridSpan w:val="2"/>
            <w:shd w:val="clear" w:color="auto" w:fill="auto"/>
          </w:tcPr>
          <w:p w14:paraId="65E6FF06"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69D26424" w14:textId="77777777" w:rsidR="00B206A3" w:rsidRPr="00090C64" w:rsidRDefault="00B206A3" w:rsidP="00B206A3">
            <w:pPr>
              <w:pStyle w:val="TAC"/>
            </w:pPr>
            <w:r w:rsidRPr="00090C64">
              <w:t>1 MHz</w:t>
            </w:r>
          </w:p>
        </w:tc>
        <w:tc>
          <w:tcPr>
            <w:tcW w:w="3642" w:type="dxa"/>
            <w:gridSpan w:val="2"/>
            <w:shd w:val="clear" w:color="auto" w:fill="auto"/>
          </w:tcPr>
          <w:p w14:paraId="4758A68C" w14:textId="77777777"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206A3" w:rsidRPr="00090C64" w14:paraId="7415B989"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F3CC5BD" w14:textId="77777777" w:rsidR="00B206A3" w:rsidRPr="00090C64" w:rsidRDefault="00B206A3" w:rsidP="00B206A3">
            <w:pPr>
              <w:pStyle w:val="TAC"/>
            </w:pPr>
            <w:r w:rsidRPr="00090C64">
              <w:t>UTRA FDD Band VI, XIX or</w:t>
            </w:r>
          </w:p>
        </w:tc>
        <w:tc>
          <w:tcPr>
            <w:tcW w:w="1701" w:type="dxa"/>
            <w:gridSpan w:val="2"/>
            <w:tcBorders>
              <w:left w:val="single" w:sz="4" w:space="0" w:color="auto"/>
            </w:tcBorders>
            <w:shd w:val="clear" w:color="auto" w:fill="auto"/>
          </w:tcPr>
          <w:p w14:paraId="697AC750" w14:textId="77777777" w:rsidR="00B206A3" w:rsidRPr="00090C64" w:rsidRDefault="00B206A3" w:rsidP="00B206A3">
            <w:pPr>
              <w:pStyle w:val="TAC"/>
            </w:pPr>
            <w:r w:rsidRPr="00090C64">
              <w:t>860 - 890 MHz</w:t>
            </w:r>
          </w:p>
        </w:tc>
        <w:tc>
          <w:tcPr>
            <w:tcW w:w="1275" w:type="dxa"/>
            <w:gridSpan w:val="2"/>
            <w:shd w:val="clear" w:color="auto" w:fill="auto"/>
          </w:tcPr>
          <w:p w14:paraId="263D383B"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15A3060E" w14:textId="77777777" w:rsidR="00B206A3" w:rsidRPr="00090C64" w:rsidRDefault="00B206A3" w:rsidP="00B206A3">
            <w:pPr>
              <w:pStyle w:val="TAC"/>
            </w:pPr>
            <w:r w:rsidRPr="00090C64">
              <w:t>1 MHz</w:t>
            </w:r>
          </w:p>
        </w:tc>
        <w:tc>
          <w:tcPr>
            <w:tcW w:w="3642" w:type="dxa"/>
            <w:gridSpan w:val="2"/>
            <w:shd w:val="clear" w:color="auto" w:fill="auto"/>
          </w:tcPr>
          <w:p w14:paraId="2A2BF9AA" w14:textId="77777777" w:rsidR="00B206A3" w:rsidRPr="00090C64" w:rsidRDefault="00B206A3" w:rsidP="00B206A3">
            <w:pPr>
              <w:pStyle w:val="TAL"/>
            </w:pPr>
            <w:r w:rsidRPr="00090C64">
              <w:t>This requirement does not apply to BS operating in band 6, 18, 19</w:t>
            </w:r>
          </w:p>
        </w:tc>
      </w:tr>
      <w:tr w:rsidR="00B206A3" w:rsidRPr="00090C64" w14:paraId="5AFB65BA" w14:textId="77777777" w:rsidTr="00B206A3">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07BA141" w14:textId="77777777" w:rsidR="00B206A3" w:rsidRPr="00090C64" w:rsidRDefault="00B206A3" w:rsidP="00B206A3">
            <w:pPr>
              <w:pStyle w:val="TAC"/>
            </w:pPr>
            <w:r w:rsidRPr="00090C64">
              <w:t>E-UTRA Band 6, 18, 19 or NR Band n18</w:t>
            </w:r>
          </w:p>
        </w:tc>
        <w:tc>
          <w:tcPr>
            <w:tcW w:w="1701" w:type="dxa"/>
            <w:gridSpan w:val="2"/>
            <w:tcBorders>
              <w:left w:val="single" w:sz="4" w:space="0" w:color="auto"/>
            </w:tcBorders>
            <w:shd w:val="clear" w:color="auto" w:fill="auto"/>
          </w:tcPr>
          <w:p w14:paraId="21E5DE0E" w14:textId="77777777" w:rsidR="00B206A3" w:rsidRPr="00090C64" w:rsidRDefault="00B206A3" w:rsidP="00B206A3">
            <w:pPr>
              <w:pStyle w:val="TAC"/>
            </w:pPr>
            <w:r w:rsidRPr="00090C64">
              <w:t>815 - 830 MHz</w:t>
            </w:r>
          </w:p>
        </w:tc>
        <w:tc>
          <w:tcPr>
            <w:tcW w:w="1275" w:type="dxa"/>
            <w:gridSpan w:val="2"/>
            <w:shd w:val="clear" w:color="auto" w:fill="auto"/>
          </w:tcPr>
          <w:p w14:paraId="0A8495B5"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1B6FFED6" w14:textId="77777777" w:rsidR="00B206A3" w:rsidRPr="00090C64" w:rsidRDefault="00B206A3" w:rsidP="00B206A3">
            <w:pPr>
              <w:pStyle w:val="TAC"/>
            </w:pPr>
            <w:r w:rsidRPr="00090C64">
              <w:t>1 MHz</w:t>
            </w:r>
          </w:p>
        </w:tc>
        <w:tc>
          <w:tcPr>
            <w:tcW w:w="3642" w:type="dxa"/>
            <w:gridSpan w:val="2"/>
            <w:shd w:val="clear" w:color="auto" w:fill="auto"/>
          </w:tcPr>
          <w:p w14:paraId="32900ACF" w14:textId="77777777" w:rsidR="00B206A3" w:rsidRPr="00090C64" w:rsidRDefault="00B206A3" w:rsidP="00B206A3">
            <w:pPr>
              <w:pStyle w:val="TAL"/>
            </w:pPr>
            <w:r w:rsidRPr="00090C64">
              <w:t xml:space="preserve">This requirement does not apply to BS operating in band 18 </w:t>
            </w:r>
            <w:r w:rsidRPr="00090C64">
              <w:rPr>
                <w:rFonts w:cs="v5.0.0"/>
              </w:rPr>
              <w:t>since it is already covered by the requirement in clause 6.7.6.5.3.3.</w:t>
            </w:r>
          </w:p>
        </w:tc>
      </w:tr>
      <w:tr w:rsidR="00B206A3" w:rsidRPr="00090C64" w14:paraId="27167DFB"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97A6D71"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68C57A8A" w14:textId="77777777" w:rsidR="00B206A3" w:rsidRPr="00090C64" w:rsidRDefault="00B206A3" w:rsidP="00B206A3">
            <w:pPr>
              <w:pStyle w:val="TAC"/>
            </w:pPr>
            <w:r w:rsidRPr="00090C64">
              <w:t>830 - 845 MHz</w:t>
            </w:r>
          </w:p>
        </w:tc>
        <w:tc>
          <w:tcPr>
            <w:tcW w:w="1275" w:type="dxa"/>
            <w:gridSpan w:val="2"/>
            <w:shd w:val="clear" w:color="auto" w:fill="auto"/>
          </w:tcPr>
          <w:p w14:paraId="7AFAEEF3"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07ADD2EC" w14:textId="77777777" w:rsidR="00B206A3" w:rsidRPr="00090C64" w:rsidRDefault="00B206A3" w:rsidP="00B206A3">
            <w:pPr>
              <w:pStyle w:val="TAC"/>
            </w:pPr>
            <w:r w:rsidRPr="00090C64">
              <w:t>1 MHz</w:t>
            </w:r>
          </w:p>
        </w:tc>
        <w:tc>
          <w:tcPr>
            <w:tcW w:w="3642" w:type="dxa"/>
            <w:gridSpan w:val="2"/>
            <w:shd w:val="clear" w:color="auto" w:fill="auto"/>
          </w:tcPr>
          <w:p w14:paraId="328157EA" w14:textId="77777777" w:rsidR="00B206A3" w:rsidRPr="00090C64" w:rsidRDefault="00B206A3" w:rsidP="00B206A3">
            <w:pPr>
              <w:pStyle w:val="TAL"/>
            </w:pPr>
            <w:r w:rsidRPr="00090C64">
              <w:t xml:space="preserve">This requirement does not apply to BS operating in band 6, 19, </w:t>
            </w:r>
            <w:r w:rsidRPr="00090C64">
              <w:rPr>
                <w:rFonts w:cs="v5.0.0"/>
              </w:rPr>
              <w:t>since it is already covered by the requirement in clause 6.7.6.5.3.3.</w:t>
            </w:r>
          </w:p>
        </w:tc>
      </w:tr>
      <w:tr w:rsidR="00B206A3" w:rsidRPr="00090C64" w14:paraId="44009A38"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EBD516" w14:textId="77777777" w:rsidR="00B206A3" w:rsidRPr="00090C64" w:rsidRDefault="00B206A3" w:rsidP="00B206A3">
            <w:pPr>
              <w:pStyle w:val="TAC"/>
            </w:pPr>
            <w:r w:rsidRPr="00090C64">
              <w:t>UTRA FDD Band VII or</w:t>
            </w:r>
          </w:p>
        </w:tc>
        <w:tc>
          <w:tcPr>
            <w:tcW w:w="1701" w:type="dxa"/>
            <w:gridSpan w:val="2"/>
            <w:tcBorders>
              <w:left w:val="single" w:sz="4" w:space="0" w:color="auto"/>
            </w:tcBorders>
            <w:shd w:val="clear" w:color="auto" w:fill="auto"/>
          </w:tcPr>
          <w:p w14:paraId="065A6ABD" w14:textId="77777777" w:rsidR="00B206A3" w:rsidRPr="00090C64" w:rsidRDefault="00B206A3" w:rsidP="00B206A3">
            <w:pPr>
              <w:pStyle w:val="TAC"/>
            </w:pPr>
            <w:r w:rsidRPr="00090C64">
              <w:t>2620 - 2690 MHz</w:t>
            </w:r>
          </w:p>
        </w:tc>
        <w:tc>
          <w:tcPr>
            <w:tcW w:w="1275" w:type="dxa"/>
            <w:gridSpan w:val="2"/>
            <w:shd w:val="clear" w:color="auto" w:fill="auto"/>
          </w:tcPr>
          <w:p w14:paraId="55BD7B8C"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61398E1D" w14:textId="77777777" w:rsidR="00B206A3" w:rsidRPr="00090C64" w:rsidRDefault="00B206A3" w:rsidP="00B206A3">
            <w:pPr>
              <w:pStyle w:val="TAC"/>
            </w:pPr>
            <w:r w:rsidRPr="00090C64">
              <w:t>1 MHz</w:t>
            </w:r>
          </w:p>
        </w:tc>
        <w:tc>
          <w:tcPr>
            <w:tcW w:w="3642" w:type="dxa"/>
            <w:gridSpan w:val="2"/>
            <w:shd w:val="clear" w:color="auto" w:fill="auto"/>
          </w:tcPr>
          <w:p w14:paraId="780DC9B8" w14:textId="77777777" w:rsidR="00B206A3" w:rsidRPr="00090C64" w:rsidRDefault="00B206A3" w:rsidP="00B206A3">
            <w:pPr>
              <w:pStyle w:val="TAL"/>
            </w:pPr>
            <w:r w:rsidRPr="00090C64">
              <w:t>This requirement does not apply to BS operating in band 7.</w:t>
            </w:r>
          </w:p>
        </w:tc>
      </w:tr>
      <w:tr w:rsidR="00B206A3" w:rsidRPr="00090C64" w14:paraId="4B0165E5"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6293247" w14:textId="77777777" w:rsidR="00B206A3" w:rsidRPr="00090C64" w:rsidRDefault="00B206A3" w:rsidP="00B206A3">
            <w:pPr>
              <w:pStyle w:val="TAC"/>
            </w:pPr>
            <w:r w:rsidRPr="00090C64">
              <w:t>E-UTRA Band 7 or NR band n7</w:t>
            </w:r>
          </w:p>
        </w:tc>
        <w:tc>
          <w:tcPr>
            <w:tcW w:w="1701" w:type="dxa"/>
            <w:gridSpan w:val="2"/>
            <w:tcBorders>
              <w:left w:val="single" w:sz="4" w:space="0" w:color="auto"/>
            </w:tcBorders>
            <w:shd w:val="clear" w:color="auto" w:fill="auto"/>
          </w:tcPr>
          <w:p w14:paraId="557AC920" w14:textId="77777777" w:rsidR="00B206A3" w:rsidRPr="00090C64" w:rsidRDefault="00B206A3" w:rsidP="00B206A3">
            <w:pPr>
              <w:pStyle w:val="TAC"/>
            </w:pPr>
            <w:r w:rsidRPr="00090C64">
              <w:t>2500 - 2570 MHz</w:t>
            </w:r>
          </w:p>
        </w:tc>
        <w:tc>
          <w:tcPr>
            <w:tcW w:w="1275" w:type="dxa"/>
            <w:gridSpan w:val="2"/>
            <w:shd w:val="clear" w:color="auto" w:fill="auto"/>
          </w:tcPr>
          <w:p w14:paraId="6282A9B7"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49B5AA32" w14:textId="77777777" w:rsidR="00B206A3" w:rsidRPr="00090C64" w:rsidRDefault="00B206A3" w:rsidP="00B206A3">
            <w:pPr>
              <w:pStyle w:val="TAC"/>
            </w:pPr>
            <w:r w:rsidRPr="00090C64">
              <w:t>1 MHz</w:t>
            </w:r>
          </w:p>
        </w:tc>
        <w:tc>
          <w:tcPr>
            <w:tcW w:w="3642" w:type="dxa"/>
            <w:gridSpan w:val="2"/>
            <w:shd w:val="clear" w:color="auto" w:fill="auto"/>
          </w:tcPr>
          <w:p w14:paraId="594F1C66" w14:textId="77777777" w:rsidR="00B206A3" w:rsidRPr="00090C64" w:rsidRDefault="00B206A3" w:rsidP="00B206A3">
            <w:pPr>
              <w:pStyle w:val="TAL"/>
            </w:pPr>
            <w:r w:rsidRPr="00090C64">
              <w:t>This requirement does not apply to BS operating in band 7, since it is already covered by the requirement in clause 6.7.6.5.3.3.</w:t>
            </w:r>
          </w:p>
        </w:tc>
      </w:tr>
      <w:tr w:rsidR="00B206A3" w:rsidRPr="00090C64" w14:paraId="21E93C08"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AEF12A" w14:textId="77777777" w:rsidR="00B206A3" w:rsidRPr="00090C64" w:rsidRDefault="00B206A3" w:rsidP="00B206A3">
            <w:pPr>
              <w:pStyle w:val="TAC"/>
            </w:pPr>
            <w:r w:rsidRPr="00090C64">
              <w:t>UTRA FDD Band VIII or</w:t>
            </w:r>
          </w:p>
        </w:tc>
        <w:tc>
          <w:tcPr>
            <w:tcW w:w="1701" w:type="dxa"/>
            <w:gridSpan w:val="2"/>
            <w:tcBorders>
              <w:left w:val="single" w:sz="4" w:space="0" w:color="auto"/>
            </w:tcBorders>
            <w:shd w:val="clear" w:color="auto" w:fill="auto"/>
          </w:tcPr>
          <w:p w14:paraId="45668C1C" w14:textId="77777777" w:rsidR="00B206A3" w:rsidRPr="00090C64" w:rsidRDefault="00B206A3" w:rsidP="00B206A3">
            <w:pPr>
              <w:pStyle w:val="TAC"/>
            </w:pPr>
            <w:r w:rsidRPr="00090C64">
              <w:t>925 - 960 MHz</w:t>
            </w:r>
          </w:p>
        </w:tc>
        <w:tc>
          <w:tcPr>
            <w:tcW w:w="1275" w:type="dxa"/>
            <w:gridSpan w:val="2"/>
            <w:shd w:val="clear" w:color="auto" w:fill="auto"/>
          </w:tcPr>
          <w:p w14:paraId="0A19DC53"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1D2620F0" w14:textId="77777777" w:rsidR="00B206A3" w:rsidRPr="00090C64" w:rsidRDefault="00B206A3" w:rsidP="00B206A3">
            <w:pPr>
              <w:pStyle w:val="TAC"/>
            </w:pPr>
            <w:r w:rsidRPr="00090C64">
              <w:t>1 MHz</w:t>
            </w:r>
          </w:p>
        </w:tc>
        <w:tc>
          <w:tcPr>
            <w:tcW w:w="3642" w:type="dxa"/>
            <w:gridSpan w:val="2"/>
            <w:shd w:val="clear" w:color="auto" w:fill="auto"/>
          </w:tcPr>
          <w:p w14:paraId="5ACA6749" w14:textId="77777777" w:rsidR="00B206A3" w:rsidRPr="00090C64" w:rsidRDefault="00B206A3" w:rsidP="00B206A3">
            <w:pPr>
              <w:pStyle w:val="TAL"/>
            </w:pPr>
            <w:r w:rsidRPr="00090C64">
              <w:t>This requirement does not apply to BS operating in band 8.</w:t>
            </w:r>
          </w:p>
        </w:tc>
      </w:tr>
      <w:tr w:rsidR="00B206A3" w:rsidRPr="00090C64" w14:paraId="49F6CC0D"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BB0B096" w14:textId="77777777" w:rsidR="00B206A3" w:rsidRPr="00090C64" w:rsidRDefault="00B206A3" w:rsidP="00B206A3">
            <w:pPr>
              <w:pStyle w:val="TAC"/>
            </w:pPr>
            <w:r w:rsidRPr="00090C64">
              <w:t>E-UTRA Band 8 or NR band n8</w:t>
            </w:r>
          </w:p>
        </w:tc>
        <w:tc>
          <w:tcPr>
            <w:tcW w:w="1701" w:type="dxa"/>
            <w:gridSpan w:val="2"/>
            <w:tcBorders>
              <w:left w:val="single" w:sz="4" w:space="0" w:color="auto"/>
            </w:tcBorders>
            <w:shd w:val="clear" w:color="auto" w:fill="auto"/>
          </w:tcPr>
          <w:p w14:paraId="14732E61" w14:textId="77777777" w:rsidR="00B206A3" w:rsidRPr="00090C64" w:rsidRDefault="00B206A3" w:rsidP="00B206A3">
            <w:pPr>
              <w:pStyle w:val="TAC"/>
            </w:pPr>
            <w:r w:rsidRPr="00090C64">
              <w:t>880 - 915 MHz</w:t>
            </w:r>
          </w:p>
        </w:tc>
        <w:tc>
          <w:tcPr>
            <w:tcW w:w="1275" w:type="dxa"/>
            <w:gridSpan w:val="2"/>
            <w:shd w:val="clear" w:color="auto" w:fill="auto"/>
          </w:tcPr>
          <w:p w14:paraId="21C70872"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6B9BC2A5" w14:textId="77777777" w:rsidR="00B206A3" w:rsidRPr="00090C64" w:rsidRDefault="00B206A3" w:rsidP="00B206A3">
            <w:pPr>
              <w:pStyle w:val="TAC"/>
            </w:pPr>
            <w:r w:rsidRPr="00090C64">
              <w:t>1 MHz</w:t>
            </w:r>
          </w:p>
        </w:tc>
        <w:tc>
          <w:tcPr>
            <w:tcW w:w="3642" w:type="dxa"/>
            <w:gridSpan w:val="2"/>
            <w:shd w:val="clear" w:color="auto" w:fill="auto"/>
          </w:tcPr>
          <w:p w14:paraId="51872DD9" w14:textId="77777777" w:rsidR="00B206A3" w:rsidRPr="00090C64" w:rsidRDefault="00B206A3" w:rsidP="00B206A3">
            <w:pPr>
              <w:pStyle w:val="TAL"/>
            </w:pPr>
            <w:r w:rsidRPr="00090C64">
              <w:t>This requirement does not apply to BS operating in band 8,</w:t>
            </w:r>
            <w:r w:rsidRPr="00090C64">
              <w:rPr>
                <w:rFonts w:cs="v5.0.0"/>
              </w:rPr>
              <w:t xml:space="preserve"> since it is already covered by the requirement in clause 6.7.6.5.3.3.</w:t>
            </w:r>
          </w:p>
        </w:tc>
      </w:tr>
      <w:tr w:rsidR="00B206A3" w:rsidRPr="00090C64" w14:paraId="1C91C1EE"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BFEEFFB" w14:textId="77777777" w:rsidR="00B206A3" w:rsidRPr="00090C64" w:rsidRDefault="00B206A3" w:rsidP="00B206A3">
            <w:pPr>
              <w:pStyle w:val="TAC"/>
            </w:pPr>
            <w:r w:rsidRPr="00090C64">
              <w:t>UTRA FDD Band IX or</w:t>
            </w:r>
          </w:p>
        </w:tc>
        <w:tc>
          <w:tcPr>
            <w:tcW w:w="1701" w:type="dxa"/>
            <w:gridSpan w:val="2"/>
            <w:tcBorders>
              <w:left w:val="single" w:sz="4" w:space="0" w:color="auto"/>
            </w:tcBorders>
            <w:shd w:val="clear" w:color="auto" w:fill="auto"/>
          </w:tcPr>
          <w:p w14:paraId="1E49412F" w14:textId="77777777" w:rsidR="00B206A3" w:rsidRPr="00090C64" w:rsidRDefault="00B206A3" w:rsidP="00B206A3">
            <w:pPr>
              <w:pStyle w:val="TAC"/>
              <w:rPr>
                <w:lang w:eastAsia="zh-CN"/>
              </w:rPr>
            </w:pPr>
            <w:r w:rsidRPr="00090C64">
              <w:t>1844.9 - 1879.9 MHz</w:t>
            </w:r>
          </w:p>
        </w:tc>
        <w:tc>
          <w:tcPr>
            <w:tcW w:w="1275" w:type="dxa"/>
            <w:gridSpan w:val="2"/>
            <w:shd w:val="clear" w:color="auto" w:fill="auto"/>
          </w:tcPr>
          <w:p w14:paraId="7B56691C"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3D0B4A7D" w14:textId="77777777" w:rsidR="00B206A3" w:rsidRPr="00090C64" w:rsidRDefault="00B206A3" w:rsidP="00B206A3">
            <w:pPr>
              <w:pStyle w:val="TAC"/>
            </w:pPr>
            <w:r w:rsidRPr="00090C64">
              <w:t>1 MHz</w:t>
            </w:r>
          </w:p>
        </w:tc>
        <w:tc>
          <w:tcPr>
            <w:tcW w:w="3642" w:type="dxa"/>
            <w:gridSpan w:val="2"/>
            <w:shd w:val="clear" w:color="auto" w:fill="auto"/>
          </w:tcPr>
          <w:p w14:paraId="753565DD" w14:textId="77777777" w:rsidR="00B206A3" w:rsidRPr="00090C64" w:rsidRDefault="00B206A3" w:rsidP="00B206A3">
            <w:pPr>
              <w:pStyle w:val="TAL"/>
            </w:pPr>
            <w:r w:rsidRPr="00090C64">
              <w:t>This requirement does not apply to BS operating in band 3 or 9.</w:t>
            </w:r>
          </w:p>
        </w:tc>
      </w:tr>
      <w:tr w:rsidR="00B206A3" w:rsidRPr="00090C64" w14:paraId="61B7854F"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EC977A4" w14:textId="77777777" w:rsidR="00B206A3" w:rsidRPr="00090C64" w:rsidRDefault="00B206A3" w:rsidP="00B206A3">
            <w:pPr>
              <w:pStyle w:val="TAC"/>
            </w:pPr>
            <w:r w:rsidRPr="00090C64">
              <w:t>E-UTRA Band 9</w:t>
            </w:r>
          </w:p>
        </w:tc>
        <w:tc>
          <w:tcPr>
            <w:tcW w:w="1701" w:type="dxa"/>
            <w:gridSpan w:val="2"/>
            <w:tcBorders>
              <w:left w:val="single" w:sz="4" w:space="0" w:color="auto"/>
            </w:tcBorders>
            <w:shd w:val="clear" w:color="auto" w:fill="auto"/>
          </w:tcPr>
          <w:p w14:paraId="31FFA08D" w14:textId="77777777" w:rsidR="00B206A3" w:rsidRPr="00090C64" w:rsidRDefault="00B206A3" w:rsidP="00B206A3">
            <w:pPr>
              <w:pStyle w:val="TAC"/>
            </w:pPr>
            <w:r w:rsidRPr="00090C64">
              <w:t>1749.9 - 1784.9 MHz</w:t>
            </w:r>
          </w:p>
        </w:tc>
        <w:tc>
          <w:tcPr>
            <w:tcW w:w="1275" w:type="dxa"/>
            <w:gridSpan w:val="2"/>
            <w:shd w:val="clear" w:color="auto" w:fill="auto"/>
          </w:tcPr>
          <w:p w14:paraId="36BF101F"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5ADA595D" w14:textId="77777777" w:rsidR="00B206A3" w:rsidRPr="00090C64" w:rsidRDefault="00B206A3" w:rsidP="00B206A3">
            <w:pPr>
              <w:pStyle w:val="TAC"/>
            </w:pPr>
            <w:r w:rsidRPr="00090C64">
              <w:t>1 MHz</w:t>
            </w:r>
          </w:p>
        </w:tc>
        <w:tc>
          <w:tcPr>
            <w:tcW w:w="3642" w:type="dxa"/>
            <w:gridSpan w:val="2"/>
            <w:shd w:val="clear" w:color="auto" w:fill="auto"/>
          </w:tcPr>
          <w:p w14:paraId="05A33867" w14:textId="77777777" w:rsidR="00B206A3" w:rsidRPr="00090C64" w:rsidRDefault="00B206A3" w:rsidP="00B206A3">
            <w:pPr>
              <w:pStyle w:val="TAL"/>
            </w:pPr>
            <w:r w:rsidRPr="00090C64">
              <w:t>This requirement does not apply to BS operating in band 3 or 9,</w:t>
            </w:r>
            <w:r w:rsidRPr="00090C64">
              <w:rPr>
                <w:rFonts w:cs="v5.0.0"/>
              </w:rPr>
              <w:t xml:space="preserve"> since it is already covered by the requirement in clause 6.7.6.5.3.3.</w:t>
            </w:r>
          </w:p>
        </w:tc>
      </w:tr>
      <w:tr w:rsidR="00B206A3" w:rsidRPr="00090C64" w14:paraId="73D56E13"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88202E3" w14:textId="77777777" w:rsidR="00B206A3" w:rsidRPr="00090C64" w:rsidRDefault="00B206A3" w:rsidP="00B206A3">
            <w:pPr>
              <w:pStyle w:val="TAC"/>
            </w:pPr>
            <w:r w:rsidRPr="00090C64">
              <w:t>UTRA FDD Band X or</w:t>
            </w:r>
          </w:p>
        </w:tc>
        <w:tc>
          <w:tcPr>
            <w:tcW w:w="1701" w:type="dxa"/>
            <w:gridSpan w:val="2"/>
            <w:tcBorders>
              <w:left w:val="single" w:sz="4" w:space="0" w:color="auto"/>
            </w:tcBorders>
            <w:shd w:val="clear" w:color="auto" w:fill="auto"/>
          </w:tcPr>
          <w:p w14:paraId="0EB59A7B" w14:textId="77777777" w:rsidR="00B206A3" w:rsidRPr="00090C64" w:rsidRDefault="00B206A3" w:rsidP="00B206A3">
            <w:pPr>
              <w:pStyle w:val="TAC"/>
            </w:pPr>
            <w:r w:rsidRPr="00090C64">
              <w:t>2110 - 2170 MHz</w:t>
            </w:r>
          </w:p>
        </w:tc>
        <w:tc>
          <w:tcPr>
            <w:tcW w:w="1275" w:type="dxa"/>
            <w:gridSpan w:val="2"/>
            <w:shd w:val="clear" w:color="auto" w:fill="auto"/>
          </w:tcPr>
          <w:p w14:paraId="67F41641"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1A06B6F3" w14:textId="77777777" w:rsidR="00B206A3" w:rsidRPr="00090C64" w:rsidRDefault="00B206A3" w:rsidP="00B206A3">
            <w:pPr>
              <w:pStyle w:val="TAC"/>
            </w:pPr>
            <w:r w:rsidRPr="00090C64">
              <w:t>1 MHz</w:t>
            </w:r>
          </w:p>
        </w:tc>
        <w:tc>
          <w:tcPr>
            <w:tcW w:w="3642" w:type="dxa"/>
            <w:gridSpan w:val="2"/>
            <w:shd w:val="clear" w:color="auto" w:fill="auto"/>
          </w:tcPr>
          <w:p w14:paraId="0EA53B02" w14:textId="77777777" w:rsidR="00B206A3" w:rsidRPr="00090C64" w:rsidRDefault="00B206A3" w:rsidP="00B206A3">
            <w:pPr>
              <w:pStyle w:val="TAL"/>
            </w:pPr>
            <w:r w:rsidRPr="00090C64">
              <w:t>This requirement does not apply to BS operating in band 4, 10 or 66</w:t>
            </w:r>
          </w:p>
        </w:tc>
      </w:tr>
      <w:tr w:rsidR="00B206A3" w:rsidRPr="00090C64" w14:paraId="6C72B960"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DECD180" w14:textId="77777777" w:rsidR="00B206A3" w:rsidRPr="00090C64" w:rsidRDefault="00B206A3" w:rsidP="00B206A3">
            <w:pPr>
              <w:pStyle w:val="TAC"/>
            </w:pPr>
            <w:r w:rsidRPr="00090C64">
              <w:t>E-UTRA Band 10</w:t>
            </w:r>
          </w:p>
        </w:tc>
        <w:tc>
          <w:tcPr>
            <w:tcW w:w="1701" w:type="dxa"/>
            <w:gridSpan w:val="2"/>
            <w:tcBorders>
              <w:left w:val="single" w:sz="4" w:space="0" w:color="auto"/>
            </w:tcBorders>
            <w:shd w:val="clear" w:color="auto" w:fill="auto"/>
          </w:tcPr>
          <w:p w14:paraId="612E0C6A" w14:textId="77777777" w:rsidR="00B206A3" w:rsidRPr="00090C64" w:rsidRDefault="00B206A3" w:rsidP="00B206A3">
            <w:pPr>
              <w:pStyle w:val="TAC"/>
            </w:pPr>
            <w:r w:rsidRPr="00090C64">
              <w:t>1710 - 1770 MHz</w:t>
            </w:r>
          </w:p>
        </w:tc>
        <w:tc>
          <w:tcPr>
            <w:tcW w:w="1275" w:type="dxa"/>
            <w:gridSpan w:val="2"/>
            <w:shd w:val="clear" w:color="auto" w:fill="auto"/>
          </w:tcPr>
          <w:p w14:paraId="3E9F3472"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7CABCF81" w14:textId="77777777" w:rsidR="00B206A3" w:rsidRPr="00090C64" w:rsidRDefault="00B206A3" w:rsidP="00B206A3">
            <w:pPr>
              <w:pStyle w:val="TAC"/>
            </w:pPr>
            <w:r w:rsidRPr="00090C64">
              <w:t>1 MHz</w:t>
            </w:r>
          </w:p>
        </w:tc>
        <w:tc>
          <w:tcPr>
            <w:tcW w:w="3642" w:type="dxa"/>
            <w:gridSpan w:val="2"/>
            <w:shd w:val="clear" w:color="auto" w:fill="auto"/>
          </w:tcPr>
          <w:p w14:paraId="66447CC0" w14:textId="77777777" w:rsidR="00B206A3" w:rsidRPr="00090C64" w:rsidRDefault="00B206A3" w:rsidP="00B206A3">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B206A3" w:rsidRPr="00090C64" w14:paraId="6C122505"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3E79BC" w14:textId="77777777" w:rsidR="00B206A3" w:rsidRPr="00090C64" w:rsidRDefault="00B206A3" w:rsidP="00B206A3">
            <w:pPr>
              <w:pStyle w:val="TAC"/>
            </w:pPr>
            <w:r w:rsidRPr="00090C64">
              <w:t>UTRA FDD Band XI or XXI or</w:t>
            </w:r>
          </w:p>
        </w:tc>
        <w:tc>
          <w:tcPr>
            <w:tcW w:w="1701" w:type="dxa"/>
            <w:gridSpan w:val="2"/>
            <w:tcBorders>
              <w:left w:val="single" w:sz="4" w:space="0" w:color="auto"/>
            </w:tcBorders>
            <w:shd w:val="clear" w:color="auto" w:fill="auto"/>
          </w:tcPr>
          <w:p w14:paraId="5FD0DD76" w14:textId="77777777" w:rsidR="00B206A3" w:rsidRPr="00090C64" w:rsidRDefault="00B206A3" w:rsidP="00B206A3">
            <w:pPr>
              <w:pStyle w:val="TAC"/>
            </w:pPr>
            <w:r w:rsidRPr="00090C64">
              <w:t>1475.9 - 1510.9 MHz</w:t>
            </w:r>
          </w:p>
        </w:tc>
        <w:tc>
          <w:tcPr>
            <w:tcW w:w="1275" w:type="dxa"/>
            <w:gridSpan w:val="2"/>
            <w:shd w:val="clear" w:color="auto" w:fill="auto"/>
          </w:tcPr>
          <w:p w14:paraId="6ACCF299"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5383C5A7" w14:textId="77777777" w:rsidR="00B206A3" w:rsidRPr="00090C64" w:rsidRDefault="00B206A3" w:rsidP="00B206A3">
            <w:pPr>
              <w:pStyle w:val="TAC"/>
            </w:pPr>
            <w:r w:rsidRPr="00090C64">
              <w:t>1 MHz</w:t>
            </w:r>
          </w:p>
        </w:tc>
        <w:tc>
          <w:tcPr>
            <w:tcW w:w="3642" w:type="dxa"/>
            <w:gridSpan w:val="2"/>
            <w:shd w:val="clear" w:color="auto" w:fill="auto"/>
          </w:tcPr>
          <w:p w14:paraId="01426B11" w14:textId="77777777" w:rsidR="00B206A3" w:rsidRPr="00090C64" w:rsidRDefault="00B206A3" w:rsidP="00B206A3">
            <w:pPr>
              <w:pStyle w:val="TAL"/>
            </w:pPr>
            <w:r w:rsidRPr="00090C64">
              <w:t>This requirement does not apply to BS operating in band 11, 21 or 32</w:t>
            </w:r>
          </w:p>
        </w:tc>
      </w:tr>
      <w:tr w:rsidR="00B206A3" w:rsidRPr="00090C64" w14:paraId="5488EA07" w14:textId="77777777" w:rsidTr="00B206A3">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F23135A" w14:textId="77777777" w:rsidR="00B206A3" w:rsidRPr="00090C64" w:rsidRDefault="00B206A3" w:rsidP="00B206A3">
            <w:pPr>
              <w:pStyle w:val="TAC"/>
            </w:pPr>
            <w:r w:rsidRPr="00090C64">
              <w:t>E-UTRA Band 11 or 21</w:t>
            </w:r>
          </w:p>
        </w:tc>
        <w:tc>
          <w:tcPr>
            <w:tcW w:w="1701" w:type="dxa"/>
            <w:gridSpan w:val="2"/>
            <w:tcBorders>
              <w:left w:val="single" w:sz="4" w:space="0" w:color="auto"/>
            </w:tcBorders>
            <w:shd w:val="clear" w:color="auto" w:fill="auto"/>
          </w:tcPr>
          <w:p w14:paraId="4FAA1D51" w14:textId="77777777" w:rsidR="00B206A3" w:rsidRPr="00090C64" w:rsidRDefault="00B206A3" w:rsidP="00B206A3">
            <w:pPr>
              <w:pStyle w:val="TAC"/>
            </w:pPr>
            <w:r w:rsidRPr="00090C64">
              <w:t>1427.9 - 1447.9 MHz</w:t>
            </w:r>
          </w:p>
        </w:tc>
        <w:tc>
          <w:tcPr>
            <w:tcW w:w="1275" w:type="dxa"/>
            <w:gridSpan w:val="2"/>
            <w:shd w:val="clear" w:color="auto" w:fill="auto"/>
          </w:tcPr>
          <w:p w14:paraId="4C337A0D"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6DDE2574" w14:textId="77777777" w:rsidR="00B206A3" w:rsidRPr="00090C64" w:rsidRDefault="00B206A3" w:rsidP="00B206A3">
            <w:pPr>
              <w:pStyle w:val="TAC"/>
            </w:pPr>
            <w:r w:rsidRPr="00090C64">
              <w:t>1 MHz</w:t>
            </w:r>
          </w:p>
        </w:tc>
        <w:tc>
          <w:tcPr>
            <w:tcW w:w="3642" w:type="dxa"/>
            <w:gridSpan w:val="2"/>
            <w:shd w:val="clear" w:color="auto" w:fill="auto"/>
          </w:tcPr>
          <w:p w14:paraId="7E4FC015" w14:textId="77777777" w:rsidR="00B206A3" w:rsidRPr="00090C64" w:rsidRDefault="00B206A3" w:rsidP="00B206A3">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06A3" w:rsidRPr="00090C64" w14:paraId="0087EC9C"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386E6E3"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09544BDD" w14:textId="77777777" w:rsidR="00B206A3" w:rsidRPr="00090C64" w:rsidRDefault="00B206A3" w:rsidP="00B206A3">
            <w:pPr>
              <w:pStyle w:val="TAC"/>
            </w:pPr>
            <w:r w:rsidRPr="00090C64">
              <w:t>1447.9 – 1462.9 MHz</w:t>
            </w:r>
          </w:p>
        </w:tc>
        <w:tc>
          <w:tcPr>
            <w:tcW w:w="1275" w:type="dxa"/>
            <w:gridSpan w:val="2"/>
            <w:shd w:val="clear" w:color="auto" w:fill="auto"/>
          </w:tcPr>
          <w:p w14:paraId="01EF1603"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4C2C1175" w14:textId="77777777" w:rsidR="00B206A3" w:rsidRPr="00090C64" w:rsidRDefault="00B206A3" w:rsidP="00B206A3">
            <w:pPr>
              <w:pStyle w:val="TAC"/>
            </w:pPr>
            <w:r w:rsidRPr="00090C64">
              <w:t>1 MHz</w:t>
            </w:r>
          </w:p>
        </w:tc>
        <w:tc>
          <w:tcPr>
            <w:tcW w:w="3642" w:type="dxa"/>
            <w:gridSpan w:val="2"/>
            <w:shd w:val="clear" w:color="auto" w:fill="auto"/>
          </w:tcPr>
          <w:p w14:paraId="51A6A154" w14:textId="77777777" w:rsidR="00B206A3" w:rsidRPr="00090C64" w:rsidRDefault="00B206A3" w:rsidP="00B206A3">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206A3" w:rsidRPr="00090C64" w14:paraId="2E9F3405"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98CCF05" w14:textId="77777777" w:rsidR="00B206A3" w:rsidRPr="00090C64" w:rsidRDefault="00B206A3" w:rsidP="00B206A3">
            <w:pPr>
              <w:pStyle w:val="TAC"/>
            </w:pPr>
            <w:r w:rsidRPr="00090C64">
              <w:t>UTRA FDD Band XII or</w:t>
            </w:r>
          </w:p>
        </w:tc>
        <w:tc>
          <w:tcPr>
            <w:tcW w:w="1701" w:type="dxa"/>
            <w:gridSpan w:val="2"/>
            <w:tcBorders>
              <w:left w:val="single" w:sz="4" w:space="0" w:color="auto"/>
            </w:tcBorders>
            <w:shd w:val="clear" w:color="auto" w:fill="auto"/>
          </w:tcPr>
          <w:p w14:paraId="29EEF56B" w14:textId="77777777" w:rsidR="00B206A3" w:rsidRPr="00090C64" w:rsidRDefault="00B206A3" w:rsidP="00B206A3">
            <w:pPr>
              <w:pStyle w:val="TAC"/>
            </w:pPr>
            <w:r w:rsidRPr="00090C64">
              <w:t>729 - 746 MHz</w:t>
            </w:r>
          </w:p>
        </w:tc>
        <w:tc>
          <w:tcPr>
            <w:tcW w:w="1275" w:type="dxa"/>
            <w:gridSpan w:val="2"/>
            <w:shd w:val="clear" w:color="auto" w:fill="auto"/>
          </w:tcPr>
          <w:p w14:paraId="4F49DFF7"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6021D541" w14:textId="77777777" w:rsidR="00B206A3" w:rsidRPr="00090C64" w:rsidRDefault="00B206A3" w:rsidP="00B206A3">
            <w:pPr>
              <w:pStyle w:val="TAC"/>
            </w:pPr>
            <w:r w:rsidRPr="00090C64">
              <w:t>1 MHz</w:t>
            </w:r>
          </w:p>
        </w:tc>
        <w:tc>
          <w:tcPr>
            <w:tcW w:w="3642" w:type="dxa"/>
            <w:gridSpan w:val="2"/>
            <w:shd w:val="clear" w:color="auto" w:fill="auto"/>
          </w:tcPr>
          <w:p w14:paraId="0CFF063E" w14:textId="77777777" w:rsidR="00B206A3" w:rsidRPr="00090C64" w:rsidRDefault="00B206A3" w:rsidP="00B206A3">
            <w:pPr>
              <w:pStyle w:val="TAL"/>
            </w:pPr>
            <w:r w:rsidRPr="00090C64">
              <w:t>This requirement does not apply to BS operating in band 12 or 85.</w:t>
            </w:r>
          </w:p>
        </w:tc>
      </w:tr>
      <w:tr w:rsidR="00B206A3" w:rsidRPr="00090C64" w14:paraId="5ACAA4C6"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C9B5FD6" w14:textId="77777777" w:rsidR="00B206A3" w:rsidRPr="00090C64" w:rsidRDefault="00B206A3" w:rsidP="00B206A3">
            <w:pPr>
              <w:pStyle w:val="TAC"/>
            </w:pPr>
            <w:r w:rsidRPr="00090C64">
              <w:t>E-UTRA Band 12 or NR band n12</w:t>
            </w:r>
          </w:p>
        </w:tc>
        <w:tc>
          <w:tcPr>
            <w:tcW w:w="1701" w:type="dxa"/>
            <w:gridSpan w:val="2"/>
            <w:tcBorders>
              <w:left w:val="single" w:sz="4" w:space="0" w:color="auto"/>
            </w:tcBorders>
            <w:shd w:val="clear" w:color="auto" w:fill="auto"/>
          </w:tcPr>
          <w:p w14:paraId="5FB85B2C" w14:textId="77777777" w:rsidR="00B206A3" w:rsidRPr="00090C64" w:rsidRDefault="00B206A3" w:rsidP="00B206A3">
            <w:pPr>
              <w:pStyle w:val="TAC"/>
            </w:pPr>
            <w:r w:rsidRPr="00090C64">
              <w:t>699 - 716 MHz</w:t>
            </w:r>
          </w:p>
        </w:tc>
        <w:tc>
          <w:tcPr>
            <w:tcW w:w="1275" w:type="dxa"/>
            <w:gridSpan w:val="2"/>
            <w:shd w:val="clear" w:color="auto" w:fill="auto"/>
          </w:tcPr>
          <w:p w14:paraId="3E8E9D4C"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00353F2F" w14:textId="77777777" w:rsidR="00B206A3" w:rsidRPr="00090C64" w:rsidRDefault="00B206A3" w:rsidP="00B206A3">
            <w:pPr>
              <w:pStyle w:val="TAC"/>
            </w:pPr>
            <w:r w:rsidRPr="00090C64">
              <w:t>1 MHz</w:t>
            </w:r>
          </w:p>
        </w:tc>
        <w:tc>
          <w:tcPr>
            <w:tcW w:w="3642" w:type="dxa"/>
            <w:gridSpan w:val="2"/>
            <w:shd w:val="clear" w:color="auto" w:fill="auto"/>
          </w:tcPr>
          <w:p w14:paraId="15C5A7FF" w14:textId="77777777" w:rsidR="00B206A3" w:rsidRPr="00090C64" w:rsidRDefault="00B206A3" w:rsidP="00B206A3">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06A3" w:rsidRPr="00090C64" w14:paraId="6F08BB61"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B201E8C" w14:textId="77777777" w:rsidR="00B206A3" w:rsidRPr="00090C64" w:rsidRDefault="00B206A3" w:rsidP="00B206A3">
            <w:pPr>
              <w:pStyle w:val="TAC"/>
            </w:pPr>
            <w:r w:rsidRPr="00090C64">
              <w:t>UTRA FDD Band XIII or</w:t>
            </w:r>
          </w:p>
        </w:tc>
        <w:tc>
          <w:tcPr>
            <w:tcW w:w="1701" w:type="dxa"/>
            <w:gridSpan w:val="2"/>
            <w:tcBorders>
              <w:left w:val="single" w:sz="4" w:space="0" w:color="auto"/>
            </w:tcBorders>
            <w:shd w:val="clear" w:color="auto" w:fill="auto"/>
          </w:tcPr>
          <w:p w14:paraId="0A40AC04" w14:textId="77777777" w:rsidR="00B206A3" w:rsidRPr="00090C64" w:rsidRDefault="00B206A3" w:rsidP="00B206A3">
            <w:pPr>
              <w:pStyle w:val="TAC"/>
            </w:pPr>
            <w:r w:rsidRPr="00090C64">
              <w:t>746 - 756 MHz</w:t>
            </w:r>
          </w:p>
        </w:tc>
        <w:tc>
          <w:tcPr>
            <w:tcW w:w="1275" w:type="dxa"/>
            <w:gridSpan w:val="2"/>
            <w:shd w:val="clear" w:color="auto" w:fill="auto"/>
          </w:tcPr>
          <w:p w14:paraId="6E13D00B"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092137DA" w14:textId="77777777" w:rsidR="00B206A3" w:rsidRPr="00090C64" w:rsidRDefault="00B206A3" w:rsidP="00B206A3">
            <w:pPr>
              <w:pStyle w:val="TAC"/>
            </w:pPr>
            <w:r w:rsidRPr="00090C64">
              <w:t>1 MHz</w:t>
            </w:r>
          </w:p>
        </w:tc>
        <w:tc>
          <w:tcPr>
            <w:tcW w:w="3642" w:type="dxa"/>
            <w:gridSpan w:val="2"/>
            <w:shd w:val="clear" w:color="auto" w:fill="auto"/>
          </w:tcPr>
          <w:p w14:paraId="5A68516D" w14:textId="77777777" w:rsidR="00B206A3" w:rsidRPr="00090C64" w:rsidRDefault="00B206A3" w:rsidP="00B206A3">
            <w:pPr>
              <w:pStyle w:val="TAL"/>
            </w:pPr>
            <w:r w:rsidRPr="00090C64">
              <w:t>This requirement does not apply to BS operating in band 13.</w:t>
            </w:r>
          </w:p>
        </w:tc>
      </w:tr>
      <w:tr w:rsidR="00B206A3" w:rsidRPr="00090C64" w14:paraId="20102658"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D0970F3" w14:textId="77777777" w:rsidR="00B206A3" w:rsidRPr="00090C64" w:rsidRDefault="00B206A3" w:rsidP="00B206A3">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2E3EE5BB" w14:textId="77777777" w:rsidR="00B206A3" w:rsidRPr="00090C64" w:rsidRDefault="00B206A3" w:rsidP="00B206A3">
            <w:pPr>
              <w:pStyle w:val="TAC"/>
            </w:pPr>
            <w:r w:rsidRPr="00090C64">
              <w:t>777 - 787 MHz</w:t>
            </w:r>
          </w:p>
        </w:tc>
        <w:tc>
          <w:tcPr>
            <w:tcW w:w="1275" w:type="dxa"/>
            <w:gridSpan w:val="2"/>
            <w:shd w:val="clear" w:color="auto" w:fill="auto"/>
          </w:tcPr>
          <w:p w14:paraId="3E000D67"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230EF36C" w14:textId="77777777" w:rsidR="00B206A3" w:rsidRPr="00090C64" w:rsidRDefault="00B206A3" w:rsidP="00B206A3">
            <w:pPr>
              <w:pStyle w:val="TAC"/>
            </w:pPr>
            <w:r w:rsidRPr="00090C64">
              <w:t>1 MHz</w:t>
            </w:r>
          </w:p>
        </w:tc>
        <w:tc>
          <w:tcPr>
            <w:tcW w:w="3642" w:type="dxa"/>
            <w:gridSpan w:val="2"/>
            <w:shd w:val="clear" w:color="auto" w:fill="auto"/>
          </w:tcPr>
          <w:p w14:paraId="0F9D4942" w14:textId="77777777" w:rsidR="00B206A3" w:rsidRPr="00090C64" w:rsidRDefault="00B206A3" w:rsidP="00B206A3">
            <w:pPr>
              <w:pStyle w:val="TAL"/>
            </w:pPr>
            <w:r w:rsidRPr="00090C64">
              <w:t>This requirement does not apply to BS operating in band 13,</w:t>
            </w:r>
            <w:r w:rsidRPr="00090C64">
              <w:rPr>
                <w:rFonts w:cs="v5.0.0"/>
              </w:rPr>
              <w:t xml:space="preserve"> since it is already covered by the requirement in clause 6.7.6.5.3.3.</w:t>
            </w:r>
          </w:p>
        </w:tc>
      </w:tr>
      <w:tr w:rsidR="00B206A3" w:rsidRPr="00090C64" w14:paraId="761F78C5"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69BCEBE" w14:textId="77777777" w:rsidR="00B206A3" w:rsidRPr="00090C64" w:rsidRDefault="00B206A3" w:rsidP="00B206A3">
            <w:pPr>
              <w:pStyle w:val="TAC"/>
            </w:pPr>
            <w:r w:rsidRPr="00090C64">
              <w:t>UTRA FDD Band XIV or</w:t>
            </w:r>
          </w:p>
          <w:p w14:paraId="42572185" w14:textId="77777777" w:rsidR="00B206A3" w:rsidRPr="00090C64" w:rsidRDefault="00B206A3" w:rsidP="00B206A3">
            <w:pPr>
              <w:pStyle w:val="TAC"/>
            </w:pPr>
            <w:r w:rsidRPr="00090C64">
              <w:t>E-UTRA Band 14</w:t>
            </w:r>
          </w:p>
        </w:tc>
        <w:tc>
          <w:tcPr>
            <w:tcW w:w="1701" w:type="dxa"/>
            <w:gridSpan w:val="2"/>
            <w:tcBorders>
              <w:left w:val="single" w:sz="4" w:space="0" w:color="auto"/>
            </w:tcBorders>
            <w:shd w:val="clear" w:color="auto" w:fill="auto"/>
          </w:tcPr>
          <w:p w14:paraId="23ADC4A2" w14:textId="77777777" w:rsidR="00B206A3" w:rsidRPr="00090C64" w:rsidRDefault="00B206A3" w:rsidP="00B206A3">
            <w:pPr>
              <w:pStyle w:val="TAC"/>
            </w:pPr>
            <w:r w:rsidRPr="00090C64">
              <w:t>758 - 768 MHz</w:t>
            </w:r>
          </w:p>
        </w:tc>
        <w:tc>
          <w:tcPr>
            <w:tcW w:w="1275" w:type="dxa"/>
            <w:gridSpan w:val="2"/>
            <w:shd w:val="clear" w:color="auto" w:fill="auto"/>
          </w:tcPr>
          <w:p w14:paraId="5C5D421B"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00BDFC0D" w14:textId="77777777" w:rsidR="00B206A3" w:rsidRPr="00090C64" w:rsidRDefault="00B206A3" w:rsidP="00B206A3">
            <w:pPr>
              <w:pStyle w:val="TAC"/>
            </w:pPr>
            <w:r w:rsidRPr="00090C64">
              <w:t>1 MHz</w:t>
            </w:r>
          </w:p>
        </w:tc>
        <w:tc>
          <w:tcPr>
            <w:tcW w:w="3642" w:type="dxa"/>
            <w:gridSpan w:val="2"/>
            <w:shd w:val="clear" w:color="auto" w:fill="auto"/>
          </w:tcPr>
          <w:p w14:paraId="137B23F7" w14:textId="77777777" w:rsidR="00B206A3" w:rsidRPr="00090C64" w:rsidRDefault="00B206A3" w:rsidP="00B206A3">
            <w:pPr>
              <w:pStyle w:val="TAL"/>
            </w:pPr>
            <w:r w:rsidRPr="00090C64">
              <w:t>This requirement does not apply to BS operating in band 14.</w:t>
            </w:r>
          </w:p>
        </w:tc>
      </w:tr>
      <w:tr w:rsidR="00B206A3" w:rsidRPr="00090C64" w14:paraId="79ABF242"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0691232"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49EBC455" w14:textId="77777777" w:rsidR="00B206A3" w:rsidRPr="00090C64" w:rsidRDefault="00B206A3" w:rsidP="00B206A3">
            <w:pPr>
              <w:pStyle w:val="TAC"/>
            </w:pPr>
            <w:r w:rsidRPr="00090C64">
              <w:t>788 - 798 MHz</w:t>
            </w:r>
          </w:p>
        </w:tc>
        <w:tc>
          <w:tcPr>
            <w:tcW w:w="1275" w:type="dxa"/>
            <w:gridSpan w:val="2"/>
            <w:shd w:val="clear" w:color="auto" w:fill="auto"/>
          </w:tcPr>
          <w:p w14:paraId="74D7C53F"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14B6EFF6" w14:textId="77777777" w:rsidR="00B206A3" w:rsidRPr="00090C64" w:rsidRDefault="00B206A3" w:rsidP="00B206A3">
            <w:pPr>
              <w:pStyle w:val="TAC"/>
            </w:pPr>
            <w:r w:rsidRPr="00090C64">
              <w:t>1 MHz</w:t>
            </w:r>
          </w:p>
        </w:tc>
        <w:tc>
          <w:tcPr>
            <w:tcW w:w="3642" w:type="dxa"/>
            <w:gridSpan w:val="2"/>
            <w:shd w:val="clear" w:color="auto" w:fill="auto"/>
          </w:tcPr>
          <w:p w14:paraId="49205D66" w14:textId="77777777" w:rsidR="00B206A3" w:rsidRPr="00090C64" w:rsidRDefault="00B206A3" w:rsidP="00B206A3">
            <w:pPr>
              <w:pStyle w:val="TAL"/>
            </w:pPr>
            <w:r w:rsidRPr="00090C64">
              <w:t>This requirement does not apply to BS operating in band 14,</w:t>
            </w:r>
            <w:r w:rsidRPr="00090C64">
              <w:rPr>
                <w:rFonts w:cs="v5.0.0"/>
              </w:rPr>
              <w:t xml:space="preserve"> since it is already covered by the requirement in clause 6.7.6.5.3.3.</w:t>
            </w:r>
          </w:p>
        </w:tc>
      </w:tr>
      <w:tr w:rsidR="00B206A3" w:rsidRPr="00090C64" w14:paraId="2BC4C61C"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479D6DF" w14:textId="77777777" w:rsidR="00B206A3" w:rsidRPr="00090C64" w:rsidRDefault="00B206A3" w:rsidP="00B206A3">
            <w:pPr>
              <w:pStyle w:val="TAC"/>
            </w:pPr>
            <w:r w:rsidRPr="00090C64">
              <w:t xml:space="preserve"> E-UTRA Band 17</w:t>
            </w:r>
          </w:p>
        </w:tc>
        <w:tc>
          <w:tcPr>
            <w:tcW w:w="1701" w:type="dxa"/>
            <w:gridSpan w:val="2"/>
            <w:tcBorders>
              <w:left w:val="single" w:sz="4" w:space="0" w:color="auto"/>
            </w:tcBorders>
            <w:shd w:val="clear" w:color="auto" w:fill="auto"/>
          </w:tcPr>
          <w:p w14:paraId="6134FD74" w14:textId="77777777" w:rsidR="00B206A3" w:rsidRPr="00090C64" w:rsidRDefault="00B206A3" w:rsidP="00B206A3">
            <w:pPr>
              <w:pStyle w:val="TAC"/>
            </w:pPr>
            <w:r w:rsidRPr="00090C64">
              <w:t>734 - 746 MHz</w:t>
            </w:r>
          </w:p>
        </w:tc>
        <w:tc>
          <w:tcPr>
            <w:tcW w:w="1275" w:type="dxa"/>
            <w:gridSpan w:val="2"/>
            <w:shd w:val="clear" w:color="auto" w:fill="auto"/>
          </w:tcPr>
          <w:p w14:paraId="48EC402E"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2A66F3E9" w14:textId="77777777" w:rsidR="00B206A3" w:rsidRPr="00090C64" w:rsidRDefault="00B206A3" w:rsidP="00B206A3">
            <w:pPr>
              <w:pStyle w:val="TAC"/>
            </w:pPr>
            <w:r w:rsidRPr="00090C64">
              <w:t>1 MHz</w:t>
            </w:r>
          </w:p>
        </w:tc>
        <w:tc>
          <w:tcPr>
            <w:tcW w:w="3642" w:type="dxa"/>
            <w:gridSpan w:val="2"/>
            <w:shd w:val="clear" w:color="auto" w:fill="auto"/>
          </w:tcPr>
          <w:p w14:paraId="4AA80B42" w14:textId="77777777" w:rsidR="00B206A3" w:rsidRPr="00090C64" w:rsidRDefault="00B206A3" w:rsidP="00B206A3">
            <w:pPr>
              <w:pStyle w:val="TAL"/>
            </w:pPr>
            <w:r w:rsidRPr="00090C64">
              <w:t>This requirement does not apply to BS operating in band 17.</w:t>
            </w:r>
          </w:p>
        </w:tc>
      </w:tr>
      <w:tr w:rsidR="00B206A3" w:rsidRPr="00090C64" w14:paraId="0E155BD0"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6F0DF90"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51BD646A" w14:textId="77777777" w:rsidR="00B206A3" w:rsidRPr="00090C64" w:rsidRDefault="00B206A3" w:rsidP="00B206A3">
            <w:pPr>
              <w:pStyle w:val="TAC"/>
            </w:pPr>
            <w:r w:rsidRPr="00090C64">
              <w:t>704 - 716 MHz</w:t>
            </w:r>
          </w:p>
        </w:tc>
        <w:tc>
          <w:tcPr>
            <w:tcW w:w="1275" w:type="dxa"/>
            <w:gridSpan w:val="2"/>
            <w:shd w:val="clear" w:color="auto" w:fill="auto"/>
          </w:tcPr>
          <w:p w14:paraId="69C20CD3"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5472DE15" w14:textId="77777777" w:rsidR="00B206A3" w:rsidRPr="00090C64" w:rsidRDefault="00B206A3" w:rsidP="00B206A3">
            <w:pPr>
              <w:pStyle w:val="TAC"/>
            </w:pPr>
            <w:r w:rsidRPr="00090C64">
              <w:t>1 MHz</w:t>
            </w:r>
          </w:p>
        </w:tc>
        <w:tc>
          <w:tcPr>
            <w:tcW w:w="3642" w:type="dxa"/>
            <w:gridSpan w:val="2"/>
            <w:shd w:val="clear" w:color="auto" w:fill="auto"/>
          </w:tcPr>
          <w:p w14:paraId="55BEA6E4" w14:textId="77777777" w:rsidR="00B206A3" w:rsidRPr="00090C64" w:rsidRDefault="00B206A3" w:rsidP="00B206A3">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206A3" w:rsidRPr="00090C64" w14:paraId="02718CF2"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46FEC03" w14:textId="77777777" w:rsidR="00B206A3" w:rsidRPr="00090C64" w:rsidRDefault="00B206A3" w:rsidP="00B206A3">
            <w:pPr>
              <w:pStyle w:val="TAC"/>
            </w:pPr>
            <w:r w:rsidRPr="00090C64">
              <w:t>UTRA FDD Band XX or</w:t>
            </w:r>
          </w:p>
          <w:p w14:paraId="34BE2ACC" w14:textId="77777777" w:rsidR="00B206A3" w:rsidRPr="00090C64" w:rsidRDefault="00B206A3" w:rsidP="00B206A3">
            <w:pPr>
              <w:pStyle w:val="TAC"/>
            </w:pPr>
            <w:r w:rsidRPr="00090C64">
              <w:t>E-UTRA Band 20 or NR band n20</w:t>
            </w:r>
          </w:p>
        </w:tc>
        <w:tc>
          <w:tcPr>
            <w:tcW w:w="1701" w:type="dxa"/>
            <w:gridSpan w:val="2"/>
            <w:tcBorders>
              <w:left w:val="single" w:sz="4" w:space="0" w:color="auto"/>
            </w:tcBorders>
            <w:shd w:val="clear" w:color="auto" w:fill="auto"/>
          </w:tcPr>
          <w:p w14:paraId="7E7CA9AD" w14:textId="77777777" w:rsidR="00B206A3" w:rsidRPr="00090C64" w:rsidRDefault="00B206A3" w:rsidP="00B206A3">
            <w:pPr>
              <w:pStyle w:val="TAC"/>
            </w:pPr>
            <w:r w:rsidRPr="00090C64">
              <w:t>791 - 821 MHz</w:t>
            </w:r>
          </w:p>
        </w:tc>
        <w:tc>
          <w:tcPr>
            <w:tcW w:w="1275" w:type="dxa"/>
            <w:gridSpan w:val="2"/>
            <w:shd w:val="clear" w:color="auto" w:fill="auto"/>
          </w:tcPr>
          <w:p w14:paraId="0F863C53"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2BC4F3FA" w14:textId="77777777" w:rsidR="00B206A3" w:rsidRPr="00090C64" w:rsidRDefault="00B206A3" w:rsidP="00B206A3">
            <w:pPr>
              <w:pStyle w:val="TAC"/>
            </w:pPr>
            <w:r w:rsidRPr="00090C64">
              <w:t>1 MHz</w:t>
            </w:r>
          </w:p>
        </w:tc>
        <w:tc>
          <w:tcPr>
            <w:tcW w:w="3642" w:type="dxa"/>
            <w:gridSpan w:val="2"/>
            <w:shd w:val="clear" w:color="auto" w:fill="auto"/>
          </w:tcPr>
          <w:p w14:paraId="3DD07DA9" w14:textId="77777777" w:rsidR="00B206A3" w:rsidRPr="00090C64" w:rsidRDefault="00B206A3" w:rsidP="00B206A3">
            <w:pPr>
              <w:pStyle w:val="TAL"/>
            </w:pPr>
            <w:r w:rsidRPr="00090C64">
              <w:t>This requirement does not apply to BS operating in band 20 or 28.</w:t>
            </w:r>
          </w:p>
        </w:tc>
      </w:tr>
      <w:tr w:rsidR="00B206A3" w:rsidRPr="00090C64" w14:paraId="54E4F917"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38DD81"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7596838A" w14:textId="77777777" w:rsidR="00B206A3" w:rsidRPr="00090C64" w:rsidRDefault="00B206A3" w:rsidP="00B206A3">
            <w:pPr>
              <w:pStyle w:val="TAC"/>
            </w:pPr>
            <w:r w:rsidRPr="00090C64">
              <w:t>832 - 862 MHz</w:t>
            </w:r>
          </w:p>
        </w:tc>
        <w:tc>
          <w:tcPr>
            <w:tcW w:w="1275" w:type="dxa"/>
            <w:gridSpan w:val="2"/>
            <w:shd w:val="clear" w:color="auto" w:fill="auto"/>
          </w:tcPr>
          <w:p w14:paraId="2A4148A2"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258C404D" w14:textId="77777777" w:rsidR="00B206A3" w:rsidRPr="00090C64" w:rsidRDefault="00B206A3" w:rsidP="00B206A3">
            <w:pPr>
              <w:pStyle w:val="TAC"/>
            </w:pPr>
            <w:r w:rsidRPr="00090C64">
              <w:t>1 MHz</w:t>
            </w:r>
          </w:p>
        </w:tc>
        <w:tc>
          <w:tcPr>
            <w:tcW w:w="3642" w:type="dxa"/>
            <w:gridSpan w:val="2"/>
            <w:shd w:val="clear" w:color="auto" w:fill="auto"/>
          </w:tcPr>
          <w:p w14:paraId="108B8E76" w14:textId="77777777"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6.7.6.5.3.3.</w:t>
            </w:r>
          </w:p>
        </w:tc>
      </w:tr>
      <w:tr w:rsidR="00B206A3" w:rsidRPr="00090C64" w14:paraId="77CA9A95"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34D858" w14:textId="77777777" w:rsidR="00B206A3" w:rsidRPr="00090C64" w:rsidRDefault="00B206A3" w:rsidP="00B206A3">
            <w:pPr>
              <w:pStyle w:val="TAC"/>
            </w:pPr>
            <w:r w:rsidRPr="00090C64">
              <w:t>UTRA FDD Band XXII or E-UTRA Band 22</w:t>
            </w:r>
          </w:p>
        </w:tc>
        <w:tc>
          <w:tcPr>
            <w:tcW w:w="1701" w:type="dxa"/>
            <w:gridSpan w:val="2"/>
            <w:tcBorders>
              <w:left w:val="single" w:sz="4" w:space="0" w:color="auto"/>
            </w:tcBorders>
            <w:shd w:val="clear" w:color="auto" w:fill="auto"/>
          </w:tcPr>
          <w:p w14:paraId="595CA4DF" w14:textId="77777777" w:rsidR="00B206A3" w:rsidRPr="00090C64" w:rsidRDefault="00B206A3" w:rsidP="00B206A3">
            <w:pPr>
              <w:pStyle w:val="TAC"/>
            </w:pPr>
            <w:r w:rsidRPr="00090C64">
              <w:rPr>
                <w:rFonts w:cs="v5.0.0"/>
              </w:rPr>
              <w:t>3510 – 3590 MHz</w:t>
            </w:r>
          </w:p>
        </w:tc>
        <w:tc>
          <w:tcPr>
            <w:tcW w:w="1275" w:type="dxa"/>
            <w:gridSpan w:val="2"/>
            <w:shd w:val="clear" w:color="auto" w:fill="auto"/>
          </w:tcPr>
          <w:p w14:paraId="522DF76C" w14:textId="77777777" w:rsidR="00B206A3" w:rsidRPr="00090C64" w:rsidRDefault="00B206A3" w:rsidP="00B206A3">
            <w:pPr>
              <w:pStyle w:val="TAC"/>
              <w:rPr>
                <w:rFonts w:cs="v5.0.0"/>
              </w:rPr>
            </w:pPr>
            <w:r w:rsidRPr="00090C64">
              <w:rPr>
                <w:rFonts w:cs="v5.0.0"/>
              </w:rPr>
              <w:t>-40.0 dBm</w:t>
            </w:r>
          </w:p>
        </w:tc>
        <w:tc>
          <w:tcPr>
            <w:tcW w:w="1418" w:type="dxa"/>
            <w:gridSpan w:val="2"/>
            <w:shd w:val="clear" w:color="auto" w:fill="auto"/>
          </w:tcPr>
          <w:p w14:paraId="4879C01A" w14:textId="77777777" w:rsidR="00B206A3" w:rsidRPr="00090C64" w:rsidRDefault="00B206A3" w:rsidP="00B206A3">
            <w:pPr>
              <w:pStyle w:val="TAC"/>
            </w:pPr>
            <w:r w:rsidRPr="00090C64">
              <w:t>1 MHz</w:t>
            </w:r>
          </w:p>
        </w:tc>
        <w:tc>
          <w:tcPr>
            <w:tcW w:w="3642" w:type="dxa"/>
            <w:gridSpan w:val="2"/>
            <w:shd w:val="clear" w:color="auto" w:fill="auto"/>
          </w:tcPr>
          <w:p w14:paraId="01CB856F" w14:textId="77777777" w:rsidR="00B206A3" w:rsidRPr="00090C64" w:rsidRDefault="00B206A3" w:rsidP="00B206A3">
            <w:pPr>
              <w:pStyle w:val="TAL"/>
            </w:pPr>
            <w:r>
              <w:t>This requirement does not apply to BS operating in band 22, 42, 48, n77 or n78..</w:t>
            </w:r>
          </w:p>
        </w:tc>
      </w:tr>
      <w:tr w:rsidR="00B206A3" w:rsidRPr="00090C64" w14:paraId="1F50DDC2"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2994D3A"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3E3487A8" w14:textId="77777777" w:rsidR="00B206A3" w:rsidRPr="00090C64" w:rsidRDefault="00B206A3" w:rsidP="00B206A3">
            <w:pPr>
              <w:pStyle w:val="TAC"/>
            </w:pPr>
            <w:r w:rsidRPr="00090C64">
              <w:rPr>
                <w:rFonts w:cs="v5.0.0"/>
              </w:rPr>
              <w:t>3410 – 3490 MHz</w:t>
            </w:r>
          </w:p>
        </w:tc>
        <w:tc>
          <w:tcPr>
            <w:tcW w:w="1275" w:type="dxa"/>
            <w:gridSpan w:val="2"/>
            <w:shd w:val="clear" w:color="auto" w:fill="auto"/>
          </w:tcPr>
          <w:p w14:paraId="00450CDB" w14:textId="77777777" w:rsidR="00B206A3" w:rsidRPr="00090C64" w:rsidRDefault="00B206A3" w:rsidP="00B206A3">
            <w:pPr>
              <w:pStyle w:val="TAC"/>
              <w:rPr>
                <w:rFonts w:cs="v5.0.0"/>
              </w:rPr>
            </w:pPr>
            <w:r w:rsidRPr="00090C64">
              <w:rPr>
                <w:rFonts w:cs="v5.0.0"/>
              </w:rPr>
              <w:t>-37.0 dBm</w:t>
            </w:r>
          </w:p>
        </w:tc>
        <w:tc>
          <w:tcPr>
            <w:tcW w:w="1418" w:type="dxa"/>
            <w:gridSpan w:val="2"/>
            <w:shd w:val="clear" w:color="auto" w:fill="auto"/>
          </w:tcPr>
          <w:p w14:paraId="740AD258" w14:textId="77777777" w:rsidR="00B206A3" w:rsidRPr="00090C64" w:rsidRDefault="00B206A3" w:rsidP="00B206A3">
            <w:pPr>
              <w:pStyle w:val="TAC"/>
            </w:pPr>
            <w:r w:rsidRPr="00090C64">
              <w:t>1 MHz</w:t>
            </w:r>
          </w:p>
        </w:tc>
        <w:tc>
          <w:tcPr>
            <w:tcW w:w="3642" w:type="dxa"/>
            <w:gridSpan w:val="2"/>
            <w:shd w:val="clear" w:color="auto" w:fill="auto"/>
          </w:tcPr>
          <w:p w14:paraId="5E34814A" w14:textId="77777777" w:rsidR="00B206A3" w:rsidRPr="00090C64" w:rsidRDefault="00B206A3" w:rsidP="00B206A3">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B206A3" w:rsidRPr="00090C64" w14:paraId="159F6092"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582833" w14:textId="77777777" w:rsidR="00B206A3" w:rsidRPr="00090C64" w:rsidRDefault="00B206A3" w:rsidP="00B206A3">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5D0B2CBA" w14:textId="77777777" w:rsidR="00B206A3" w:rsidRPr="00090C64" w:rsidRDefault="00B206A3" w:rsidP="00B206A3">
            <w:pPr>
              <w:pStyle w:val="TAC"/>
            </w:pPr>
            <w:r w:rsidRPr="00090C64">
              <w:t>1525 – 1559 MHz</w:t>
            </w:r>
          </w:p>
        </w:tc>
        <w:tc>
          <w:tcPr>
            <w:tcW w:w="1275" w:type="dxa"/>
            <w:gridSpan w:val="2"/>
            <w:shd w:val="clear" w:color="auto" w:fill="auto"/>
          </w:tcPr>
          <w:p w14:paraId="10BFD3AF"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2A289A92" w14:textId="77777777" w:rsidR="00B206A3" w:rsidRPr="00090C64" w:rsidRDefault="00B206A3" w:rsidP="00B206A3">
            <w:pPr>
              <w:pStyle w:val="TAC"/>
            </w:pPr>
            <w:r w:rsidRPr="00090C64">
              <w:t>1 MHz</w:t>
            </w:r>
          </w:p>
        </w:tc>
        <w:tc>
          <w:tcPr>
            <w:tcW w:w="3642" w:type="dxa"/>
            <w:gridSpan w:val="2"/>
            <w:shd w:val="clear" w:color="auto" w:fill="auto"/>
          </w:tcPr>
          <w:p w14:paraId="72BE9D24" w14:textId="77777777" w:rsidR="00B206A3" w:rsidRPr="00090C64" w:rsidRDefault="00B206A3" w:rsidP="00B206A3">
            <w:pPr>
              <w:pStyle w:val="TAL"/>
            </w:pPr>
            <w:r w:rsidRPr="00090C64">
              <w:t>This requirement does not apply to BS operating in band 24.</w:t>
            </w:r>
          </w:p>
        </w:tc>
      </w:tr>
      <w:tr w:rsidR="00B206A3" w:rsidRPr="00090C64" w14:paraId="0191F104"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E48897F"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5FCF9969" w14:textId="77777777" w:rsidR="00B206A3" w:rsidRPr="00090C64" w:rsidRDefault="00B206A3" w:rsidP="00B206A3">
            <w:pPr>
              <w:pStyle w:val="TAC"/>
            </w:pPr>
            <w:r w:rsidRPr="00090C64">
              <w:t>1626.5 – 1660.5 MHz</w:t>
            </w:r>
          </w:p>
        </w:tc>
        <w:tc>
          <w:tcPr>
            <w:tcW w:w="1275" w:type="dxa"/>
            <w:gridSpan w:val="2"/>
            <w:shd w:val="clear" w:color="auto" w:fill="auto"/>
          </w:tcPr>
          <w:p w14:paraId="3A3D4DE7"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5CE25AF4" w14:textId="77777777" w:rsidR="00B206A3" w:rsidRPr="00090C64" w:rsidRDefault="00B206A3" w:rsidP="00B206A3">
            <w:pPr>
              <w:pStyle w:val="TAC"/>
            </w:pPr>
            <w:r w:rsidRPr="00090C64">
              <w:t>1 MHz</w:t>
            </w:r>
          </w:p>
        </w:tc>
        <w:tc>
          <w:tcPr>
            <w:tcW w:w="3642" w:type="dxa"/>
            <w:gridSpan w:val="2"/>
            <w:shd w:val="clear" w:color="auto" w:fill="auto"/>
          </w:tcPr>
          <w:p w14:paraId="72C819C8" w14:textId="77777777" w:rsidR="00B206A3" w:rsidRPr="00090C64" w:rsidRDefault="00B206A3" w:rsidP="00B206A3">
            <w:pPr>
              <w:pStyle w:val="TAL"/>
            </w:pPr>
            <w:r w:rsidRPr="00090C64">
              <w:t>This requirement does not apply to BS operating in band 24,</w:t>
            </w:r>
            <w:r w:rsidRPr="00090C64">
              <w:rPr>
                <w:rFonts w:cs="v5.0.0"/>
              </w:rPr>
              <w:t xml:space="preserve"> since it is already covered by the requirement in clause 6.7.6.5.3.3.</w:t>
            </w:r>
          </w:p>
        </w:tc>
      </w:tr>
      <w:tr w:rsidR="00B206A3" w:rsidRPr="00090C64" w14:paraId="70D89C19"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D7D488" w14:textId="77777777" w:rsidR="00B206A3" w:rsidRPr="00090C64" w:rsidRDefault="00B206A3" w:rsidP="00B206A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31015A72" w14:textId="77777777" w:rsidR="00B206A3" w:rsidRPr="00090C64" w:rsidRDefault="00B206A3" w:rsidP="00B206A3">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1BF7A214"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0611AADE" w14:textId="77777777" w:rsidR="00B206A3" w:rsidRPr="00090C64" w:rsidRDefault="00B206A3" w:rsidP="00B206A3">
            <w:pPr>
              <w:pStyle w:val="TAC"/>
            </w:pPr>
            <w:r w:rsidRPr="00090C64">
              <w:t>1 MHz</w:t>
            </w:r>
          </w:p>
        </w:tc>
        <w:tc>
          <w:tcPr>
            <w:tcW w:w="3642" w:type="dxa"/>
            <w:gridSpan w:val="2"/>
            <w:shd w:val="clear" w:color="auto" w:fill="auto"/>
          </w:tcPr>
          <w:p w14:paraId="6ED4B2B4" w14:textId="77777777" w:rsidR="00B206A3" w:rsidRPr="00090C64" w:rsidRDefault="00B206A3" w:rsidP="00B206A3">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B206A3" w:rsidRPr="00090C64" w14:paraId="0ECA8CEC"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0E95CE6"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539DBA19" w14:textId="77777777" w:rsidR="00B206A3" w:rsidRPr="00090C64" w:rsidRDefault="00B206A3" w:rsidP="00B206A3">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64F9230D"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44C29EFC" w14:textId="77777777" w:rsidR="00B206A3" w:rsidRPr="00090C64" w:rsidRDefault="00B206A3" w:rsidP="00B206A3">
            <w:pPr>
              <w:pStyle w:val="TAC"/>
            </w:pPr>
            <w:r w:rsidRPr="00090C64">
              <w:t>1 MHz</w:t>
            </w:r>
          </w:p>
        </w:tc>
        <w:tc>
          <w:tcPr>
            <w:tcW w:w="3642" w:type="dxa"/>
            <w:gridSpan w:val="2"/>
            <w:shd w:val="clear" w:color="auto" w:fill="auto"/>
          </w:tcPr>
          <w:p w14:paraId="795A0DA6" w14:textId="77777777" w:rsidR="00B206A3" w:rsidRPr="00090C64" w:rsidRDefault="00B206A3" w:rsidP="00B206A3">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B206A3" w:rsidRPr="00090C64" w14:paraId="15A7CEE7"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B8CF7B4" w14:textId="77777777" w:rsidR="00B206A3" w:rsidRPr="00090C64" w:rsidRDefault="00B206A3" w:rsidP="00B206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3A07702F" w14:textId="77777777" w:rsidR="00B206A3" w:rsidRPr="00090C64" w:rsidRDefault="00B206A3" w:rsidP="00B206A3">
            <w:pPr>
              <w:pStyle w:val="TAC"/>
            </w:pPr>
            <w:r w:rsidRPr="00090C64">
              <w:t>859 - 894 MHz</w:t>
            </w:r>
          </w:p>
        </w:tc>
        <w:tc>
          <w:tcPr>
            <w:tcW w:w="1275" w:type="dxa"/>
            <w:gridSpan w:val="2"/>
            <w:shd w:val="clear" w:color="auto" w:fill="auto"/>
          </w:tcPr>
          <w:p w14:paraId="4A6792F7"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027DEA0C" w14:textId="77777777" w:rsidR="00B206A3" w:rsidRPr="00090C64" w:rsidRDefault="00B206A3" w:rsidP="00B206A3">
            <w:pPr>
              <w:pStyle w:val="TAC"/>
            </w:pPr>
            <w:r w:rsidRPr="00090C64">
              <w:t>1 MHz</w:t>
            </w:r>
          </w:p>
        </w:tc>
        <w:tc>
          <w:tcPr>
            <w:tcW w:w="3642" w:type="dxa"/>
            <w:gridSpan w:val="2"/>
            <w:shd w:val="clear" w:color="auto" w:fill="auto"/>
          </w:tcPr>
          <w:p w14:paraId="33887972" w14:textId="77777777" w:rsidR="00B206A3" w:rsidRPr="00090C64" w:rsidRDefault="00B206A3" w:rsidP="00B206A3">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B206A3" w:rsidRPr="00090C64" w14:paraId="60FA72D9"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1B93F25"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1AB8565F" w14:textId="77777777" w:rsidR="00B206A3" w:rsidRPr="00090C64" w:rsidRDefault="00B206A3" w:rsidP="00B206A3">
            <w:pPr>
              <w:pStyle w:val="TAC"/>
            </w:pPr>
            <w:r w:rsidRPr="00090C64">
              <w:t>814 - 849 MHz</w:t>
            </w:r>
          </w:p>
        </w:tc>
        <w:tc>
          <w:tcPr>
            <w:tcW w:w="1275" w:type="dxa"/>
            <w:gridSpan w:val="2"/>
            <w:shd w:val="clear" w:color="auto" w:fill="auto"/>
          </w:tcPr>
          <w:p w14:paraId="2CD62B84" w14:textId="77777777" w:rsidR="00B206A3" w:rsidRPr="00090C64" w:rsidRDefault="00B206A3" w:rsidP="00B206A3">
            <w:pPr>
              <w:pStyle w:val="TAC"/>
            </w:pPr>
            <w:r w:rsidRPr="00090C64">
              <w:t>-37.4 dBm</w:t>
            </w:r>
          </w:p>
        </w:tc>
        <w:tc>
          <w:tcPr>
            <w:tcW w:w="1418" w:type="dxa"/>
            <w:gridSpan w:val="2"/>
            <w:shd w:val="clear" w:color="auto" w:fill="auto"/>
          </w:tcPr>
          <w:p w14:paraId="2F5038DA" w14:textId="77777777" w:rsidR="00B206A3" w:rsidRPr="00090C64" w:rsidRDefault="00B206A3" w:rsidP="00B206A3">
            <w:pPr>
              <w:pStyle w:val="TAC"/>
            </w:pPr>
            <w:r w:rsidRPr="00090C64">
              <w:t>1 MHz</w:t>
            </w:r>
          </w:p>
        </w:tc>
        <w:tc>
          <w:tcPr>
            <w:tcW w:w="3642" w:type="dxa"/>
            <w:gridSpan w:val="2"/>
            <w:shd w:val="clear" w:color="auto" w:fill="auto"/>
          </w:tcPr>
          <w:p w14:paraId="33A1CB21" w14:textId="77777777" w:rsidR="00B206A3" w:rsidRPr="00090C64" w:rsidRDefault="00B206A3" w:rsidP="00B206A3">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B206A3" w:rsidRPr="00090C64" w14:paraId="29BBA208"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14E213" w14:textId="77777777" w:rsidR="00B206A3" w:rsidRPr="00090C64" w:rsidRDefault="00B206A3" w:rsidP="00B206A3">
            <w:pPr>
              <w:pStyle w:val="TAC"/>
            </w:pPr>
            <w:r w:rsidRPr="00090C64">
              <w:t>E-UTRA Band 27</w:t>
            </w:r>
          </w:p>
        </w:tc>
        <w:tc>
          <w:tcPr>
            <w:tcW w:w="1701" w:type="dxa"/>
            <w:gridSpan w:val="2"/>
            <w:tcBorders>
              <w:left w:val="single" w:sz="4" w:space="0" w:color="auto"/>
            </w:tcBorders>
            <w:shd w:val="clear" w:color="auto" w:fill="auto"/>
          </w:tcPr>
          <w:p w14:paraId="5331B450" w14:textId="77777777" w:rsidR="00B206A3" w:rsidRPr="00090C64" w:rsidRDefault="00B206A3" w:rsidP="00B206A3">
            <w:pPr>
              <w:pStyle w:val="TAC"/>
            </w:pPr>
            <w:r w:rsidRPr="00090C64">
              <w:t>852 – 869 MHz</w:t>
            </w:r>
          </w:p>
        </w:tc>
        <w:tc>
          <w:tcPr>
            <w:tcW w:w="1275" w:type="dxa"/>
            <w:gridSpan w:val="2"/>
            <w:shd w:val="clear" w:color="auto" w:fill="auto"/>
          </w:tcPr>
          <w:p w14:paraId="34DF50DC"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762DD2B3" w14:textId="77777777" w:rsidR="00B206A3" w:rsidRPr="00090C64" w:rsidRDefault="00B206A3" w:rsidP="00B206A3">
            <w:pPr>
              <w:pStyle w:val="TAC"/>
            </w:pPr>
            <w:r w:rsidRPr="00090C64">
              <w:t>1 MHz</w:t>
            </w:r>
          </w:p>
        </w:tc>
        <w:tc>
          <w:tcPr>
            <w:tcW w:w="3642" w:type="dxa"/>
            <w:gridSpan w:val="2"/>
            <w:shd w:val="clear" w:color="auto" w:fill="auto"/>
          </w:tcPr>
          <w:p w14:paraId="56F90181" w14:textId="77777777" w:rsidR="00B206A3" w:rsidRPr="00090C64" w:rsidRDefault="00B206A3" w:rsidP="00B206A3">
            <w:pPr>
              <w:pStyle w:val="TAL"/>
            </w:pPr>
            <w:r w:rsidRPr="00090C64">
              <w:t>This requirement does not apply to BS operating in bands 5, 26 or 27.</w:t>
            </w:r>
          </w:p>
        </w:tc>
      </w:tr>
      <w:tr w:rsidR="00B206A3" w:rsidRPr="00090C64" w14:paraId="6B519AD9"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E43E387"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2D7C649F" w14:textId="77777777" w:rsidR="00B206A3" w:rsidRPr="00090C64" w:rsidRDefault="00B206A3" w:rsidP="00B206A3">
            <w:pPr>
              <w:pStyle w:val="TAC"/>
            </w:pPr>
            <w:r w:rsidRPr="00090C64">
              <w:t>807 – 824 MHz</w:t>
            </w:r>
          </w:p>
        </w:tc>
        <w:tc>
          <w:tcPr>
            <w:tcW w:w="1275" w:type="dxa"/>
            <w:gridSpan w:val="2"/>
            <w:shd w:val="clear" w:color="auto" w:fill="auto"/>
          </w:tcPr>
          <w:p w14:paraId="182CF28B"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0F617C9D" w14:textId="77777777" w:rsidR="00B206A3" w:rsidRPr="00090C64" w:rsidRDefault="00B206A3" w:rsidP="00B206A3">
            <w:pPr>
              <w:pStyle w:val="TAC"/>
            </w:pPr>
            <w:r w:rsidRPr="00090C64">
              <w:t>1 MHz</w:t>
            </w:r>
          </w:p>
        </w:tc>
        <w:tc>
          <w:tcPr>
            <w:tcW w:w="3642" w:type="dxa"/>
            <w:gridSpan w:val="2"/>
            <w:shd w:val="clear" w:color="auto" w:fill="auto"/>
          </w:tcPr>
          <w:p w14:paraId="29F65CC4" w14:textId="77777777" w:rsidR="00B206A3" w:rsidRPr="00090C64" w:rsidRDefault="00B206A3" w:rsidP="00B206A3">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B206A3" w:rsidRPr="00090C64" w14:paraId="29D7C70E"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4AE7A42" w14:textId="77777777" w:rsidR="00B206A3" w:rsidRPr="00090C64" w:rsidRDefault="00B206A3" w:rsidP="00B206A3">
            <w:pPr>
              <w:pStyle w:val="TAC"/>
            </w:pPr>
            <w:r w:rsidRPr="00090C64">
              <w:t>E-UTRA Band 28 or NR band n28</w:t>
            </w:r>
          </w:p>
        </w:tc>
        <w:tc>
          <w:tcPr>
            <w:tcW w:w="1701" w:type="dxa"/>
            <w:gridSpan w:val="2"/>
            <w:tcBorders>
              <w:left w:val="single" w:sz="4" w:space="0" w:color="auto"/>
            </w:tcBorders>
            <w:shd w:val="clear" w:color="auto" w:fill="auto"/>
          </w:tcPr>
          <w:p w14:paraId="24950088" w14:textId="77777777" w:rsidR="00B206A3" w:rsidRPr="00090C64" w:rsidRDefault="00B206A3" w:rsidP="00B206A3">
            <w:pPr>
              <w:pStyle w:val="TAC"/>
            </w:pPr>
            <w:r w:rsidRPr="00090C64">
              <w:t>758 - 803 MHz</w:t>
            </w:r>
          </w:p>
        </w:tc>
        <w:tc>
          <w:tcPr>
            <w:tcW w:w="1275" w:type="dxa"/>
            <w:gridSpan w:val="2"/>
            <w:shd w:val="clear" w:color="auto" w:fill="auto"/>
          </w:tcPr>
          <w:p w14:paraId="034230FC" w14:textId="77777777" w:rsidR="00B206A3" w:rsidRPr="00090C64" w:rsidRDefault="00B206A3" w:rsidP="00B206A3">
            <w:pPr>
              <w:pStyle w:val="TAC"/>
              <w:rPr>
                <w:rFonts w:cs="v5.0.0"/>
              </w:rPr>
            </w:pPr>
            <w:r w:rsidRPr="00090C64">
              <w:rPr>
                <w:rFonts w:cs="v5.0.0"/>
              </w:rPr>
              <w:t>-40.4 dBm</w:t>
            </w:r>
          </w:p>
        </w:tc>
        <w:tc>
          <w:tcPr>
            <w:tcW w:w="1418" w:type="dxa"/>
            <w:gridSpan w:val="2"/>
            <w:shd w:val="clear" w:color="auto" w:fill="auto"/>
          </w:tcPr>
          <w:p w14:paraId="1D5DE347" w14:textId="77777777" w:rsidR="00B206A3" w:rsidRPr="00090C64" w:rsidRDefault="00B206A3" w:rsidP="00B206A3">
            <w:pPr>
              <w:pStyle w:val="TAC"/>
            </w:pPr>
            <w:r w:rsidRPr="00090C64">
              <w:t>1 MHz</w:t>
            </w:r>
          </w:p>
        </w:tc>
        <w:tc>
          <w:tcPr>
            <w:tcW w:w="3642" w:type="dxa"/>
            <w:gridSpan w:val="2"/>
            <w:shd w:val="clear" w:color="auto" w:fill="auto"/>
          </w:tcPr>
          <w:p w14:paraId="35E4E952" w14:textId="77777777" w:rsidR="00B206A3" w:rsidRPr="00090C64" w:rsidRDefault="00B206A3" w:rsidP="00B206A3">
            <w:pPr>
              <w:pStyle w:val="TAL"/>
            </w:pPr>
            <w:r w:rsidRPr="00090C64">
              <w:t>This requirement does not apply to BS operating in band 20, 28, 44, 67 or 68.</w:t>
            </w:r>
          </w:p>
        </w:tc>
      </w:tr>
      <w:tr w:rsidR="00B206A3" w:rsidRPr="00090C64" w14:paraId="03D9ACBB"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5FC3CE0" w14:textId="77777777" w:rsidR="00B206A3" w:rsidRPr="00090C64" w:rsidRDefault="00B206A3" w:rsidP="00B206A3">
            <w:pPr>
              <w:pStyle w:val="TAC"/>
            </w:pPr>
          </w:p>
        </w:tc>
        <w:tc>
          <w:tcPr>
            <w:tcW w:w="1701" w:type="dxa"/>
            <w:gridSpan w:val="2"/>
            <w:tcBorders>
              <w:left w:val="single" w:sz="4" w:space="0" w:color="auto"/>
            </w:tcBorders>
            <w:shd w:val="clear" w:color="auto" w:fill="auto"/>
          </w:tcPr>
          <w:p w14:paraId="48B84094" w14:textId="77777777" w:rsidR="00B206A3" w:rsidRPr="00090C64" w:rsidRDefault="00B206A3" w:rsidP="00B206A3">
            <w:pPr>
              <w:pStyle w:val="TAC"/>
            </w:pPr>
            <w:r w:rsidRPr="00090C64">
              <w:t>703 - 748 MHz</w:t>
            </w:r>
          </w:p>
        </w:tc>
        <w:tc>
          <w:tcPr>
            <w:tcW w:w="1275" w:type="dxa"/>
            <w:gridSpan w:val="2"/>
            <w:shd w:val="clear" w:color="auto" w:fill="auto"/>
          </w:tcPr>
          <w:p w14:paraId="5F925A7C" w14:textId="77777777" w:rsidR="00B206A3" w:rsidRPr="00090C64" w:rsidRDefault="00B206A3" w:rsidP="00B206A3">
            <w:pPr>
              <w:pStyle w:val="TAC"/>
              <w:rPr>
                <w:rFonts w:cs="v5.0.0"/>
              </w:rPr>
            </w:pPr>
            <w:r w:rsidRPr="00090C64">
              <w:rPr>
                <w:rFonts w:cs="v5.0.0"/>
              </w:rPr>
              <w:t>-37.4 dBm</w:t>
            </w:r>
          </w:p>
        </w:tc>
        <w:tc>
          <w:tcPr>
            <w:tcW w:w="1418" w:type="dxa"/>
            <w:gridSpan w:val="2"/>
            <w:shd w:val="clear" w:color="auto" w:fill="auto"/>
          </w:tcPr>
          <w:p w14:paraId="0CA63665" w14:textId="77777777" w:rsidR="00B206A3" w:rsidRPr="00090C64" w:rsidRDefault="00B206A3" w:rsidP="00B206A3">
            <w:pPr>
              <w:pStyle w:val="TAC"/>
            </w:pPr>
            <w:r w:rsidRPr="00090C64">
              <w:t>1 MHz</w:t>
            </w:r>
          </w:p>
        </w:tc>
        <w:tc>
          <w:tcPr>
            <w:tcW w:w="3642" w:type="dxa"/>
            <w:gridSpan w:val="2"/>
            <w:shd w:val="clear" w:color="auto" w:fill="auto"/>
          </w:tcPr>
          <w:p w14:paraId="5F817105" w14:textId="77777777" w:rsidR="00B206A3" w:rsidRPr="00090C64" w:rsidRDefault="00B206A3" w:rsidP="00B206A3">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14:paraId="4A559B2A"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0C4223A" w14:textId="77777777" w:rsidR="00B206A3" w:rsidRPr="00090C64" w:rsidRDefault="00B206A3" w:rsidP="00B206A3">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61EFED" w14:textId="77777777" w:rsidR="00B206A3" w:rsidRPr="00090C64" w:rsidRDefault="00B206A3" w:rsidP="00B206A3">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3E1D4E"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F71ABE"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AC9C9F6" w14:textId="77777777" w:rsidR="00B206A3" w:rsidRPr="00090C64" w:rsidRDefault="00B206A3" w:rsidP="00B206A3">
            <w:pPr>
              <w:pStyle w:val="TAL"/>
            </w:pPr>
            <w:r w:rsidRPr="00090C64">
              <w:t>This requirement does not apply to BS operating in Band 29 or 85</w:t>
            </w:r>
          </w:p>
        </w:tc>
      </w:tr>
      <w:tr w:rsidR="00B206A3" w:rsidRPr="00090C64" w14:paraId="022DDF5A"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2E67F5" w14:textId="77777777" w:rsidR="00B206A3" w:rsidRPr="00090C64" w:rsidRDefault="00B206A3" w:rsidP="00B206A3">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5709B4" w14:textId="77777777" w:rsidR="00B206A3" w:rsidRPr="00090C64" w:rsidRDefault="00B206A3" w:rsidP="00B206A3">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1C2737"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194750"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D1BC33" w14:textId="77777777" w:rsidR="00B206A3" w:rsidRPr="00090C64" w:rsidRDefault="00B206A3" w:rsidP="00B206A3">
            <w:pPr>
              <w:pStyle w:val="TAL"/>
            </w:pPr>
            <w:r w:rsidRPr="00090C64">
              <w:t>This requirement does not apply to BS operating in band 30 or 40.</w:t>
            </w:r>
          </w:p>
        </w:tc>
      </w:tr>
      <w:tr w:rsidR="00B206A3" w:rsidRPr="00090C64" w14:paraId="34CA44AA"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4DE259C"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55A811" w14:textId="77777777" w:rsidR="00B206A3" w:rsidRPr="00090C64" w:rsidRDefault="00B206A3" w:rsidP="00B206A3">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1D6F36" w14:textId="77777777"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405F0E"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A8B806A" w14:textId="77777777" w:rsidR="00B206A3" w:rsidRPr="00090C64" w:rsidRDefault="00B206A3" w:rsidP="00B206A3">
            <w:pPr>
              <w:pStyle w:val="TAL"/>
            </w:pPr>
            <w:r w:rsidRPr="00090C64">
              <w:t>This requirement does not apply to BS operating in band 30, since it is already covered by the requirement in clause 6.7.6.5.3.3. This requirement does not apply to BS operating in Band 40.</w:t>
            </w:r>
          </w:p>
        </w:tc>
      </w:tr>
      <w:tr w:rsidR="00B206A3" w:rsidRPr="00090C64" w14:paraId="48D78E15"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B905A6" w14:textId="77777777" w:rsidR="00B206A3" w:rsidRPr="00090C64" w:rsidRDefault="00B206A3" w:rsidP="00B206A3">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B1A8D9E" w14:textId="77777777" w:rsidR="00B206A3" w:rsidRPr="00090C64" w:rsidRDefault="00B206A3" w:rsidP="00B206A3">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B7B7D9"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14C452"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2BC3204" w14:textId="77777777" w:rsidR="00B206A3" w:rsidRPr="00090C64" w:rsidRDefault="00B206A3" w:rsidP="00B206A3">
            <w:pPr>
              <w:pStyle w:val="TAL"/>
            </w:pPr>
            <w:r w:rsidRPr="00090C64">
              <w:t>This requirement does not apply to BS operating in band 31, 72, 73.</w:t>
            </w:r>
          </w:p>
        </w:tc>
      </w:tr>
      <w:tr w:rsidR="00B206A3" w:rsidRPr="00090C64" w14:paraId="5B30F54A"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072922D"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5E73F5" w14:textId="77777777" w:rsidR="00B206A3" w:rsidRPr="00090C64" w:rsidRDefault="00B206A3" w:rsidP="00B206A3">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934CE7" w14:textId="77777777"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FA1E05"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F5E996F" w14:textId="77777777" w:rsidR="00B206A3" w:rsidRPr="00090C64" w:rsidRDefault="00B206A3" w:rsidP="00B206A3">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B206A3" w:rsidRPr="00090C64" w14:paraId="214025B6"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3EFA0B" w14:textId="77777777" w:rsidR="00B206A3" w:rsidRPr="00090C64" w:rsidRDefault="00B206A3" w:rsidP="00B206A3">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0B2987" w14:textId="77777777" w:rsidR="00B206A3" w:rsidRPr="00090C64" w:rsidRDefault="00B206A3" w:rsidP="00B206A3">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44D5FE"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D25119"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47E02D9" w14:textId="77777777" w:rsidR="00B206A3" w:rsidRPr="00090C64" w:rsidRDefault="00B206A3" w:rsidP="00B206A3">
            <w:pPr>
              <w:pStyle w:val="TAL"/>
            </w:pPr>
            <w:r w:rsidRPr="00090C64">
              <w:t>This requirement does not apply to BS operating in band 11, 21 or 32.</w:t>
            </w:r>
          </w:p>
        </w:tc>
      </w:tr>
      <w:tr w:rsidR="00B206A3" w:rsidRPr="00090C64" w14:paraId="40D7E07E"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F379BB" w14:textId="77777777" w:rsidR="00B206A3" w:rsidRPr="00090C64" w:rsidRDefault="00B206A3" w:rsidP="00B206A3">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91C0C3" w14:textId="77777777" w:rsidR="00B206A3" w:rsidRPr="00090C64" w:rsidRDefault="00B206A3" w:rsidP="00B206A3">
            <w:pPr>
              <w:pStyle w:val="TAC"/>
              <w:rPr>
                <w:lang w:eastAsia="zh-CN"/>
              </w:rPr>
            </w:pPr>
            <w:r w:rsidRPr="00090C64">
              <w:t>1900 - 1920 MHz</w:t>
            </w:r>
          </w:p>
          <w:p w14:paraId="219D0422" w14:textId="77777777" w:rsidR="00B206A3" w:rsidRPr="00090C64" w:rsidRDefault="00B206A3" w:rsidP="00B206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B4599B"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DE4D33"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4478B7" w14:textId="77777777" w:rsidR="00B206A3" w:rsidRPr="00090C64" w:rsidRDefault="00B206A3" w:rsidP="00B206A3">
            <w:pPr>
              <w:pStyle w:val="TAL"/>
              <w:rPr>
                <w:lang w:eastAsia="zh-CN"/>
              </w:rPr>
            </w:pPr>
            <w:r w:rsidRPr="00090C64">
              <w:t>This requirement does not apply to BS operating in Band 33</w:t>
            </w:r>
          </w:p>
        </w:tc>
      </w:tr>
      <w:tr w:rsidR="00B206A3" w:rsidRPr="00090C64" w14:paraId="2F7E22BC"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CC1DB6" w14:textId="77777777" w:rsidR="00B206A3" w:rsidRPr="00090C64" w:rsidRDefault="00B206A3" w:rsidP="00B206A3">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9CA417" w14:textId="77777777" w:rsidR="00B206A3" w:rsidRPr="00090C64" w:rsidRDefault="00B206A3" w:rsidP="00B206A3">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4FB915"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7C3358"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DCA9335" w14:textId="77777777" w:rsidR="00B206A3" w:rsidRPr="00090C64" w:rsidRDefault="00B206A3" w:rsidP="00B206A3">
            <w:pPr>
              <w:pStyle w:val="TAL"/>
            </w:pPr>
            <w:r w:rsidRPr="00090C64">
              <w:t>This requirement does not apply to BS operating in Band 34</w:t>
            </w:r>
          </w:p>
        </w:tc>
      </w:tr>
      <w:tr w:rsidR="00B206A3" w:rsidRPr="00090C64" w14:paraId="79351802"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5074EE8" w14:textId="77777777" w:rsidR="00B206A3" w:rsidRPr="00090C64" w:rsidRDefault="00B206A3" w:rsidP="00B206A3">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6ACE21" w14:textId="77777777" w:rsidR="00B206A3" w:rsidRPr="00090C64" w:rsidRDefault="00B206A3" w:rsidP="00B206A3">
            <w:pPr>
              <w:pStyle w:val="TAC"/>
              <w:rPr>
                <w:lang w:eastAsia="zh-CN"/>
              </w:rPr>
            </w:pPr>
            <w:r w:rsidRPr="00090C64">
              <w:t>1850 – 1910 MHz</w:t>
            </w:r>
          </w:p>
          <w:p w14:paraId="2072BC81" w14:textId="77777777" w:rsidR="00B206A3" w:rsidRPr="00090C64" w:rsidRDefault="00B206A3" w:rsidP="00B206A3">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B665A5"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666168"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EB38CFF" w14:textId="77777777" w:rsidR="00B206A3" w:rsidRPr="00090C64" w:rsidRDefault="00B206A3" w:rsidP="00B206A3">
            <w:pPr>
              <w:pStyle w:val="TAL"/>
            </w:pPr>
            <w:r w:rsidRPr="00090C64">
              <w:t>This requirement does not apply to BS operating in Band 35</w:t>
            </w:r>
          </w:p>
        </w:tc>
      </w:tr>
      <w:tr w:rsidR="00B206A3" w:rsidRPr="00090C64" w14:paraId="723C3144"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4E6EADC" w14:textId="77777777" w:rsidR="00B206A3" w:rsidRPr="00090C64" w:rsidRDefault="00B206A3" w:rsidP="00B206A3">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CC9D37" w14:textId="77777777" w:rsidR="00B206A3" w:rsidRPr="00090C64" w:rsidRDefault="00B206A3" w:rsidP="00B206A3">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B80FAA"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3DA794"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952A2CB" w14:textId="77777777" w:rsidR="00B206A3" w:rsidRPr="00090C64" w:rsidRDefault="00B206A3" w:rsidP="00B206A3">
            <w:pPr>
              <w:pStyle w:val="TAL"/>
            </w:pPr>
            <w:r w:rsidRPr="00090C64">
              <w:t>This requirement does not apply to BS operating in Band 2</w:t>
            </w:r>
            <w:r w:rsidRPr="00090C64">
              <w:rPr>
                <w:lang w:eastAsia="zh-CN"/>
              </w:rPr>
              <w:t>, 25 or</w:t>
            </w:r>
            <w:r w:rsidRPr="00090C64">
              <w:t xml:space="preserve"> 36</w:t>
            </w:r>
          </w:p>
        </w:tc>
      </w:tr>
      <w:tr w:rsidR="00B206A3" w:rsidRPr="00090C64" w14:paraId="64723C9F"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3AF0B9" w14:textId="77777777" w:rsidR="00B206A3" w:rsidRPr="00090C64" w:rsidRDefault="00B206A3" w:rsidP="00B206A3">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3195CB" w14:textId="77777777" w:rsidR="00B206A3" w:rsidRPr="00090C64" w:rsidRDefault="00B206A3" w:rsidP="00B206A3">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4C4326"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B8B755"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C5E305E" w14:textId="77777777" w:rsidR="00B206A3" w:rsidRPr="00090C64" w:rsidRDefault="00B206A3"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206A3" w:rsidRPr="00090C64" w14:paraId="752AAF0C"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8C7BA1" w14:textId="77777777" w:rsidR="00B206A3" w:rsidRPr="00090C64" w:rsidRDefault="00B206A3" w:rsidP="00B206A3">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6F7720" w14:textId="77777777" w:rsidR="00B206A3" w:rsidRPr="00090C64" w:rsidRDefault="00B206A3" w:rsidP="00B206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39E3D7"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E66116"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8274263" w14:textId="77777777" w:rsidR="00B206A3" w:rsidRPr="00090C64" w:rsidRDefault="00B206A3" w:rsidP="00B206A3">
            <w:pPr>
              <w:pStyle w:val="TAL"/>
            </w:pPr>
            <w:r w:rsidRPr="00090C64">
              <w:t>This requirement does not apply to BS operating in Band 38 or 69.</w:t>
            </w:r>
          </w:p>
        </w:tc>
      </w:tr>
      <w:tr w:rsidR="00B206A3" w:rsidRPr="00090C64" w14:paraId="6DE45632"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18A4C76" w14:textId="77777777" w:rsidR="00B206A3" w:rsidRPr="00090C64" w:rsidRDefault="00B206A3" w:rsidP="00B206A3">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A3E9F7" w14:textId="77777777" w:rsidR="00B206A3" w:rsidRPr="00090C64" w:rsidRDefault="00B206A3" w:rsidP="00B206A3">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536AD1"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35C136"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041F86E" w14:textId="77777777" w:rsidR="00B206A3" w:rsidRPr="00090C64" w:rsidRDefault="00B206A3" w:rsidP="00B206A3">
            <w:pPr>
              <w:pStyle w:val="TAL"/>
              <w:rPr>
                <w:lang w:eastAsia="zh-CN"/>
              </w:rPr>
            </w:pPr>
            <w:r w:rsidRPr="00090C64">
              <w:t xml:space="preserve">This is not applicable to BS operating in Band </w:t>
            </w:r>
            <w:r w:rsidRPr="00090C64">
              <w:rPr>
                <w:lang w:eastAsia="zh-CN"/>
              </w:rPr>
              <w:t>39</w:t>
            </w:r>
          </w:p>
        </w:tc>
      </w:tr>
      <w:tr w:rsidR="00B206A3" w:rsidRPr="00090C64" w14:paraId="6D8751F1"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BCBABE1" w14:textId="77777777" w:rsidR="00B206A3" w:rsidRPr="00090C64" w:rsidRDefault="00B206A3" w:rsidP="00B206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8DD058" w14:textId="77777777" w:rsidR="00B206A3" w:rsidRPr="00090C64" w:rsidRDefault="00B206A3"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7EB8AD"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7FB6AA"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48F6E4C" w14:textId="77777777" w:rsidR="00B206A3" w:rsidRPr="00090C64" w:rsidRDefault="00B206A3" w:rsidP="00B206A3">
            <w:pPr>
              <w:pStyle w:val="TAL"/>
              <w:rPr>
                <w:lang w:eastAsia="zh-CN"/>
              </w:rPr>
            </w:pPr>
            <w:r w:rsidRPr="00090C64">
              <w:t xml:space="preserve">This is not applicable to BS operating in Band 30 or </w:t>
            </w:r>
            <w:r w:rsidRPr="00090C64">
              <w:rPr>
                <w:lang w:eastAsia="zh-CN"/>
              </w:rPr>
              <w:t>40</w:t>
            </w:r>
          </w:p>
        </w:tc>
      </w:tr>
      <w:tr w:rsidR="00B206A3" w:rsidRPr="00090C64" w14:paraId="4E7E24E9"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B5F7FCF" w14:textId="77777777" w:rsidR="00B206A3" w:rsidRPr="00090C64" w:rsidRDefault="00B206A3" w:rsidP="00B206A3">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B732BF" w14:textId="77777777" w:rsidR="00B206A3" w:rsidRPr="00090C64" w:rsidRDefault="00B206A3"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227752"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484587"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4A0237C" w14:textId="77777777" w:rsidR="00B206A3" w:rsidRPr="00090C64" w:rsidRDefault="00B206A3" w:rsidP="00B206A3">
            <w:pPr>
              <w:pStyle w:val="TAL"/>
            </w:pPr>
            <w:r w:rsidRPr="00090C64">
              <w:t xml:space="preserve">This is not applicable to BS operating in Band </w:t>
            </w:r>
            <w:r w:rsidRPr="00090C64">
              <w:rPr>
                <w:lang w:eastAsia="zh-CN"/>
              </w:rPr>
              <w:t>41 or 53</w:t>
            </w:r>
          </w:p>
        </w:tc>
      </w:tr>
      <w:tr w:rsidR="00B206A3" w:rsidRPr="00090C64" w14:paraId="27CE6968"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85AE8D1" w14:textId="77777777" w:rsidR="00B206A3" w:rsidRPr="00090C64" w:rsidRDefault="00B206A3" w:rsidP="00B206A3">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A28287" w14:textId="77777777" w:rsidR="00B206A3" w:rsidRPr="00090C64" w:rsidRDefault="00B206A3" w:rsidP="00B206A3">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763E66" w14:textId="77777777" w:rsidR="00B206A3" w:rsidRPr="00090C64" w:rsidRDefault="00B206A3" w:rsidP="00B206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44A23A"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10565F" w14:textId="77777777" w:rsidR="00B206A3" w:rsidRPr="00090C64" w:rsidRDefault="00B206A3" w:rsidP="00B206A3">
            <w:pPr>
              <w:pStyle w:val="TAL"/>
            </w:pPr>
            <w:r w:rsidRPr="00090C64">
              <w:t xml:space="preserve">This is not applicable to BS operating in Band </w:t>
            </w:r>
            <w:r w:rsidRPr="00090C64">
              <w:rPr>
                <w:lang w:eastAsia="zh-CN"/>
              </w:rPr>
              <w:t>22, 42, 43, 48, 52.</w:t>
            </w:r>
          </w:p>
        </w:tc>
      </w:tr>
      <w:tr w:rsidR="00B206A3" w:rsidRPr="00090C64" w14:paraId="580B5070"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4AE8E07" w14:textId="77777777" w:rsidR="00B206A3" w:rsidRPr="00090C64" w:rsidRDefault="00B206A3" w:rsidP="00B206A3">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8B74D1" w14:textId="77777777" w:rsidR="00B206A3" w:rsidRPr="00090C64" w:rsidRDefault="00B206A3" w:rsidP="00B206A3">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0D3A56" w14:textId="77777777" w:rsidR="00B206A3" w:rsidRPr="00090C64" w:rsidRDefault="00B206A3" w:rsidP="00B206A3">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83C8DE"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4BD9508" w14:textId="77777777" w:rsidR="00B206A3" w:rsidRPr="00090C64" w:rsidRDefault="00B206A3" w:rsidP="00B206A3">
            <w:pPr>
              <w:pStyle w:val="TAL"/>
            </w:pPr>
            <w:r w:rsidRPr="00090C64">
              <w:t xml:space="preserve">This is not applicable to BS operating in Band 42, </w:t>
            </w:r>
            <w:r w:rsidRPr="00090C64">
              <w:rPr>
                <w:lang w:eastAsia="zh-CN"/>
              </w:rPr>
              <w:t>43, 48</w:t>
            </w:r>
          </w:p>
        </w:tc>
      </w:tr>
      <w:tr w:rsidR="00B206A3" w:rsidRPr="00090C64" w14:paraId="6CD8377C"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519AE2E" w14:textId="77777777" w:rsidR="00B206A3" w:rsidRPr="00090C64" w:rsidRDefault="00B206A3" w:rsidP="00B206A3">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3BFE38" w14:textId="77777777" w:rsidR="00B206A3" w:rsidRPr="00090C64" w:rsidRDefault="00B206A3" w:rsidP="00B206A3">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946636"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220479"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129483" w14:textId="77777777" w:rsidR="00B206A3" w:rsidRPr="00090C64" w:rsidRDefault="00B206A3" w:rsidP="00B206A3">
            <w:pPr>
              <w:pStyle w:val="TAL"/>
            </w:pPr>
            <w:r w:rsidRPr="00090C64">
              <w:t>This is not applicable to BS operating in Band 28 or 44</w:t>
            </w:r>
          </w:p>
        </w:tc>
      </w:tr>
      <w:tr w:rsidR="00B206A3" w:rsidRPr="00090C64" w14:paraId="260BE97D"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DD57E57" w14:textId="77777777" w:rsidR="00B206A3" w:rsidRPr="00090C64" w:rsidRDefault="00B206A3" w:rsidP="00B206A3">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5CB7D5" w14:textId="77777777" w:rsidR="00B206A3" w:rsidRPr="00090C64" w:rsidRDefault="00B206A3" w:rsidP="00B206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053341"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8C2C64" w14:textId="77777777" w:rsidR="00B206A3" w:rsidRPr="00090C64" w:rsidRDefault="00B206A3" w:rsidP="00B206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08FC1D6" w14:textId="77777777" w:rsidR="00B206A3" w:rsidRPr="00090C64" w:rsidRDefault="00B206A3" w:rsidP="00B206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206A3" w:rsidRPr="00090C64" w14:paraId="4E2F91E0"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2092379" w14:textId="77777777" w:rsidR="00B206A3" w:rsidRPr="00090C64" w:rsidRDefault="00B206A3" w:rsidP="00B206A3">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A2ADBE" w14:textId="77777777" w:rsidR="00B206A3" w:rsidRPr="00090C64" w:rsidRDefault="00B206A3" w:rsidP="00B206A3">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F00683" w14:textId="77777777" w:rsidR="00B206A3" w:rsidRPr="00090C64" w:rsidRDefault="00B206A3" w:rsidP="00B206A3">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369F6D" w14:textId="77777777" w:rsidR="00B206A3" w:rsidRPr="00090C64" w:rsidRDefault="00B206A3" w:rsidP="00B206A3">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8EF3E5" w14:textId="77777777" w:rsidR="00B206A3" w:rsidRPr="00090C64" w:rsidRDefault="00B206A3" w:rsidP="00B206A3">
            <w:pPr>
              <w:pStyle w:val="TAL"/>
              <w:rPr>
                <w:szCs w:val="18"/>
              </w:rPr>
            </w:pPr>
          </w:p>
        </w:tc>
      </w:tr>
      <w:tr w:rsidR="00B206A3" w:rsidRPr="00090C64" w14:paraId="4EB6ACAC"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1FC179E" w14:textId="77777777" w:rsidR="00B206A3" w:rsidRPr="00090C64" w:rsidRDefault="00B206A3" w:rsidP="00B206A3">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22C8B1" w14:textId="77777777" w:rsidR="00B206A3" w:rsidRPr="00090C64" w:rsidRDefault="00B206A3" w:rsidP="00B206A3">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79DBEF" w14:textId="77777777"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F72B0E" w14:textId="77777777"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23B79A6" w14:textId="77777777" w:rsidR="00B206A3" w:rsidRPr="00090C64" w:rsidDel="009E28AA" w:rsidRDefault="00B206A3" w:rsidP="00B206A3">
            <w:pPr>
              <w:pStyle w:val="TAL"/>
              <w:rPr>
                <w:szCs w:val="18"/>
              </w:rPr>
            </w:pPr>
          </w:p>
        </w:tc>
      </w:tr>
      <w:tr w:rsidR="00B206A3" w:rsidRPr="00090C64" w14:paraId="66846DD6"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10B1461" w14:textId="77777777" w:rsidR="00B206A3" w:rsidRPr="00090C64" w:rsidRDefault="00B206A3" w:rsidP="00B206A3">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19BB89" w14:textId="77777777" w:rsidR="00B206A3" w:rsidRPr="00090C64" w:rsidRDefault="00B206A3" w:rsidP="00B206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3C38A2" w14:textId="77777777"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556BBA" w14:textId="77777777"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012A65A" w14:textId="77777777" w:rsidR="00B206A3" w:rsidRPr="00090C64" w:rsidDel="009E28AA" w:rsidRDefault="00B206A3" w:rsidP="00B206A3">
            <w:pPr>
              <w:pStyle w:val="TAL"/>
              <w:rPr>
                <w:szCs w:val="18"/>
              </w:rPr>
            </w:pPr>
            <w:r w:rsidRPr="00090C64">
              <w:t>This is not applicable to BS operating in Band 22, 42, 43,</w:t>
            </w:r>
            <w:r w:rsidRPr="00090C64" w:rsidDel="004909F1">
              <w:t xml:space="preserve"> </w:t>
            </w:r>
            <w:r w:rsidRPr="00090C64">
              <w:t>48</w:t>
            </w:r>
          </w:p>
        </w:tc>
      </w:tr>
      <w:tr w:rsidR="00B206A3" w:rsidRPr="00090C64" w14:paraId="40E5DF4D"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1768BDB" w14:textId="77777777" w:rsidR="00B206A3" w:rsidRPr="00090C64" w:rsidRDefault="00B206A3" w:rsidP="00B206A3">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DFFAE5" w14:textId="77777777" w:rsidR="00B206A3" w:rsidRPr="00090C64" w:rsidRDefault="00B206A3" w:rsidP="00B206A3">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A8EEB9" w14:textId="77777777" w:rsidR="00B206A3" w:rsidRPr="00090C64" w:rsidRDefault="00B206A3" w:rsidP="00B206A3">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DAF1BE" w14:textId="77777777" w:rsidR="00B206A3" w:rsidRPr="00090C64" w:rsidRDefault="00B206A3" w:rsidP="00B206A3">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78EB41" w14:textId="77777777" w:rsidR="00B206A3" w:rsidRPr="00090C64" w:rsidDel="009E28AA" w:rsidRDefault="00B206A3" w:rsidP="00B206A3">
            <w:pPr>
              <w:pStyle w:val="TAL"/>
              <w:rPr>
                <w:szCs w:val="18"/>
              </w:rPr>
            </w:pPr>
            <w:r w:rsidRPr="00090C64">
              <w:t>This is not applicable to BS operating in Band 22, 42, 43, 48</w:t>
            </w:r>
          </w:p>
        </w:tc>
      </w:tr>
      <w:tr w:rsidR="00B206A3" w:rsidRPr="00090C64" w14:paraId="44BE69D9" w14:textId="77777777"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DB459C6" w14:textId="77777777" w:rsidR="00B206A3" w:rsidRPr="00090C64" w:rsidRDefault="00B206A3" w:rsidP="00B206A3">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E4E1BD" w14:textId="77777777"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B4DD36"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973A63"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6A78C4E" w14:textId="77777777" w:rsidR="00B206A3" w:rsidRPr="00090C64" w:rsidRDefault="00B206A3" w:rsidP="00B206A3">
            <w:pPr>
              <w:pStyle w:val="TAL"/>
            </w:pPr>
            <w:r w:rsidRPr="00090C64">
              <w:t>This requirement does not apply to E-UTRA BS operating in Band 11, 21, 32, 45, 50, 51, 74, 75 or 76</w:t>
            </w:r>
          </w:p>
        </w:tc>
      </w:tr>
      <w:tr w:rsidR="00B206A3" w:rsidRPr="00090C64" w14:paraId="15C95A36" w14:textId="77777777"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57EF77AE" w14:textId="77777777" w:rsidR="00B206A3" w:rsidRPr="00090C64" w:rsidRDefault="00B206A3" w:rsidP="00B206A3">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CF43DA" w14:textId="77777777"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6ABC6A"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CB0D85"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FD26715" w14:textId="77777777" w:rsidR="00B206A3" w:rsidRPr="00090C64" w:rsidRDefault="00B206A3" w:rsidP="00B206A3">
            <w:pPr>
              <w:pStyle w:val="TAL"/>
            </w:pPr>
            <w:r w:rsidRPr="00090C64">
              <w:t>This requirement does not apply to E-UTRA BS operating in Band 50, 51, 75 or 76.</w:t>
            </w:r>
          </w:p>
        </w:tc>
      </w:tr>
      <w:tr w:rsidR="00B206A3" w:rsidRPr="00090C64" w14:paraId="7D077656" w14:textId="77777777" w:rsidTr="00B206A3">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68968B54" w14:textId="77777777" w:rsidR="00B206A3" w:rsidRPr="00090C64" w:rsidRDefault="00B206A3" w:rsidP="00B206A3">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6BFAD1" w14:textId="77777777" w:rsidR="00B206A3" w:rsidRPr="00090C64" w:rsidRDefault="00B206A3" w:rsidP="00B206A3">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38213F2" w14:textId="77777777" w:rsidR="00B206A3" w:rsidRPr="00090C64" w:rsidRDefault="00B206A3" w:rsidP="00B206A3">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43F3AC"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9E7CF45" w14:textId="77777777" w:rsidR="00B206A3" w:rsidRPr="00090C64" w:rsidRDefault="00B206A3" w:rsidP="00B206A3">
            <w:pPr>
              <w:pStyle w:val="TAL"/>
            </w:pPr>
            <w:r w:rsidRPr="00090C64">
              <w:t>This is not applicable to E-UTRA BS operating in Band</w:t>
            </w:r>
            <w:r w:rsidRPr="00090C64">
              <w:rPr>
                <w:lang w:eastAsia="zh-CN"/>
              </w:rPr>
              <w:t xml:space="preserve"> 42 or 52.</w:t>
            </w:r>
          </w:p>
        </w:tc>
      </w:tr>
      <w:tr w:rsidR="00B206A3" w:rsidRPr="00090C64" w14:paraId="4CC0A38D"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253AD24" w14:textId="77777777" w:rsidR="00B206A3" w:rsidRPr="00090C64" w:rsidRDefault="00B206A3" w:rsidP="00B206A3">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260721" w14:textId="77777777" w:rsidR="00B206A3" w:rsidRPr="00090C64" w:rsidRDefault="00B206A3" w:rsidP="00B206A3">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EC8102" w14:textId="77777777" w:rsidR="00B206A3" w:rsidRPr="00090C64" w:rsidRDefault="00B206A3" w:rsidP="00B206A3">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1E2C07"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C8BDD96" w14:textId="77777777" w:rsidR="00B206A3" w:rsidRPr="00090C64" w:rsidRDefault="00B206A3" w:rsidP="00B206A3">
            <w:pPr>
              <w:pStyle w:val="TAL"/>
            </w:pPr>
            <w:r w:rsidRPr="00090C64">
              <w:t xml:space="preserve">This is not applicable to BS operating in Band </w:t>
            </w:r>
            <w:r w:rsidRPr="00090C64">
              <w:rPr>
                <w:lang w:eastAsia="zh-CN"/>
              </w:rPr>
              <w:t>41 or 53</w:t>
            </w:r>
          </w:p>
        </w:tc>
      </w:tr>
      <w:tr w:rsidR="00B206A3" w:rsidRPr="00090C64" w14:paraId="1C27482F"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54F2CF8" w14:textId="77777777" w:rsidR="00B206A3" w:rsidRPr="00090C64" w:rsidRDefault="00B206A3" w:rsidP="00B206A3">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7CEA48" w14:textId="77777777" w:rsidR="00B206A3" w:rsidRPr="00090C64" w:rsidRDefault="00B206A3" w:rsidP="00B206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348ADE"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C06820"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A6768AB" w14:textId="77777777" w:rsidR="00B206A3" w:rsidRPr="00090C64" w:rsidRDefault="00B206A3" w:rsidP="00B206A3">
            <w:pPr>
              <w:pStyle w:val="TAL"/>
            </w:pPr>
            <w:r w:rsidRPr="00090C64">
              <w:t>This requirement does not apply to BS operating in band 1 or 65,</w:t>
            </w:r>
          </w:p>
        </w:tc>
      </w:tr>
      <w:tr w:rsidR="00B206A3" w:rsidRPr="00090C64" w14:paraId="7D989133"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08E14F"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B849F3" w14:textId="77777777" w:rsidR="00B206A3" w:rsidRPr="00090C64" w:rsidRDefault="00B206A3" w:rsidP="00B206A3">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5F9B63D" w14:textId="77777777"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D0F629"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805EFC" w14:textId="77777777" w:rsidR="00B206A3" w:rsidRPr="00090C64" w:rsidRDefault="00B206A3" w:rsidP="00B206A3">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05C8A618" w14:textId="77777777" w:rsidR="00B206A3" w:rsidRPr="00090C64" w:rsidRDefault="00B206A3" w:rsidP="00B206A3">
            <w:pPr>
              <w:pStyle w:val="TAL"/>
            </w:pPr>
            <w:r w:rsidRPr="00090C64">
              <w:t>For BS operating in Band 1, it applies for 1980 MHz to 2010 MHz, while the rest is covered in clause 6.7.6.5.3.3.</w:t>
            </w:r>
          </w:p>
        </w:tc>
      </w:tr>
      <w:tr w:rsidR="00B206A3" w:rsidRPr="00090C64" w14:paraId="1911271E" w14:textId="77777777" w:rsidTr="00B206A3">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07515A" w14:textId="77777777" w:rsidR="00B206A3" w:rsidRPr="00090C64" w:rsidRDefault="00B206A3" w:rsidP="00B206A3">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C8E566" w14:textId="77777777" w:rsidR="00B206A3" w:rsidRPr="00090C64" w:rsidRDefault="00B206A3" w:rsidP="00B206A3">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1575FC"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5C2F2B"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B8A70AB" w14:textId="77777777" w:rsidR="00B206A3" w:rsidRPr="00090C64" w:rsidRDefault="00B206A3" w:rsidP="00B206A3">
            <w:pPr>
              <w:pStyle w:val="TAL"/>
            </w:pPr>
            <w:r w:rsidRPr="00090C64">
              <w:t>This requirement does not apply to BS operating in band 4, 10, 23 or 66.</w:t>
            </w:r>
          </w:p>
        </w:tc>
      </w:tr>
      <w:tr w:rsidR="00B206A3" w:rsidRPr="00090C64" w14:paraId="7CDE4F2D" w14:textId="77777777" w:rsidTr="00B206A3">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21658F4"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5F652D" w14:textId="77777777" w:rsidR="00B206A3" w:rsidRPr="00090C64" w:rsidRDefault="00B206A3" w:rsidP="00B206A3">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B955B3" w14:textId="77777777"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D1992A9"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91C470B" w14:textId="77777777" w:rsidR="00B206A3" w:rsidRPr="00090C64" w:rsidRDefault="00B206A3" w:rsidP="00B206A3">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B206A3" w:rsidRPr="00090C64" w14:paraId="37CA7A32" w14:textId="77777777" w:rsidTr="00B206A3">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7907DE9" w14:textId="77777777" w:rsidR="00B206A3" w:rsidRPr="00090C64" w:rsidRDefault="00B206A3" w:rsidP="00B206A3">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3B4A8D" w14:textId="77777777" w:rsidR="00B206A3" w:rsidRPr="00090C64" w:rsidRDefault="00B206A3" w:rsidP="00B206A3">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A80D9D"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1F2CC1" w14:textId="77777777" w:rsidR="00B206A3" w:rsidRPr="00090C64" w:rsidRDefault="00B206A3" w:rsidP="00B206A3">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04D775" w14:textId="77777777" w:rsidR="00B206A3" w:rsidRPr="00090C64" w:rsidRDefault="00B206A3" w:rsidP="00B206A3">
            <w:pPr>
              <w:pStyle w:val="TAL"/>
            </w:pPr>
            <w:r w:rsidRPr="00090C64">
              <w:t>This requirement does not apply to BS operating in band 28 or 67.</w:t>
            </w:r>
          </w:p>
        </w:tc>
      </w:tr>
      <w:tr w:rsidR="00B206A3" w:rsidRPr="00090C64" w14:paraId="350D8F8E"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DBEB012" w14:textId="77777777" w:rsidR="00B206A3" w:rsidRPr="00090C64" w:rsidRDefault="00B206A3" w:rsidP="00B206A3">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758F8F" w14:textId="77777777" w:rsidR="00B206A3" w:rsidRPr="00090C64" w:rsidRDefault="00B206A3" w:rsidP="00B206A3">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1145E2"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B295EB"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F2E0F4B" w14:textId="77777777" w:rsidR="00B206A3" w:rsidRPr="00090C64" w:rsidRDefault="00B206A3" w:rsidP="00B206A3">
            <w:pPr>
              <w:pStyle w:val="TAL"/>
            </w:pPr>
            <w:r w:rsidRPr="00090C64">
              <w:t>This requirement does not apply to E-</w:t>
            </w:r>
            <w:r w:rsidRPr="00090C64">
              <w:rPr>
                <w:rFonts w:cs="v5.0.0"/>
              </w:rPr>
              <w:t xml:space="preserve">UTRA </w:t>
            </w:r>
            <w:r w:rsidRPr="00090C64">
              <w:t>BS operating in band 28, or 68.</w:t>
            </w:r>
          </w:p>
        </w:tc>
      </w:tr>
      <w:tr w:rsidR="00B206A3" w:rsidRPr="00090C64" w14:paraId="38B02FAC"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4491639"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E6682A" w14:textId="77777777" w:rsidR="00B206A3" w:rsidRPr="00090C64" w:rsidRDefault="00B206A3" w:rsidP="00B206A3">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36FCD5" w14:textId="77777777" w:rsidR="00B206A3" w:rsidRPr="00090C64" w:rsidRDefault="00B206A3" w:rsidP="00B206A3">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8E4E99"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26A078C" w14:textId="77777777" w:rsidR="00B206A3" w:rsidRPr="00090C64" w:rsidRDefault="00B206A3" w:rsidP="00B206A3">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B206A3" w:rsidRPr="00090C64" w14:paraId="22B9F401" w14:textId="77777777" w:rsidTr="00B206A3">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5A219A99" w14:textId="77777777" w:rsidR="00B206A3" w:rsidRPr="00090C64" w:rsidRDefault="00B206A3" w:rsidP="00B206A3">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34CA81" w14:textId="77777777" w:rsidR="00B206A3" w:rsidRPr="00090C64" w:rsidRDefault="00B206A3" w:rsidP="00B206A3">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49986C"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692DBF"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0CA8F2" w14:textId="77777777" w:rsidR="00B206A3" w:rsidRPr="00090C64" w:rsidRDefault="00B206A3" w:rsidP="00B206A3">
            <w:pPr>
              <w:pStyle w:val="TAL"/>
            </w:pPr>
            <w:r w:rsidRPr="00090C64">
              <w:t>This requirement does not apply to E-UTRA BS operating in Band 38 or 69.</w:t>
            </w:r>
          </w:p>
        </w:tc>
      </w:tr>
      <w:tr w:rsidR="00B206A3" w:rsidRPr="00090C64" w14:paraId="7A202188"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2D284A8" w14:textId="77777777" w:rsidR="00B206A3" w:rsidRPr="00090C64" w:rsidRDefault="00B206A3" w:rsidP="00B206A3">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380702" w14:textId="77777777" w:rsidR="00B206A3" w:rsidRPr="00090C64" w:rsidRDefault="00B206A3" w:rsidP="00B206A3">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71B9BC"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EF2B40"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5B1ACE" w14:textId="77777777" w:rsidR="00B206A3" w:rsidRPr="00090C64" w:rsidRDefault="00B206A3" w:rsidP="00B206A3">
            <w:pPr>
              <w:pStyle w:val="TAL"/>
            </w:pPr>
            <w:r w:rsidRPr="00090C64">
              <w:t>This requirement does not apply to E-UTRA BS operating in band 2, 25 or 70</w:t>
            </w:r>
          </w:p>
        </w:tc>
      </w:tr>
      <w:tr w:rsidR="00B206A3" w:rsidRPr="00090C64" w14:paraId="1BA1304D"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DB3504C"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1C510C" w14:textId="77777777" w:rsidR="00B206A3" w:rsidRPr="00090C64" w:rsidRDefault="00B206A3" w:rsidP="00B206A3">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5E003F" w14:textId="77777777" w:rsidR="00B206A3" w:rsidRPr="00090C64" w:rsidRDefault="00B206A3" w:rsidP="00B206A3">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3C1DEC"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A54A093" w14:textId="77777777" w:rsidR="00B206A3" w:rsidRPr="00090C64" w:rsidRDefault="00B206A3" w:rsidP="00B206A3">
            <w:pPr>
              <w:pStyle w:val="TAL"/>
            </w:pPr>
            <w:r w:rsidRPr="00090C64">
              <w:t>This requirement does not apply to E-UTRA BS operating in band 70, since it is already covered by the requirement in clause 6.7.6.5.3.3</w:t>
            </w:r>
          </w:p>
        </w:tc>
      </w:tr>
      <w:tr w:rsidR="00B206A3" w:rsidRPr="00090C64" w14:paraId="019C2A8B"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1C6B398" w14:textId="77777777" w:rsidR="00B206A3" w:rsidRPr="00090C64" w:rsidRDefault="00B206A3" w:rsidP="00B206A3">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E49BD9" w14:textId="77777777" w:rsidR="00B206A3" w:rsidRPr="00090C64" w:rsidRDefault="00B206A3" w:rsidP="00B206A3">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3B8E33"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CB2779"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B62AFE" w14:textId="77777777" w:rsidR="00B206A3" w:rsidRPr="00090C64" w:rsidRDefault="00B206A3" w:rsidP="00B206A3">
            <w:pPr>
              <w:pStyle w:val="TAL"/>
            </w:pPr>
            <w:r w:rsidRPr="00090C64">
              <w:t>This requirement does not apply to BS operating in band 71.</w:t>
            </w:r>
          </w:p>
        </w:tc>
      </w:tr>
      <w:tr w:rsidR="00B206A3" w:rsidRPr="00090C64" w14:paraId="1EE412DC"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F18C8EC"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E0E8F1" w14:textId="77777777" w:rsidR="00B206A3" w:rsidRPr="00090C64" w:rsidRDefault="00B206A3" w:rsidP="00B206A3">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55375F"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3A1ED7"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BDE416" w14:textId="77777777" w:rsidR="00B206A3" w:rsidRPr="00090C64" w:rsidRDefault="00B206A3" w:rsidP="00B206A3">
            <w:pPr>
              <w:pStyle w:val="TAL"/>
            </w:pPr>
            <w:r w:rsidRPr="00090C64">
              <w:t>This requirement does not apply to BS operating in band 71/n71, since it is already covered by the requirement in clause </w:t>
            </w:r>
            <w:r>
              <w:t>6.7.6.3.5.3.</w:t>
            </w:r>
          </w:p>
        </w:tc>
      </w:tr>
      <w:tr w:rsidR="00B206A3" w:rsidRPr="00090C64" w14:paraId="07CF31A4"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EB446DB" w14:textId="77777777" w:rsidR="00B206A3" w:rsidRPr="00090C64" w:rsidRDefault="00B206A3" w:rsidP="00B206A3">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0F1D98" w14:textId="77777777" w:rsidR="00B206A3" w:rsidRPr="00090C64" w:rsidRDefault="00B206A3" w:rsidP="00B206A3">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EF287C"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4F0F5D6"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13F5F3" w14:textId="77777777" w:rsidR="00B206A3" w:rsidRPr="00090C64" w:rsidRDefault="00B206A3" w:rsidP="00B206A3">
            <w:pPr>
              <w:pStyle w:val="TAL"/>
            </w:pPr>
            <w:r w:rsidRPr="00090C64">
              <w:t>This requirement does not apply to BS operating in band 31, 72 or 73</w:t>
            </w:r>
            <w:r w:rsidRPr="00090C64">
              <w:rPr>
                <w:rFonts w:cs="v5.0.0"/>
              </w:rPr>
              <w:t>.</w:t>
            </w:r>
          </w:p>
        </w:tc>
      </w:tr>
      <w:tr w:rsidR="00B206A3" w:rsidRPr="00090C64" w14:paraId="26BEDFE4"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2B00332"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776BDC" w14:textId="77777777" w:rsidR="00B206A3" w:rsidRPr="00090C64" w:rsidRDefault="00B206A3" w:rsidP="00B206A3">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719077"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C01241"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89062D" w14:textId="77777777" w:rsidR="00B206A3" w:rsidRPr="00090C64" w:rsidRDefault="00B206A3" w:rsidP="00B206A3">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B206A3" w:rsidRPr="00090C64" w14:paraId="1538D7EA"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39FE4C1" w14:textId="77777777" w:rsidR="00B206A3" w:rsidRPr="00090C64" w:rsidRDefault="00B206A3" w:rsidP="00B206A3">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177910" w14:textId="77777777" w:rsidR="00B206A3" w:rsidRPr="00090C64" w:rsidRDefault="00B206A3" w:rsidP="00B206A3">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8C1017"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351FB73"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28545A" w14:textId="77777777" w:rsidR="00B206A3" w:rsidRPr="00090C64" w:rsidRDefault="00B206A3" w:rsidP="00B206A3">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206A3" w:rsidRPr="00090C64" w14:paraId="51466A38"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0BFEFF8"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65CD45" w14:textId="77777777" w:rsidR="00B206A3" w:rsidRPr="00090C64" w:rsidRDefault="00B206A3" w:rsidP="00B206A3">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80912E"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4E65A1"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9DBC1D" w14:textId="77777777" w:rsidR="00B206A3" w:rsidRPr="00090C64" w:rsidRDefault="00B206A3" w:rsidP="00B206A3">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B206A3" w:rsidRPr="00090C64" w14:paraId="23BBDFF7"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565BD57" w14:textId="77777777" w:rsidR="00B206A3" w:rsidRPr="00090C64" w:rsidRDefault="00B206A3" w:rsidP="00B206A3">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1D61A8" w14:textId="77777777" w:rsidR="00B206A3" w:rsidRPr="00090C64" w:rsidRDefault="00B206A3" w:rsidP="00B206A3">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386CEF"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B7CCE3"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23C05EC" w14:textId="77777777" w:rsidR="00B206A3" w:rsidRPr="00090C64" w:rsidRDefault="00B206A3" w:rsidP="00B206A3">
            <w:pPr>
              <w:pStyle w:val="TAL"/>
            </w:pPr>
            <w:r w:rsidRPr="00090C64">
              <w:t>This requirement does not apply to BS operating in band 11, 21, 32, 50 74 or 75.</w:t>
            </w:r>
          </w:p>
        </w:tc>
      </w:tr>
      <w:tr w:rsidR="00B206A3" w:rsidRPr="00090C64" w14:paraId="79564362"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98BC72A"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649E8E" w14:textId="77777777" w:rsidR="00B206A3" w:rsidRPr="00090C64" w:rsidRDefault="00B206A3" w:rsidP="00B206A3">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2370A5"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A55997" w14:textId="77777777" w:rsidR="00B206A3" w:rsidRPr="00090C64" w:rsidRDefault="00B206A3" w:rsidP="00B206A3">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6AB2B2" w14:textId="77777777" w:rsidR="00B206A3" w:rsidRPr="00090C64" w:rsidRDefault="00B206A3" w:rsidP="00B206A3">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B206A3" w:rsidRPr="00090C64" w14:paraId="32ED2499" w14:textId="77777777" w:rsidTr="00B206A3">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7D63F5F1" w14:textId="77777777" w:rsidR="00B206A3" w:rsidRPr="00090C64" w:rsidRDefault="00B206A3" w:rsidP="00B206A3">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DF1BC1" w14:textId="77777777"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38A908"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B983BB"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FFF5F05" w14:textId="77777777" w:rsidR="00B206A3" w:rsidRPr="00090C64" w:rsidRDefault="00B206A3" w:rsidP="00B206A3">
            <w:pPr>
              <w:pStyle w:val="TAL"/>
            </w:pPr>
            <w:r w:rsidRPr="00090C64">
              <w:t>This requirement does not apply to BS operating in Band 11, 21, 32, 45, 50, 51, 74, 75 or 76.</w:t>
            </w:r>
          </w:p>
        </w:tc>
      </w:tr>
      <w:tr w:rsidR="00B206A3" w:rsidRPr="00090C64" w14:paraId="4E8927EE"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EA1DD12" w14:textId="77777777" w:rsidR="00B206A3" w:rsidRPr="00090C64" w:rsidRDefault="00B206A3" w:rsidP="00B206A3">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AACD10" w14:textId="77777777"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89AA44"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55C92D"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71367FD" w14:textId="77777777" w:rsidR="00B206A3" w:rsidRPr="00090C64" w:rsidRDefault="00B206A3" w:rsidP="00B206A3">
            <w:pPr>
              <w:pStyle w:val="TAL"/>
            </w:pPr>
            <w:r w:rsidRPr="00090C64">
              <w:t>This requirement does not apply to BS operating in Band 50, 51, 75 or 76.</w:t>
            </w:r>
          </w:p>
        </w:tc>
      </w:tr>
      <w:tr w:rsidR="00B206A3" w:rsidRPr="00090C64" w14:paraId="5D2CEB58"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ECDB930" w14:textId="77777777" w:rsidR="00B206A3" w:rsidRPr="00090C64" w:rsidRDefault="00B206A3" w:rsidP="00B206A3">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465D93" w14:textId="77777777" w:rsidR="00B206A3" w:rsidRPr="00090C64" w:rsidRDefault="00B206A3" w:rsidP="00B206A3">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80A30C" w14:textId="77777777" w:rsidR="00B206A3" w:rsidRPr="00090C64" w:rsidRDefault="00B206A3" w:rsidP="00B206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FBEA9C"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64480C" w14:textId="77777777" w:rsidR="00B206A3" w:rsidRPr="00090C64" w:rsidRDefault="00B206A3" w:rsidP="00B206A3">
            <w:pPr>
              <w:pStyle w:val="TAL"/>
            </w:pPr>
            <w:r w:rsidRPr="00090C64">
              <w:t xml:space="preserve">This is not applicable to BS operating in Band </w:t>
            </w:r>
            <w:r w:rsidRPr="00090C64">
              <w:rPr>
                <w:lang w:eastAsia="zh-CN"/>
              </w:rPr>
              <w:t>42, 43, 48</w:t>
            </w:r>
          </w:p>
        </w:tc>
      </w:tr>
      <w:tr w:rsidR="00B206A3" w:rsidRPr="00090C64" w14:paraId="660A0133"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F4D79E5" w14:textId="77777777" w:rsidR="00B206A3" w:rsidRPr="00090C64" w:rsidRDefault="00B206A3" w:rsidP="00B206A3">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4A0162" w14:textId="77777777" w:rsidR="00B206A3" w:rsidRPr="00090C64" w:rsidRDefault="00B206A3" w:rsidP="00B206A3">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23F97A" w14:textId="77777777" w:rsidR="00B206A3" w:rsidRPr="00090C64" w:rsidRDefault="00B206A3" w:rsidP="00B206A3">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266DF2"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54D8B3" w14:textId="77777777" w:rsidR="00B206A3" w:rsidRPr="00090C64" w:rsidRDefault="00B206A3" w:rsidP="00B206A3">
            <w:pPr>
              <w:pStyle w:val="TAL"/>
            </w:pPr>
            <w:r w:rsidRPr="00090C64">
              <w:t xml:space="preserve">This is not applicable to BS operating in Band 42, </w:t>
            </w:r>
            <w:r w:rsidRPr="00090C64">
              <w:rPr>
                <w:lang w:eastAsia="zh-CN"/>
              </w:rPr>
              <w:t>43, 48</w:t>
            </w:r>
          </w:p>
        </w:tc>
      </w:tr>
      <w:tr w:rsidR="00B206A3" w:rsidRPr="00090C64" w14:paraId="1585B868"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8DCE7E2" w14:textId="77777777" w:rsidR="00B206A3" w:rsidRPr="00090C64" w:rsidRDefault="00B206A3" w:rsidP="00B206A3">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B88139" w14:textId="77777777" w:rsidR="00B206A3" w:rsidRPr="00090C64" w:rsidRDefault="00B206A3" w:rsidP="00B206A3">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A42436B" w14:textId="77777777" w:rsidR="00B206A3" w:rsidRPr="00090C64" w:rsidRDefault="00B206A3" w:rsidP="00B206A3">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21464D"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92B711" w14:textId="77777777" w:rsidR="00B206A3" w:rsidRPr="00090C64" w:rsidRDefault="00B206A3" w:rsidP="00B206A3">
            <w:pPr>
              <w:pStyle w:val="TAL"/>
            </w:pPr>
          </w:p>
        </w:tc>
      </w:tr>
      <w:tr w:rsidR="00B206A3" w:rsidRPr="00090C64" w14:paraId="292BC26A"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6002E38" w14:textId="77777777" w:rsidR="00B206A3" w:rsidRPr="00090C64" w:rsidRDefault="00B206A3" w:rsidP="00B206A3">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F9FC47" w14:textId="77777777" w:rsidR="00B206A3" w:rsidRPr="00090C64" w:rsidRDefault="00B206A3" w:rsidP="00B206A3">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4FF2C8"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21A4F9"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7C28E6B" w14:textId="77777777" w:rsidR="00B206A3" w:rsidRPr="00090C64" w:rsidRDefault="00B206A3" w:rsidP="00B206A3">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0DDE6DED" w14:textId="77777777" w:rsidR="00B206A3" w:rsidRPr="00090C64" w:rsidRDefault="00B206A3" w:rsidP="00B206A3">
            <w:pPr>
              <w:pStyle w:val="TAL"/>
            </w:pPr>
            <w:r w:rsidRPr="00090C64">
              <w:t>For BS operating in band 9, it applies for 1710 MHz to 1749.9 MHz and 1784.9 MHz to 1785 MHz, while the rest is covered in clause </w:t>
            </w:r>
            <w:r>
              <w:t>6.7.6.3.5.3.</w:t>
            </w:r>
          </w:p>
        </w:tc>
      </w:tr>
      <w:tr w:rsidR="00B206A3" w:rsidRPr="00090C64" w14:paraId="6C9EF968"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ECE2185" w14:textId="77777777" w:rsidR="00B206A3" w:rsidRPr="00090C64" w:rsidRDefault="00B206A3" w:rsidP="00B206A3">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E8A9F6" w14:textId="77777777"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CCF026"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25BAF9"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B829BC7" w14:textId="77777777"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14:paraId="7BD5A240"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9D2FC00" w14:textId="77777777" w:rsidR="00B206A3" w:rsidRPr="00090C64" w:rsidRDefault="00B206A3" w:rsidP="00B206A3">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1A5129" w14:textId="77777777"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A85E78"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3D13DC"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22FB8EA" w14:textId="77777777"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14:paraId="67630266" w14:textId="77777777" w:rsidTr="00B206A3">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DBE68C3" w14:textId="77777777" w:rsidR="00B206A3" w:rsidRPr="00090C64" w:rsidRDefault="00B206A3" w:rsidP="00B206A3">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C5E6D2" w14:textId="77777777" w:rsidR="00B206A3" w:rsidRPr="00090C64" w:rsidRDefault="00B206A3" w:rsidP="00B206A3">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34C1EE"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00B7C7"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9731EB" w14:textId="77777777" w:rsidR="00B206A3" w:rsidRPr="00090C64" w:rsidRDefault="00B206A3" w:rsidP="00B206A3">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206A3" w:rsidRPr="00090C64" w14:paraId="5C07ABEF" w14:textId="77777777" w:rsidTr="00B206A3">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5C5FF0F9" w14:textId="77777777" w:rsidR="00B206A3" w:rsidRPr="00090C64" w:rsidRDefault="00B206A3" w:rsidP="00B206A3">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AC6C34" w14:textId="77777777" w:rsidR="00B206A3" w:rsidRPr="00090C64" w:rsidRDefault="00B206A3" w:rsidP="00B206A3">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BFE85F"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426A6A"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F93F8C" w14:textId="77777777" w:rsidR="00B206A3" w:rsidRPr="00090C64" w:rsidRDefault="00B206A3" w:rsidP="00B206A3">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B206A3" w:rsidRPr="00090C64" w14:paraId="06205039"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5BD401" w14:textId="77777777" w:rsidR="00B206A3" w:rsidRPr="00090C64" w:rsidRDefault="00B206A3" w:rsidP="00B206A3">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E0FE95" w14:textId="77777777" w:rsidR="00B206A3" w:rsidRPr="00090C64" w:rsidRDefault="00B206A3" w:rsidP="00B206A3">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937A42"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C637E6"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5B718F" w14:textId="77777777" w:rsidR="00B206A3" w:rsidRPr="00090C64" w:rsidRDefault="00B206A3" w:rsidP="00B206A3">
            <w:pPr>
              <w:pStyle w:val="TAL"/>
            </w:pPr>
            <w:r w:rsidRPr="00090C64">
              <w:t>This requirement does not apply to BS operating in band 12, 29 or 85.</w:t>
            </w:r>
          </w:p>
        </w:tc>
      </w:tr>
      <w:tr w:rsidR="00B206A3" w:rsidRPr="00090C64" w14:paraId="29261098"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0B242F2"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BF0624" w14:textId="77777777" w:rsidR="00B206A3" w:rsidRPr="00090C64" w:rsidRDefault="00B206A3" w:rsidP="00B206A3">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5B972D"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C37C2D"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7FBA96" w14:textId="77777777" w:rsidR="00B206A3" w:rsidRPr="00090C64" w:rsidRDefault="00B206A3" w:rsidP="00B206A3">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B206A3" w:rsidRPr="00090C64" w14:paraId="53F23091" w14:textId="77777777"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45753B0" w14:textId="77777777" w:rsidR="00B206A3" w:rsidRPr="00090C64" w:rsidRDefault="00B206A3" w:rsidP="00B206A3">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3250D2" w14:textId="77777777" w:rsidR="00B206A3" w:rsidRPr="00090C64" w:rsidRDefault="00B206A3" w:rsidP="00B206A3">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533F83"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B8596A"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4ADC4B" w14:textId="77777777" w:rsidR="00B206A3" w:rsidRPr="00090C64" w:rsidRDefault="00B206A3" w:rsidP="00B206A3">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B206A3" w:rsidRPr="00090C64" w14:paraId="14A15256"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D3E1D3F" w14:textId="77777777" w:rsidR="00B206A3" w:rsidRPr="00090C64" w:rsidRDefault="00B206A3" w:rsidP="00B206A3">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F4A2F3" w14:textId="77777777" w:rsidR="00B206A3" w:rsidRPr="00090C64" w:rsidRDefault="00B206A3" w:rsidP="00B206A3">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1C0C70" w14:textId="77777777" w:rsidR="00B206A3" w:rsidRPr="00090C64" w:rsidRDefault="00B206A3" w:rsidP="00B206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15D518"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9CBA3C" w14:textId="77777777" w:rsidR="00B206A3" w:rsidRPr="00090C64" w:rsidRDefault="00B206A3" w:rsidP="00B206A3">
            <w:pPr>
              <w:pStyle w:val="TAL"/>
            </w:pPr>
            <w:r w:rsidRPr="00090C64">
              <w:t>This requirement does not apply to BS operating in band 87 or 88.</w:t>
            </w:r>
          </w:p>
        </w:tc>
      </w:tr>
      <w:tr w:rsidR="00B206A3" w:rsidRPr="00090C64" w14:paraId="14E45921"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BE06C1C"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A030DC" w14:textId="77777777" w:rsidR="00B206A3" w:rsidRPr="00090C64" w:rsidRDefault="00B206A3" w:rsidP="00B206A3">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7F34BA" w14:textId="77777777" w:rsidR="00B206A3" w:rsidRPr="00090C64" w:rsidRDefault="00B206A3" w:rsidP="00B206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167E04"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BED2D01" w14:textId="77777777" w:rsidR="00B206A3" w:rsidRPr="00090C64" w:rsidRDefault="00B206A3" w:rsidP="00B206A3">
            <w:pPr>
              <w:pStyle w:val="TAL"/>
            </w:pPr>
            <w:r w:rsidRPr="00090C64">
              <w:t>This requirement does not apply to BS operating in band 87, since it is already covered by the requirement in clause </w:t>
            </w:r>
            <w:r>
              <w:rPr>
                <w:rFonts w:cs="v5.0.0"/>
              </w:rPr>
              <w:t>6.7.6.3.5.3.</w:t>
            </w:r>
          </w:p>
        </w:tc>
      </w:tr>
      <w:tr w:rsidR="00B206A3" w:rsidRPr="00090C64" w14:paraId="79CFA80F"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73C11B2" w14:textId="77777777" w:rsidR="00B206A3" w:rsidRPr="00090C64" w:rsidRDefault="00B206A3" w:rsidP="00B206A3">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7F90CF" w14:textId="77777777" w:rsidR="00B206A3" w:rsidRPr="00090C64" w:rsidRDefault="00B206A3" w:rsidP="00B206A3">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E3496A" w14:textId="77777777" w:rsidR="00B206A3" w:rsidRPr="00090C64" w:rsidRDefault="00B206A3" w:rsidP="00B206A3">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8436DC"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39571B" w14:textId="77777777" w:rsidR="00B206A3" w:rsidRPr="00090C64" w:rsidRDefault="00B206A3" w:rsidP="00B206A3">
            <w:pPr>
              <w:pStyle w:val="TAL"/>
            </w:pPr>
            <w:r w:rsidRPr="00090C64">
              <w:t>This requirement does not apply to BS operating in band 87 or 88</w:t>
            </w:r>
            <w:r w:rsidRPr="00090C64">
              <w:rPr>
                <w:rFonts w:cs="v5.0.0"/>
              </w:rPr>
              <w:t>.</w:t>
            </w:r>
          </w:p>
        </w:tc>
      </w:tr>
      <w:tr w:rsidR="00B206A3" w:rsidRPr="00090C64" w14:paraId="7B8563F9"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E6F2E07"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458FA4" w14:textId="77777777" w:rsidR="00B206A3" w:rsidRPr="00090C64" w:rsidRDefault="00B206A3" w:rsidP="00B206A3">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A48342" w14:textId="77777777" w:rsidR="00B206A3" w:rsidRPr="00090C64" w:rsidRDefault="00B206A3" w:rsidP="00B206A3">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4C5E69"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CE970B" w14:textId="77777777" w:rsidR="00B206A3" w:rsidRPr="00090C64" w:rsidRDefault="00B206A3" w:rsidP="00B206A3">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B206A3" w:rsidRPr="00090C64" w14:paraId="76B859FC" w14:textId="77777777"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75945A3" w14:textId="77777777" w:rsidR="00B206A3" w:rsidRPr="00090C64" w:rsidRDefault="00B206A3" w:rsidP="00B206A3">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D1538F" w14:textId="77777777" w:rsidR="00B206A3" w:rsidRPr="00090C64" w:rsidRDefault="00B206A3" w:rsidP="00B206A3">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7F6A84" w14:textId="77777777" w:rsidR="00B206A3" w:rsidRPr="00090C64" w:rsidRDefault="00B206A3" w:rsidP="00B206A3">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26346E"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B617B5" w14:textId="77777777" w:rsidR="00B206A3" w:rsidRPr="00090C64" w:rsidRDefault="00B206A3" w:rsidP="00B206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206A3" w:rsidRPr="00090C64" w14:paraId="46A164D2"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9611395" w14:textId="77777777" w:rsidR="00B206A3" w:rsidRPr="00090C64" w:rsidRDefault="00B206A3" w:rsidP="00B206A3">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38F87F" w14:textId="77777777"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A1F0E8"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A3ED25"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CD5778" w14:textId="77777777" w:rsidR="00B206A3" w:rsidRPr="00090C64" w:rsidRDefault="00B206A3" w:rsidP="00B206A3">
            <w:pPr>
              <w:pStyle w:val="TAL"/>
            </w:pPr>
            <w:r w:rsidRPr="00090C64">
              <w:t>This requirement does not apply to BS operating in Band 50, 51, 75 or 76.</w:t>
            </w:r>
          </w:p>
        </w:tc>
      </w:tr>
      <w:tr w:rsidR="00B206A3" w:rsidRPr="00090C64" w14:paraId="150BDB26"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A5980B"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C6A9F9" w14:textId="77777777"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739657"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85B5C1F"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EA0D45" w14:textId="77777777"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14:paraId="550A7DE8"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2E2F46F" w14:textId="77777777" w:rsidR="00B206A3" w:rsidRPr="00090C64" w:rsidRDefault="00B206A3" w:rsidP="00B206A3">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7C7FF91" w14:textId="77777777"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A45531"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64F86A"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9ADC84" w14:textId="77777777" w:rsidR="00B206A3" w:rsidRPr="00090C64" w:rsidRDefault="00B206A3" w:rsidP="00B206A3">
            <w:pPr>
              <w:pStyle w:val="TAL"/>
            </w:pPr>
            <w:r w:rsidRPr="00090C64">
              <w:t>This requirement does not apply to BS operating in Band 11, 21, 32, 45, 50, 51, 74, 75 or 76.</w:t>
            </w:r>
          </w:p>
        </w:tc>
      </w:tr>
      <w:tr w:rsidR="00B206A3" w:rsidRPr="00090C64" w14:paraId="0E57B07A"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E8D11D7"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F20F70" w14:textId="77777777" w:rsidR="00B206A3" w:rsidRPr="00090C64" w:rsidRDefault="00B206A3" w:rsidP="00B206A3">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472D94"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AC6433"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8CE5C6" w14:textId="77777777" w:rsidR="00B206A3" w:rsidRPr="00090C64" w:rsidRDefault="00B206A3" w:rsidP="00B206A3">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206A3" w:rsidRPr="00090C64" w14:paraId="6470C461"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51A001A" w14:textId="77777777" w:rsidR="00B206A3" w:rsidRPr="00090C64" w:rsidRDefault="00B206A3" w:rsidP="00B206A3">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82BFBB" w14:textId="77777777" w:rsidR="00B206A3" w:rsidRPr="00090C64" w:rsidRDefault="00B206A3" w:rsidP="00B206A3">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002646A"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D31D89"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20E152" w14:textId="77777777" w:rsidR="00B206A3" w:rsidRPr="00090C64" w:rsidRDefault="00B206A3" w:rsidP="00B206A3">
            <w:pPr>
              <w:pStyle w:val="TAL"/>
            </w:pPr>
            <w:r w:rsidRPr="00090C64">
              <w:t>This requirement does not apply to BS operating in Band 50, 51, 75 or 76.</w:t>
            </w:r>
          </w:p>
        </w:tc>
      </w:tr>
      <w:tr w:rsidR="00B206A3" w:rsidRPr="00090C64" w14:paraId="6F71CDBC"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52AA2EA"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B8D781" w14:textId="77777777"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304A4D"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9F4F07"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A79E54" w14:textId="77777777"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14:paraId="2CFCBCF1" w14:textId="77777777" w:rsidTr="00B206A3">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BEEA199" w14:textId="77777777" w:rsidR="00B206A3" w:rsidRPr="00090C64" w:rsidRDefault="00B206A3" w:rsidP="00B206A3">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BA77FA" w14:textId="77777777" w:rsidR="00B206A3" w:rsidRPr="00090C64" w:rsidRDefault="00B206A3" w:rsidP="00B206A3">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995C01" w14:textId="77777777" w:rsidR="00B206A3" w:rsidRPr="00090C64" w:rsidRDefault="00B206A3" w:rsidP="00B206A3">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6B7651"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A6E71A" w14:textId="77777777" w:rsidR="00B206A3" w:rsidRPr="00090C64" w:rsidRDefault="00B206A3" w:rsidP="00B206A3">
            <w:pPr>
              <w:pStyle w:val="TAL"/>
            </w:pPr>
            <w:r w:rsidRPr="00090C64">
              <w:t>This requirement does not apply to BS operating in Band 11, 21, 32, 45, 50, 51, 74, 75 or 76.</w:t>
            </w:r>
          </w:p>
        </w:tc>
      </w:tr>
      <w:tr w:rsidR="00B206A3" w:rsidRPr="00090C64" w14:paraId="2AD5EA22" w14:textId="77777777" w:rsidTr="00B206A3">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6E943FC" w14:textId="77777777" w:rsidR="00B206A3" w:rsidRPr="00090C64" w:rsidRDefault="00B206A3" w:rsidP="00B206A3">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E223F7" w14:textId="77777777" w:rsidR="00B206A3" w:rsidRPr="00090C64" w:rsidRDefault="00B206A3" w:rsidP="00B206A3">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8A99AB" w14:textId="77777777" w:rsidR="00B206A3" w:rsidRPr="00090C64" w:rsidRDefault="00B206A3" w:rsidP="00B206A3">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35EDFE"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F7FDF2" w14:textId="77777777" w:rsidR="00B206A3" w:rsidRPr="00090C64" w:rsidRDefault="00B206A3" w:rsidP="00B206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206A3" w:rsidRPr="00090C64" w14:paraId="68D1164B" w14:textId="77777777"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B83DD2F" w14:textId="77777777" w:rsidR="00B206A3" w:rsidRPr="00090C64" w:rsidRDefault="00B206A3" w:rsidP="00B206A3">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C9552D" w14:textId="77777777" w:rsidR="00B206A3" w:rsidRPr="00090C64" w:rsidRDefault="00B206A3" w:rsidP="00B206A3">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D577FE"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68FA2E"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528550" w14:textId="77777777" w:rsidR="00B206A3" w:rsidRPr="00090C64" w:rsidRDefault="00B206A3" w:rsidP="00B206A3">
            <w:pPr>
              <w:pStyle w:val="TAL"/>
            </w:pPr>
          </w:p>
        </w:tc>
      </w:tr>
      <w:tr w:rsidR="00B206A3" w:rsidRPr="00090C64" w14:paraId="2BA23982" w14:textId="77777777"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118FB" w14:textId="77777777" w:rsidR="00B206A3" w:rsidRDefault="00B206A3" w:rsidP="00B206A3">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A3837F1" w14:textId="77777777" w:rsidR="00B206A3" w:rsidRDefault="00B206A3" w:rsidP="00B206A3">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9C6DB75" w14:textId="77777777" w:rsidR="00B206A3" w:rsidRPr="00090C64" w:rsidRDefault="00B206A3" w:rsidP="00B206A3">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CDE1F92" w14:textId="77777777" w:rsidR="00B206A3" w:rsidRPr="00090C64" w:rsidRDefault="00B206A3" w:rsidP="00B206A3">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06E1ED9" w14:textId="77777777" w:rsidR="00B206A3" w:rsidRPr="00090C64" w:rsidRDefault="00B206A3" w:rsidP="00B206A3">
            <w:pPr>
              <w:pStyle w:val="TAL"/>
            </w:pPr>
          </w:p>
        </w:tc>
      </w:tr>
      <w:tr w:rsidR="00B206A3" w:rsidRPr="00090C64" w14:paraId="60BFA607" w14:textId="77777777"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984FF6E" w14:textId="77777777" w:rsidR="00B206A3" w:rsidRPr="00090C64" w:rsidRDefault="00B206A3" w:rsidP="00B206A3">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47D236" w14:textId="77777777" w:rsidR="00B206A3" w:rsidRPr="00090C64" w:rsidRDefault="00B206A3" w:rsidP="00B206A3">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5844C0"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523924"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66E72E" w14:textId="77777777" w:rsidR="00B206A3" w:rsidRPr="00090C64" w:rsidRDefault="00B206A3" w:rsidP="00B206A3">
            <w:pPr>
              <w:pStyle w:val="TAL"/>
            </w:pPr>
          </w:p>
        </w:tc>
      </w:tr>
      <w:tr w:rsidR="00B206A3" w:rsidRPr="00090C64" w14:paraId="31BEDFC2" w14:textId="77777777" w:rsidTr="00B206A3">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33513DF9" w14:textId="77777777" w:rsidR="00B206A3" w:rsidRPr="00090C64" w:rsidRDefault="00B206A3" w:rsidP="00B206A3">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C354B8" w14:textId="77777777" w:rsidR="00B206A3" w:rsidRPr="00090C64" w:rsidRDefault="00B206A3" w:rsidP="00B206A3">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95F9D3" w14:textId="77777777" w:rsidR="00B206A3" w:rsidRPr="00090C64" w:rsidRDefault="00B206A3" w:rsidP="00B206A3">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9DEB78" w14:textId="77777777" w:rsidR="00B206A3" w:rsidRPr="00090C64" w:rsidRDefault="00B206A3" w:rsidP="00B206A3">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F5F2FEF" w14:textId="77777777" w:rsidR="00B206A3" w:rsidRPr="00090C64" w:rsidRDefault="00B206A3" w:rsidP="00B206A3">
            <w:pPr>
              <w:pStyle w:val="TAL"/>
            </w:pPr>
          </w:p>
        </w:tc>
      </w:tr>
      <w:tr w:rsidR="00B206A3" w:rsidRPr="00090C64" w14:paraId="0634D530" w14:textId="77777777" w:rsidTr="00B206A3">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43" w:author="Moderator - Huawei-RKy" w:date="2022-01-21T06:38: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44" w:author="Moderator - Huawei-RKy" w:date="2022-01-21T06:38: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45" w:author="Moderator - Huawei-RKy" w:date="2022-01-21T06:38: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029AD9BE" w14:textId="77777777" w:rsidR="00B206A3" w:rsidRDefault="00B206A3" w:rsidP="00B206A3">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46" w:author="Moderator - Huawei-RKy" w:date="2022-01-21T06:38: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099FED59" w14:textId="77777777" w:rsidR="00B206A3" w:rsidRDefault="00B206A3" w:rsidP="00B206A3">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47" w:author="Moderator - Huawei-RKy" w:date="2022-01-21T06:38: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57611FF6" w14:textId="77777777" w:rsidR="00B206A3" w:rsidRPr="00090C64" w:rsidRDefault="00B206A3" w:rsidP="00B206A3">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48" w:author="Moderator - Huawei-RKy" w:date="2022-01-21T06:38: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44140CC7" w14:textId="77777777" w:rsidR="00B206A3" w:rsidRPr="00090C64" w:rsidRDefault="00B206A3" w:rsidP="00B206A3">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49" w:author="Moderator - Huawei-RKy" w:date="2022-01-21T06:38: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503B18D7" w14:textId="77777777" w:rsidR="00B206A3" w:rsidRPr="00090C64" w:rsidRDefault="00B206A3" w:rsidP="00B206A3">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r w:rsidR="00B206A3" w:rsidRPr="00090C64" w14:paraId="0BF4D7EC" w14:textId="77777777" w:rsidTr="00B206A3">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0" w:author="Moderator - Huawei-RKy" w:date="2022-01-21T06:39: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51" w:author="Moderator - Huawei-RKy" w:date="2022-01-21T06:38:00Z"/>
          <w:trPrChange w:id="52" w:author="Moderator - Huawei-RKy" w:date="2022-01-21T06:39:00Z">
            <w:trPr>
              <w:cantSplit/>
              <w:jc w:val="center"/>
            </w:trPr>
          </w:trPrChange>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Change w:id="53" w:author="Moderator - Huawei-RKy" w:date="2022-01-21T06:39: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33E34730" w14:textId="77777777" w:rsidR="00B206A3" w:rsidRDefault="00B206A3" w:rsidP="00B206A3">
            <w:pPr>
              <w:pStyle w:val="TAC"/>
              <w:rPr>
                <w:ins w:id="54" w:author="Moderator - Huawei-RKy" w:date="2022-01-21T06:38:00Z"/>
                <w:rFonts w:cs="Arial"/>
              </w:rPr>
            </w:pPr>
            <w:ins w:id="55" w:author="Moderator - Huawei-RKy" w:date="2022-01-21T06:39:00Z">
              <w:r w:rsidRPr="009202AA">
                <w:t>NR Band n</w:t>
              </w:r>
              <w:r>
                <w:rPr>
                  <w:lang w:eastAsia="zh-CN"/>
                </w:rPr>
                <w:t>102</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Change w:id="56" w:author="Moderator - Huawei-RKy" w:date="2022-01-21T06:39: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312ED17B" w14:textId="77777777" w:rsidR="00B206A3" w:rsidRDefault="00B206A3" w:rsidP="00B206A3">
            <w:pPr>
              <w:pStyle w:val="TAC"/>
              <w:rPr>
                <w:ins w:id="57" w:author="Moderator - Huawei-RKy" w:date="2022-01-21T06:38:00Z"/>
                <w:lang w:eastAsia="zh-CN"/>
              </w:rPr>
            </w:pPr>
            <w:ins w:id="58" w:author="Moderator - Huawei-RKy" w:date="2022-01-21T06:39:00Z">
              <w:r>
                <w:rPr>
                  <w:rFonts w:cs="Arial"/>
                </w:rPr>
                <w:t>5925 - 64</w:t>
              </w:r>
              <w:r w:rsidRPr="009202AA">
                <w:rPr>
                  <w:rFonts w:cs="Arial"/>
                </w:rPr>
                <w:t>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59" w:author="Moderator - Huawei-RKy" w:date="2022-01-21T06:39: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6C273BBD" w14:textId="77777777" w:rsidR="00B206A3" w:rsidRDefault="00B206A3" w:rsidP="00B206A3">
            <w:pPr>
              <w:pStyle w:val="TAC"/>
              <w:rPr>
                <w:ins w:id="60" w:author="Moderator - Huawei-RKy" w:date="2022-01-21T06:38:00Z"/>
                <w:rFonts w:cs="v5.0.0"/>
              </w:rPr>
            </w:pPr>
            <w:ins w:id="61" w:author="Moderator - Huawei-RKy" w:date="2022-01-21T06:39:00Z">
              <w:r w:rsidRPr="009202AA">
                <w:rPr>
                  <w:rFonts w:cs="v5.0.0"/>
                </w:rPr>
                <w:t>-</w:t>
              </w:r>
              <w:r>
                <w:rPr>
                  <w:rFonts w:cs="v5.0.0"/>
                </w:rPr>
                <w:t>39.5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2" w:author="Moderator - Huawei-RKy" w:date="2022-01-21T06:39: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382BBC9E" w14:textId="77777777" w:rsidR="00B206A3" w:rsidRDefault="00B206A3" w:rsidP="00B206A3">
            <w:pPr>
              <w:pStyle w:val="TAL"/>
              <w:rPr>
                <w:ins w:id="63" w:author="Moderator - Huawei-RKy" w:date="2022-01-21T06:38:00Z"/>
                <w:rFonts w:cs="Arial"/>
              </w:rPr>
            </w:pPr>
            <w:ins w:id="64" w:author="Moderator - Huawei-RKy" w:date="2022-01-21T06:39: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5" w:author="Moderator - Huawei-RKy" w:date="2022-01-21T06:39: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00EFD617" w14:textId="77777777" w:rsidR="00B206A3" w:rsidRPr="00753102" w:rsidRDefault="00B206A3" w:rsidP="00B206A3">
            <w:pPr>
              <w:pStyle w:val="TAL"/>
              <w:rPr>
                <w:ins w:id="66" w:author="Moderator - Huawei-RKy" w:date="2022-01-21T06:38:00Z"/>
              </w:rPr>
            </w:pPr>
          </w:p>
        </w:tc>
      </w:tr>
    </w:tbl>
    <w:p w14:paraId="4B0C289D" w14:textId="77777777" w:rsidR="00B206A3" w:rsidRPr="00090C64" w:rsidRDefault="00B206A3" w:rsidP="00B03900"/>
    <w:p w14:paraId="2C7EF700" w14:textId="77777777"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1DD682A2" w14:textId="77777777" w:rsidR="00B03900" w:rsidRPr="00FE6949" w:rsidRDefault="00B03900" w:rsidP="00B03900">
      <w:pPr>
        <w:pStyle w:val="H6"/>
      </w:pPr>
      <w:r w:rsidRPr="00FE6949">
        <w:t>6.7.6.5.5.1</w:t>
      </w:r>
      <w:r w:rsidRPr="00FE6949">
        <w:tab/>
        <w:t>MSR operation</w:t>
      </w:r>
    </w:p>
    <w:p w14:paraId="495E4D34" w14:textId="77777777"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41C4A140" w14:textId="77777777" w:rsidR="00B03900" w:rsidRPr="00090C64" w:rsidRDefault="00B03900" w:rsidP="00B03900">
      <w:pPr>
        <w:rPr>
          <w:rFonts w:cs="v5.0.0"/>
        </w:rPr>
      </w:pPr>
      <w:r w:rsidRPr="00090C64">
        <w:rPr>
          <w:rFonts w:cs="v5.0.0"/>
        </w:rPr>
        <w:t>The requirements assume with base stations of the same class.</w:t>
      </w:r>
    </w:p>
    <w:p w14:paraId="2F6AFA87" w14:textId="77777777" w:rsidR="00B03900" w:rsidRPr="00090C64" w:rsidRDefault="00B03900" w:rsidP="00B03900">
      <w:pPr>
        <w:pStyle w:val="NO"/>
      </w:pPr>
      <w:r w:rsidRPr="00090C64">
        <w:t>NOTE:</w:t>
      </w:r>
      <w:r w:rsidRPr="00090C64">
        <w:tab/>
        <w:t>For co-location with UTRA, the requirements are based on co-location with UTRA FDD or TDD base stations.</w:t>
      </w:r>
    </w:p>
    <w:p w14:paraId="3619E48F" w14:textId="77777777" w:rsidR="00B03900" w:rsidRPr="00090C64" w:rsidRDefault="00B03900" w:rsidP="00B03900">
      <w:r w:rsidRPr="00090C64">
        <w:t>The requirements are co-location emission requirements are specified as the power sum of the supported polarization(s) at the CLTA conducted output(s).</w:t>
      </w:r>
    </w:p>
    <w:p w14:paraId="1A6221C9" w14:textId="77777777" w:rsidR="00B03900" w:rsidRPr="00090C64" w:rsidRDefault="00B03900" w:rsidP="00B03900">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41B6DBB5" w14:textId="77777777" w:rsidR="00B03900" w:rsidRPr="00090C64" w:rsidRDefault="00B03900" w:rsidP="00B03900">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03900" w:rsidRPr="00090C64" w14:paraId="280324B3" w14:textId="77777777" w:rsidTr="00B03900">
        <w:trPr>
          <w:cantSplit/>
          <w:jc w:val="center"/>
        </w:trPr>
        <w:tc>
          <w:tcPr>
            <w:tcW w:w="1456" w:type="dxa"/>
          </w:tcPr>
          <w:p w14:paraId="1F1797BB" w14:textId="77777777" w:rsidR="00B03900" w:rsidRPr="00090C64" w:rsidRDefault="00B03900" w:rsidP="00B03900">
            <w:pPr>
              <w:pStyle w:val="TAH"/>
              <w:rPr>
                <w:rFonts w:cs="Arial"/>
                <w:szCs w:val="18"/>
              </w:rPr>
            </w:pPr>
            <w:r w:rsidRPr="00090C64">
              <w:rPr>
                <w:rFonts w:cs="Arial"/>
                <w:szCs w:val="18"/>
              </w:rPr>
              <w:t>Type of co-located BS</w:t>
            </w:r>
          </w:p>
        </w:tc>
        <w:tc>
          <w:tcPr>
            <w:tcW w:w="1749" w:type="dxa"/>
          </w:tcPr>
          <w:p w14:paraId="6724A6C4" w14:textId="77777777" w:rsidR="00B03900" w:rsidRPr="00090C64" w:rsidRDefault="00B03900" w:rsidP="00B03900">
            <w:pPr>
              <w:pStyle w:val="TAH"/>
              <w:rPr>
                <w:rFonts w:cs="Arial"/>
                <w:szCs w:val="18"/>
              </w:rPr>
            </w:pPr>
            <w:r w:rsidRPr="00090C64">
              <w:rPr>
                <w:rFonts w:cs="Arial"/>
                <w:szCs w:val="18"/>
              </w:rPr>
              <w:t>Frequency range for co-location requirement</w:t>
            </w:r>
          </w:p>
        </w:tc>
        <w:tc>
          <w:tcPr>
            <w:tcW w:w="1066" w:type="dxa"/>
          </w:tcPr>
          <w:p w14:paraId="041E9223" w14:textId="77777777" w:rsidR="00B03900" w:rsidRPr="00090C64" w:rsidRDefault="00B03900" w:rsidP="00B03900">
            <w:pPr>
              <w:pStyle w:val="TAH"/>
              <w:rPr>
                <w:rFonts w:cs="Arial"/>
                <w:szCs w:val="18"/>
              </w:rPr>
            </w:pPr>
            <w:r w:rsidRPr="00090C64">
              <w:rPr>
                <w:rFonts w:cs="Arial"/>
                <w:szCs w:val="18"/>
              </w:rPr>
              <w:t>Maximum Level</w:t>
            </w:r>
          </w:p>
          <w:p w14:paraId="23D8EF88" w14:textId="77777777" w:rsidR="00B03900" w:rsidRPr="00090C64" w:rsidRDefault="00B03900" w:rsidP="00B03900">
            <w:pPr>
              <w:pStyle w:val="TAH"/>
              <w:rPr>
                <w:rFonts w:cs="Arial"/>
                <w:szCs w:val="18"/>
              </w:rPr>
            </w:pPr>
            <w:r w:rsidRPr="00090C64">
              <w:rPr>
                <w:rFonts w:cs="Arial"/>
                <w:szCs w:val="18"/>
              </w:rPr>
              <w:t>(WA-BS)</w:t>
            </w:r>
          </w:p>
        </w:tc>
        <w:tc>
          <w:tcPr>
            <w:tcW w:w="1134" w:type="dxa"/>
          </w:tcPr>
          <w:p w14:paraId="5469EB54" w14:textId="77777777" w:rsidR="00B03900" w:rsidRPr="00090C64" w:rsidRDefault="00B03900" w:rsidP="00B03900">
            <w:pPr>
              <w:pStyle w:val="TAH"/>
              <w:rPr>
                <w:rFonts w:cs="Arial"/>
                <w:szCs w:val="18"/>
              </w:rPr>
            </w:pPr>
            <w:r w:rsidRPr="00090C64">
              <w:rPr>
                <w:rFonts w:cs="Arial"/>
                <w:szCs w:val="18"/>
              </w:rPr>
              <w:t>Maximum Level</w:t>
            </w:r>
          </w:p>
          <w:p w14:paraId="7E75D4D2" w14:textId="77777777" w:rsidR="00B03900" w:rsidRPr="00090C64" w:rsidRDefault="00B03900" w:rsidP="00B03900">
            <w:pPr>
              <w:pStyle w:val="TAH"/>
              <w:rPr>
                <w:rFonts w:cs="Arial"/>
                <w:szCs w:val="18"/>
              </w:rPr>
            </w:pPr>
            <w:r w:rsidRPr="00090C64">
              <w:rPr>
                <w:rFonts w:cs="Arial"/>
                <w:szCs w:val="18"/>
              </w:rPr>
              <w:t>(MR-BS)</w:t>
            </w:r>
          </w:p>
        </w:tc>
        <w:tc>
          <w:tcPr>
            <w:tcW w:w="1134" w:type="dxa"/>
          </w:tcPr>
          <w:p w14:paraId="09727E4B" w14:textId="77777777" w:rsidR="00B03900" w:rsidRPr="00090C64" w:rsidRDefault="00B03900" w:rsidP="00B03900">
            <w:pPr>
              <w:pStyle w:val="TAH"/>
              <w:rPr>
                <w:rFonts w:cs="Arial"/>
                <w:szCs w:val="18"/>
              </w:rPr>
            </w:pPr>
            <w:r w:rsidRPr="00090C64">
              <w:rPr>
                <w:rFonts w:cs="Arial"/>
                <w:szCs w:val="18"/>
              </w:rPr>
              <w:t>Maximum Level</w:t>
            </w:r>
          </w:p>
          <w:p w14:paraId="0863BC6C" w14:textId="77777777" w:rsidR="00B03900" w:rsidRPr="00090C64" w:rsidRDefault="00B03900" w:rsidP="00B03900">
            <w:pPr>
              <w:pStyle w:val="TAH"/>
              <w:rPr>
                <w:rFonts w:cs="Arial"/>
                <w:szCs w:val="18"/>
              </w:rPr>
            </w:pPr>
            <w:r w:rsidRPr="00090C64">
              <w:rPr>
                <w:rFonts w:cs="Arial"/>
                <w:szCs w:val="18"/>
              </w:rPr>
              <w:t>(LA-BS)</w:t>
            </w:r>
          </w:p>
        </w:tc>
        <w:tc>
          <w:tcPr>
            <w:tcW w:w="1417" w:type="dxa"/>
          </w:tcPr>
          <w:p w14:paraId="75401F0C" w14:textId="77777777" w:rsidR="00B03900" w:rsidRPr="00090C64" w:rsidRDefault="00B03900" w:rsidP="00B03900">
            <w:pPr>
              <w:pStyle w:val="TAH"/>
              <w:rPr>
                <w:rFonts w:cs="Arial"/>
                <w:szCs w:val="18"/>
              </w:rPr>
            </w:pPr>
            <w:r w:rsidRPr="00090C64">
              <w:rPr>
                <w:rFonts w:cs="Arial"/>
                <w:szCs w:val="18"/>
              </w:rPr>
              <w:t>Measurement Bandwidth</w:t>
            </w:r>
          </w:p>
        </w:tc>
        <w:tc>
          <w:tcPr>
            <w:tcW w:w="1701" w:type="dxa"/>
          </w:tcPr>
          <w:p w14:paraId="37F408D2" w14:textId="77777777" w:rsidR="00B03900" w:rsidRPr="00090C64" w:rsidRDefault="00B03900" w:rsidP="00B03900">
            <w:pPr>
              <w:pStyle w:val="TAH"/>
              <w:rPr>
                <w:rFonts w:cs="Arial"/>
                <w:szCs w:val="18"/>
              </w:rPr>
            </w:pPr>
            <w:r w:rsidRPr="00090C64">
              <w:rPr>
                <w:rFonts w:cs="Arial"/>
                <w:szCs w:val="18"/>
              </w:rPr>
              <w:t>Note</w:t>
            </w:r>
          </w:p>
        </w:tc>
      </w:tr>
      <w:tr w:rsidR="00B03900" w:rsidRPr="00090C64" w14:paraId="5B101FBC" w14:textId="77777777" w:rsidTr="00B03900">
        <w:trPr>
          <w:cantSplit/>
          <w:jc w:val="center"/>
        </w:trPr>
        <w:tc>
          <w:tcPr>
            <w:tcW w:w="1456" w:type="dxa"/>
          </w:tcPr>
          <w:p w14:paraId="1BA3BAA6" w14:textId="77777777" w:rsidR="00B03900" w:rsidRPr="00090C64" w:rsidRDefault="00B03900" w:rsidP="00B03900">
            <w:pPr>
              <w:pStyle w:val="TAC"/>
            </w:pPr>
            <w:r w:rsidRPr="00090C64">
              <w:t>GSM900</w:t>
            </w:r>
          </w:p>
        </w:tc>
        <w:tc>
          <w:tcPr>
            <w:tcW w:w="1749" w:type="dxa"/>
          </w:tcPr>
          <w:p w14:paraId="733C410D" w14:textId="77777777" w:rsidR="00B03900" w:rsidRPr="00090C64" w:rsidRDefault="00B03900" w:rsidP="00B03900">
            <w:pPr>
              <w:pStyle w:val="TAC"/>
            </w:pPr>
            <w:r w:rsidRPr="00090C64">
              <w:t>876-915 MHz</w:t>
            </w:r>
          </w:p>
        </w:tc>
        <w:tc>
          <w:tcPr>
            <w:tcW w:w="1066" w:type="dxa"/>
          </w:tcPr>
          <w:p w14:paraId="69988C40" w14:textId="77777777" w:rsidR="00B03900" w:rsidRPr="00090C64" w:rsidRDefault="00B03900" w:rsidP="00B03900">
            <w:pPr>
              <w:pStyle w:val="TAC"/>
            </w:pPr>
            <w:r w:rsidRPr="00090C64">
              <w:t>-115.9 dBm</w:t>
            </w:r>
          </w:p>
        </w:tc>
        <w:tc>
          <w:tcPr>
            <w:tcW w:w="1134" w:type="dxa"/>
          </w:tcPr>
          <w:p w14:paraId="1C496F42" w14:textId="77777777" w:rsidR="00B03900" w:rsidRPr="00090C64" w:rsidRDefault="00B03900" w:rsidP="00B03900">
            <w:pPr>
              <w:pStyle w:val="TAC"/>
            </w:pPr>
            <w:r w:rsidRPr="00090C64">
              <w:t>-108.9 dBm</w:t>
            </w:r>
          </w:p>
        </w:tc>
        <w:tc>
          <w:tcPr>
            <w:tcW w:w="1134" w:type="dxa"/>
          </w:tcPr>
          <w:p w14:paraId="483E020E" w14:textId="77777777" w:rsidR="00B03900" w:rsidRPr="00090C64" w:rsidRDefault="00B03900" w:rsidP="00B03900">
            <w:pPr>
              <w:pStyle w:val="TAC"/>
            </w:pPr>
            <w:r w:rsidRPr="00090C64">
              <w:t>-105.9 dBm</w:t>
            </w:r>
          </w:p>
        </w:tc>
        <w:tc>
          <w:tcPr>
            <w:tcW w:w="1417" w:type="dxa"/>
          </w:tcPr>
          <w:p w14:paraId="0DE1AD14" w14:textId="77777777" w:rsidR="00B03900" w:rsidRPr="00090C64" w:rsidRDefault="00B03900" w:rsidP="00B03900">
            <w:pPr>
              <w:pStyle w:val="TAC"/>
            </w:pPr>
            <w:r w:rsidRPr="00090C64">
              <w:t>100 kHz</w:t>
            </w:r>
          </w:p>
        </w:tc>
        <w:tc>
          <w:tcPr>
            <w:tcW w:w="1701" w:type="dxa"/>
          </w:tcPr>
          <w:p w14:paraId="25B99183" w14:textId="77777777" w:rsidR="00B03900" w:rsidRPr="00090C64" w:rsidRDefault="00B03900" w:rsidP="00B03900">
            <w:pPr>
              <w:pStyle w:val="TAC"/>
            </w:pPr>
          </w:p>
        </w:tc>
      </w:tr>
      <w:tr w:rsidR="00B03900" w:rsidRPr="00090C64" w14:paraId="2B76E10F" w14:textId="77777777" w:rsidTr="00B03900">
        <w:trPr>
          <w:cantSplit/>
          <w:jc w:val="center"/>
        </w:trPr>
        <w:tc>
          <w:tcPr>
            <w:tcW w:w="1456" w:type="dxa"/>
          </w:tcPr>
          <w:p w14:paraId="149E64A3" w14:textId="77777777" w:rsidR="00B03900" w:rsidRPr="00090C64" w:rsidRDefault="00B03900" w:rsidP="00B03900">
            <w:pPr>
              <w:pStyle w:val="TAC"/>
            </w:pPr>
            <w:r w:rsidRPr="00090C64">
              <w:t>DCS1800</w:t>
            </w:r>
          </w:p>
        </w:tc>
        <w:tc>
          <w:tcPr>
            <w:tcW w:w="1749" w:type="dxa"/>
          </w:tcPr>
          <w:p w14:paraId="1B8785ED" w14:textId="77777777" w:rsidR="00B03900" w:rsidRPr="00090C64" w:rsidRDefault="00B03900" w:rsidP="00B03900">
            <w:pPr>
              <w:pStyle w:val="TAC"/>
            </w:pPr>
            <w:r w:rsidRPr="00090C64">
              <w:t>1710 - 1785 MHz</w:t>
            </w:r>
          </w:p>
        </w:tc>
        <w:tc>
          <w:tcPr>
            <w:tcW w:w="1066" w:type="dxa"/>
          </w:tcPr>
          <w:p w14:paraId="39299E3A" w14:textId="77777777" w:rsidR="00B03900" w:rsidRPr="00090C64" w:rsidRDefault="00B03900" w:rsidP="00B03900">
            <w:pPr>
              <w:pStyle w:val="TAC"/>
            </w:pPr>
            <w:r w:rsidRPr="00090C64">
              <w:t>-115.9 dBm</w:t>
            </w:r>
          </w:p>
        </w:tc>
        <w:tc>
          <w:tcPr>
            <w:tcW w:w="1134" w:type="dxa"/>
          </w:tcPr>
          <w:p w14:paraId="0CA7FBB4" w14:textId="77777777" w:rsidR="00B03900" w:rsidRPr="00090C64" w:rsidRDefault="00B03900" w:rsidP="00B03900">
            <w:pPr>
              <w:pStyle w:val="TAC"/>
            </w:pPr>
            <w:r w:rsidRPr="00090C64">
              <w:t>-108.9 dBm</w:t>
            </w:r>
          </w:p>
        </w:tc>
        <w:tc>
          <w:tcPr>
            <w:tcW w:w="1134" w:type="dxa"/>
          </w:tcPr>
          <w:p w14:paraId="236FD9B2" w14:textId="77777777" w:rsidR="00B03900" w:rsidRPr="00090C64" w:rsidRDefault="00B03900" w:rsidP="00B03900">
            <w:pPr>
              <w:pStyle w:val="TAC"/>
            </w:pPr>
            <w:r w:rsidRPr="00090C64">
              <w:t>-105.9 dBm</w:t>
            </w:r>
          </w:p>
        </w:tc>
        <w:tc>
          <w:tcPr>
            <w:tcW w:w="1417" w:type="dxa"/>
          </w:tcPr>
          <w:p w14:paraId="14FF4913" w14:textId="77777777" w:rsidR="00B03900" w:rsidRPr="00090C64" w:rsidRDefault="00B03900" w:rsidP="00B03900">
            <w:pPr>
              <w:pStyle w:val="TAC"/>
            </w:pPr>
            <w:r w:rsidRPr="00090C64">
              <w:t>100 kHz</w:t>
            </w:r>
          </w:p>
        </w:tc>
        <w:tc>
          <w:tcPr>
            <w:tcW w:w="1701" w:type="dxa"/>
          </w:tcPr>
          <w:p w14:paraId="20A3155A" w14:textId="77777777" w:rsidR="00B03900" w:rsidRPr="00090C64" w:rsidRDefault="00B03900" w:rsidP="00B03900">
            <w:pPr>
              <w:pStyle w:val="TAC"/>
            </w:pPr>
          </w:p>
        </w:tc>
      </w:tr>
      <w:tr w:rsidR="00B03900" w:rsidRPr="00090C64" w14:paraId="3D7BBE3C" w14:textId="77777777" w:rsidTr="00B03900">
        <w:trPr>
          <w:cantSplit/>
          <w:jc w:val="center"/>
        </w:trPr>
        <w:tc>
          <w:tcPr>
            <w:tcW w:w="1456" w:type="dxa"/>
          </w:tcPr>
          <w:p w14:paraId="0AA4BB3E" w14:textId="77777777" w:rsidR="00B03900" w:rsidRPr="00090C64" w:rsidRDefault="00B03900" w:rsidP="00B03900">
            <w:pPr>
              <w:pStyle w:val="TAC"/>
            </w:pPr>
            <w:r w:rsidRPr="00090C64">
              <w:t>PCS1900</w:t>
            </w:r>
          </w:p>
        </w:tc>
        <w:tc>
          <w:tcPr>
            <w:tcW w:w="1749" w:type="dxa"/>
          </w:tcPr>
          <w:p w14:paraId="6CAFF53D" w14:textId="77777777" w:rsidR="00B03900" w:rsidRPr="00090C64" w:rsidRDefault="00B03900" w:rsidP="00B03900">
            <w:pPr>
              <w:pStyle w:val="TAC"/>
            </w:pPr>
            <w:r w:rsidRPr="00090C64">
              <w:t>1850 - 1910 MHz</w:t>
            </w:r>
          </w:p>
        </w:tc>
        <w:tc>
          <w:tcPr>
            <w:tcW w:w="1066" w:type="dxa"/>
          </w:tcPr>
          <w:p w14:paraId="35601C72" w14:textId="77777777" w:rsidR="00B03900" w:rsidRPr="00090C64" w:rsidRDefault="00B03900" w:rsidP="00B03900">
            <w:pPr>
              <w:pStyle w:val="TAC"/>
            </w:pPr>
            <w:r w:rsidRPr="00090C64">
              <w:t>-115.9 dBm</w:t>
            </w:r>
          </w:p>
        </w:tc>
        <w:tc>
          <w:tcPr>
            <w:tcW w:w="1134" w:type="dxa"/>
          </w:tcPr>
          <w:p w14:paraId="433021D9" w14:textId="77777777" w:rsidR="00B03900" w:rsidRPr="00090C64" w:rsidRDefault="00B03900" w:rsidP="00B03900">
            <w:pPr>
              <w:pStyle w:val="TAC"/>
            </w:pPr>
            <w:r w:rsidRPr="00090C64">
              <w:t>-108.9 dBm</w:t>
            </w:r>
          </w:p>
        </w:tc>
        <w:tc>
          <w:tcPr>
            <w:tcW w:w="1134" w:type="dxa"/>
          </w:tcPr>
          <w:p w14:paraId="288F52E8" w14:textId="77777777" w:rsidR="00B03900" w:rsidRPr="00090C64" w:rsidRDefault="00B03900" w:rsidP="00B03900">
            <w:pPr>
              <w:pStyle w:val="TAC"/>
            </w:pPr>
            <w:r w:rsidRPr="00090C64">
              <w:t>-105.9 dBm</w:t>
            </w:r>
          </w:p>
        </w:tc>
        <w:tc>
          <w:tcPr>
            <w:tcW w:w="1417" w:type="dxa"/>
          </w:tcPr>
          <w:p w14:paraId="1D6C564A" w14:textId="77777777" w:rsidR="00B03900" w:rsidRPr="00090C64" w:rsidRDefault="00B03900" w:rsidP="00B03900">
            <w:pPr>
              <w:pStyle w:val="TAC"/>
            </w:pPr>
            <w:r w:rsidRPr="00090C64">
              <w:t>100 kHz</w:t>
            </w:r>
          </w:p>
        </w:tc>
        <w:tc>
          <w:tcPr>
            <w:tcW w:w="1701" w:type="dxa"/>
          </w:tcPr>
          <w:p w14:paraId="60371DB6" w14:textId="77777777" w:rsidR="00B03900" w:rsidRPr="00090C64" w:rsidRDefault="00B03900" w:rsidP="00B03900">
            <w:pPr>
              <w:pStyle w:val="TAC"/>
            </w:pPr>
          </w:p>
        </w:tc>
      </w:tr>
      <w:tr w:rsidR="00B03900" w:rsidRPr="00090C64" w14:paraId="3B2A60BE" w14:textId="77777777" w:rsidTr="00B03900">
        <w:trPr>
          <w:cantSplit/>
          <w:jc w:val="center"/>
        </w:trPr>
        <w:tc>
          <w:tcPr>
            <w:tcW w:w="1456" w:type="dxa"/>
          </w:tcPr>
          <w:p w14:paraId="4F3DEBF2" w14:textId="77777777" w:rsidR="00B03900" w:rsidRPr="00090C64" w:rsidRDefault="00B03900" w:rsidP="00B03900">
            <w:pPr>
              <w:pStyle w:val="TAC"/>
            </w:pPr>
            <w:r w:rsidRPr="00090C64">
              <w:t>GSM850 or CDMA850</w:t>
            </w:r>
          </w:p>
        </w:tc>
        <w:tc>
          <w:tcPr>
            <w:tcW w:w="1749" w:type="dxa"/>
          </w:tcPr>
          <w:p w14:paraId="15918F30" w14:textId="77777777" w:rsidR="00B03900" w:rsidRPr="00090C64" w:rsidRDefault="00B03900" w:rsidP="00B03900">
            <w:pPr>
              <w:pStyle w:val="TAC"/>
            </w:pPr>
            <w:r w:rsidRPr="00090C64">
              <w:t>824 - 849 MHz</w:t>
            </w:r>
          </w:p>
        </w:tc>
        <w:tc>
          <w:tcPr>
            <w:tcW w:w="1066" w:type="dxa"/>
          </w:tcPr>
          <w:p w14:paraId="0C2EE9F9" w14:textId="77777777" w:rsidR="00B03900" w:rsidRPr="00090C64" w:rsidRDefault="00B03900" w:rsidP="00B03900">
            <w:pPr>
              <w:pStyle w:val="TAC"/>
            </w:pPr>
            <w:r w:rsidRPr="00090C64">
              <w:t>-115.9 dBm</w:t>
            </w:r>
          </w:p>
        </w:tc>
        <w:tc>
          <w:tcPr>
            <w:tcW w:w="1134" w:type="dxa"/>
          </w:tcPr>
          <w:p w14:paraId="7ED2BE82" w14:textId="77777777" w:rsidR="00B03900" w:rsidRPr="00090C64" w:rsidRDefault="00B03900" w:rsidP="00B03900">
            <w:pPr>
              <w:pStyle w:val="TAC"/>
            </w:pPr>
            <w:r w:rsidRPr="00090C64">
              <w:t>-108.9 dBm</w:t>
            </w:r>
          </w:p>
        </w:tc>
        <w:tc>
          <w:tcPr>
            <w:tcW w:w="1134" w:type="dxa"/>
          </w:tcPr>
          <w:p w14:paraId="75E3853F" w14:textId="77777777" w:rsidR="00B03900" w:rsidRPr="00090C64" w:rsidRDefault="00B03900" w:rsidP="00B03900">
            <w:pPr>
              <w:pStyle w:val="TAC"/>
            </w:pPr>
            <w:r w:rsidRPr="00090C64">
              <w:t>-105.9 dBm</w:t>
            </w:r>
          </w:p>
        </w:tc>
        <w:tc>
          <w:tcPr>
            <w:tcW w:w="1417" w:type="dxa"/>
          </w:tcPr>
          <w:p w14:paraId="347BC430" w14:textId="77777777" w:rsidR="00B03900" w:rsidRPr="00090C64" w:rsidRDefault="00B03900" w:rsidP="00B03900">
            <w:pPr>
              <w:pStyle w:val="TAC"/>
            </w:pPr>
            <w:r w:rsidRPr="00090C64">
              <w:t>100 kHz</w:t>
            </w:r>
          </w:p>
        </w:tc>
        <w:tc>
          <w:tcPr>
            <w:tcW w:w="1701" w:type="dxa"/>
          </w:tcPr>
          <w:p w14:paraId="0B223A7C" w14:textId="77777777" w:rsidR="00B03900" w:rsidRPr="00090C64" w:rsidRDefault="00B03900" w:rsidP="00B03900">
            <w:pPr>
              <w:pStyle w:val="TAC"/>
            </w:pPr>
          </w:p>
        </w:tc>
      </w:tr>
      <w:tr w:rsidR="00B03900" w:rsidRPr="00090C64" w14:paraId="3E77BD79" w14:textId="77777777" w:rsidTr="00B03900">
        <w:trPr>
          <w:cantSplit/>
          <w:jc w:val="center"/>
        </w:trPr>
        <w:tc>
          <w:tcPr>
            <w:tcW w:w="1456" w:type="dxa"/>
          </w:tcPr>
          <w:p w14:paraId="63CE2D9E" w14:textId="77777777" w:rsidR="00B03900" w:rsidRPr="00090C64" w:rsidRDefault="00B03900" w:rsidP="00B03900">
            <w:pPr>
              <w:pStyle w:val="TAC"/>
            </w:pPr>
            <w:r w:rsidRPr="00090C64">
              <w:t>UTRA FDD Band I or E-UTRA Band 1 or NR Band n1</w:t>
            </w:r>
          </w:p>
        </w:tc>
        <w:tc>
          <w:tcPr>
            <w:tcW w:w="1749" w:type="dxa"/>
          </w:tcPr>
          <w:p w14:paraId="77B8E302" w14:textId="77777777" w:rsidR="00B03900" w:rsidRPr="00090C64" w:rsidRDefault="00B03900" w:rsidP="00B03900">
            <w:pPr>
              <w:pStyle w:val="TAC"/>
              <w:rPr>
                <w:lang w:eastAsia="zh-CN"/>
              </w:rPr>
            </w:pPr>
            <w:r w:rsidRPr="00090C64">
              <w:t>1920 - 1980 MHz</w:t>
            </w:r>
          </w:p>
          <w:p w14:paraId="0AE9B10D" w14:textId="77777777" w:rsidR="00B03900" w:rsidRPr="00090C64" w:rsidRDefault="00B03900" w:rsidP="00B03900">
            <w:pPr>
              <w:pStyle w:val="TAC"/>
              <w:rPr>
                <w:lang w:eastAsia="zh-CN"/>
              </w:rPr>
            </w:pPr>
          </w:p>
        </w:tc>
        <w:tc>
          <w:tcPr>
            <w:tcW w:w="1066" w:type="dxa"/>
          </w:tcPr>
          <w:p w14:paraId="4239F3CC" w14:textId="77777777" w:rsidR="00B03900" w:rsidRPr="00090C64" w:rsidRDefault="00B03900" w:rsidP="00B03900">
            <w:pPr>
              <w:pStyle w:val="TAC"/>
            </w:pPr>
            <w:r w:rsidRPr="00090C64">
              <w:t>-113.9 dBm</w:t>
            </w:r>
          </w:p>
        </w:tc>
        <w:tc>
          <w:tcPr>
            <w:tcW w:w="1134" w:type="dxa"/>
          </w:tcPr>
          <w:p w14:paraId="444ABC2A" w14:textId="77777777" w:rsidR="00B03900" w:rsidRPr="00090C64" w:rsidRDefault="00B03900" w:rsidP="00B03900">
            <w:pPr>
              <w:pStyle w:val="TAC"/>
            </w:pPr>
            <w:r w:rsidRPr="00090C64">
              <w:t>-108.9 dBm</w:t>
            </w:r>
          </w:p>
        </w:tc>
        <w:tc>
          <w:tcPr>
            <w:tcW w:w="1134" w:type="dxa"/>
          </w:tcPr>
          <w:p w14:paraId="0221760C" w14:textId="77777777" w:rsidR="00B03900" w:rsidRPr="00090C64" w:rsidRDefault="00B03900" w:rsidP="00B03900">
            <w:pPr>
              <w:pStyle w:val="TAC"/>
            </w:pPr>
            <w:r w:rsidRPr="00090C64">
              <w:t>-105.9 dBm</w:t>
            </w:r>
          </w:p>
        </w:tc>
        <w:tc>
          <w:tcPr>
            <w:tcW w:w="1417" w:type="dxa"/>
          </w:tcPr>
          <w:p w14:paraId="58BA5538" w14:textId="77777777" w:rsidR="00B03900" w:rsidRPr="00090C64" w:rsidRDefault="00B03900" w:rsidP="00B03900">
            <w:pPr>
              <w:pStyle w:val="TAC"/>
            </w:pPr>
            <w:r w:rsidRPr="00090C64">
              <w:t>100 kHz</w:t>
            </w:r>
          </w:p>
        </w:tc>
        <w:tc>
          <w:tcPr>
            <w:tcW w:w="1701" w:type="dxa"/>
          </w:tcPr>
          <w:p w14:paraId="7F641B49" w14:textId="77777777" w:rsidR="00B03900" w:rsidRPr="00090C64" w:rsidRDefault="00B03900" w:rsidP="00B03900">
            <w:pPr>
              <w:pStyle w:val="TAC"/>
            </w:pPr>
          </w:p>
        </w:tc>
      </w:tr>
      <w:tr w:rsidR="00B03900" w:rsidRPr="00090C64" w14:paraId="65BD9969" w14:textId="77777777" w:rsidTr="00B03900">
        <w:trPr>
          <w:cantSplit/>
          <w:jc w:val="center"/>
        </w:trPr>
        <w:tc>
          <w:tcPr>
            <w:tcW w:w="1456" w:type="dxa"/>
          </w:tcPr>
          <w:p w14:paraId="12ACB1D6" w14:textId="77777777" w:rsidR="00B03900" w:rsidRPr="00090C64" w:rsidRDefault="00B03900" w:rsidP="00B03900">
            <w:pPr>
              <w:pStyle w:val="TAC"/>
            </w:pPr>
            <w:r w:rsidRPr="00090C64">
              <w:t>UTRA FDD Band II or E-UTRA Band 2 or NR Band n2</w:t>
            </w:r>
          </w:p>
        </w:tc>
        <w:tc>
          <w:tcPr>
            <w:tcW w:w="1749" w:type="dxa"/>
          </w:tcPr>
          <w:p w14:paraId="062F2148" w14:textId="77777777" w:rsidR="00B03900" w:rsidRPr="00090C64" w:rsidRDefault="00B03900" w:rsidP="00B03900">
            <w:pPr>
              <w:pStyle w:val="TAC"/>
              <w:rPr>
                <w:lang w:eastAsia="zh-CN"/>
              </w:rPr>
            </w:pPr>
            <w:r w:rsidRPr="00090C64">
              <w:t>1850 - 1910 MHz</w:t>
            </w:r>
          </w:p>
          <w:p w14:paraId="591C8605" w14:textId="77777777" w:rsidR="00B03900" w:rsidRPr="00090C64" w:rsidRDefault="00B03900" w:rsidP="00B03900">
            <w:pPr>
              <w:pStyle w:val="TAC"/>
              <w:rPr>
                <w:lang w:eastAsia="zh-CN"/>
              </w:rPr>
            </w:pPr>
          </w:p>
        </w:tc>
        <w:tc>
          <w:tcPr>
            <w:tcW w:w="1066" w:type="dxa"/>
          </w:tcPr>
          <w:p w14:paraId="364E56DE" w14:textId="77777777" w:rsidR="00B03900" w:rsidRPr="00090C64" w:rsidRDefault="00B03900" w:rsidP="00B03900">
            <w:pPr>
              <w:pStyle w:val="TAC"/>
            </w:pPr>
            <w:r w:rsidRPr="00090C64">
              <w:t>-113.9 dBm</w:t>
            </w:r>
          </w:p>
        </w:tc>
        <w:tc>
          <w:tcPr>
            <w:tcW w:w="1134" w:type="dxa"/>
          </w:tcPr>
          <w:p w14:paraId="76674F72" w14:textId="77777777" w:rsidR="00B03900" w:rsidRPr="00090C64" w:rsidRDefault="00B03900" w:rsidP="00B03900">
            <w:pPr>
              <w:pStyle w:val="TAC"/>
            </w:pPr>
            <w:r w:rsidRPr="00090C64">
              <w:t>-108.9 dBm</w:t>
            </w:r>
          </w:p>
        </w:tc>
        <w:tc>
          <w:tcPr>
            <w:tcW w:w="1134" w:type="dxa"/>
          </w:tcPr>
          <w:p w14:paraId="745FCF95" w14:textId="77777777" w:rsidR="00B03900" w:rsidRPr="00090C64" w:rsidRDefault="00B03900" w:rsidP="00B03900">
            <w:pPr>
              <w:pStyle w:val="TAC"/>
            </w:pPr>
            <w:r w:rsidRPr="00090C64">
              <w:t>-105.9 dBm</w:t>
            </w:r>
          </w:p>
        </w:tc>
        <w:tc>
          <w:tcPr>
            <w:tcW w:w="1417" w:type="dxa"/>
          </w:tcPr>
          <w:p w14:paraId="1AAB7B0C" w14:textId="77777777" w:rsidR="00B03900" w:rsidRPr="00090C64" w:rsidRDefault="00B03900" w:rsidP="00B03900">
            <w:pPr>
              <w:pStyle w:val="TAC"/>
            </w:pPr>
            <w:r w:rsidRPr="00090C64">
              <w:t>100 kHz</w:t>
            </w:r>
          </w:p>
        </w:tc>
        <w:tc>
          <w:tcPr>
            <w:tcW w:w="1701" w:type="dxa"/>
          </w:tcPr>
          <w:p w14:paraId="3F9C2ED6" w14:textId="77777777" w:rsidR="00B03900" w:rsidRPr="00090C64" w:rsidRDefault="00B03900" w:rsidP="00B03900">
            <w:pPr>
              <w:pStyle w:val="TAC"/>
            </w:pPr>
          </w:p>
        </w:tc>
      </w:tr>
      <w:tr w:rsidR="00B03900" w:rsidRPr="00090C64" w14:paraId="42E2433E" w14:textId="77777777" w:rsidTr="00B03900">
        <w:trPr>
          <w:cantSplit/>
          <w:jc w:val="center"/>
        </w:trPr>
        <w:tc>
          <w:tcPr>
            <w:tcW w:w="1456" w:type="dxa"/>
          </w:tcPr>
          <w:p w14:paraId="35B350E6" w14:textId="77777777" w:rsidR="00B03900" w:rsidRPr="00090C64" w:rsidRDefault="00B03900" w:rsidP="00B03900">
            <w:pPr>
              <w:pStyle w:val="TAC"/>
            </w:pPr>
            <w:r w:rsidRPr="00090C64">
              <w:t>UTRA FDD Band III or E-UTRA Band 3 or NR Band n3</w:t>
            </w:r>
          </w:p>
        </w:tc>
        <w:tc>
          <w:tcPr>
            <w:tcW w:w="1749" w:type="dxa"/>
          </w:tcPr>
          <w:p w14:paraId="3B3355C8" w14:textId="77777777" w:rsidR="00B03900" w:rsidRPr="00090C64" w:rsidRDefault="00B03900" w:rsidP="00B03900">
            <w:pPr>
              <w:pStyle w:val="TAC"/>
            </w:pPr>
            <w:r w:rsidRPr="00090C64">
              <w:t>1710 - 1785 MHz</w:t>
            </w:r>
          </w:p>
        </w:tc>
        <w:tc>
          <w:tcPr>
            <w:tcW w:w="1066" w:type="dxa"/>
          </w:tcPr>
          <w:p w14:paraId="3B6EA569" w14:textId="77777777" w:rsidR="00B03900" w:rsidRPr="00090C64" w:rsidRDefault="00B03900" w:rsidP="00B03900">
            <w:pPr>
              <w:pStyle w:val="TAC"/>
            </w:pPr>
            <w:r w:rsidRPr="00090C64">
              <w:t>-113.9 dBm</w:t>
            </w:r>
          </w:p>
        </w:tc>
        <w:tc>
          <w:tcPr>
            <w:tcW w:w="1134" w:type="dxa"/>
          </w:tcPr>
          <w:p w14:paraId="1ECC7920" w14:textId="77777777" w:rsidR="00B03900" w:rsidRPr="00090C64" w:rsidRDefault="00B03900" w:rsidP="00B03900">
            <w:pPr>
              <w:pStyle w:val="TAC"/>
            </w:pPr>
            <w:r w:rsidRPr="00090C64">
              <w:t>-108.9 dBm</w:t>
            </w:r>
          </w:p>
        </w:tc>
        <w:tc>
          <w:tcPr>
            <w:tcW w:w="1134" w:type="dxa"/>
          </w:tcPr>
          <w:p w14:paraId="254F7B25" w14:textId="77777777" w:rsidR="00B03900" w:rsidRPr="00090C64" w:rsidRDefault="00B03900" w:rsidP="00B03900">
            <w:pPr>
              <w:pStyle w:val="TAC"/>
            </w:pPr>
            <w:r w:rsidRPr="00090C64">
              <w:t>-105.9 dBm</w:t>
            </w:r>
          </w:p>
        </w:tc>
        <w:tc>
          <w:tcPr>
            <w:tcW w:w="1417" w:type="dxa"/>
          </w:tcPr>
          <w:p w14:paraId="75340EF5" w14:textId="77777777" w:rsidR="00B03900" w:rsidRPr="00090C64" w:rsidRDefault="00B03900" w:rsidP="00B03900">
            <w:pPr>
              <w:pStyle w:val="TAC"/>
            </w:pPr>
            <w:r w:rsidRPr="00090C64">
              <w:t>100 kHz</w:t>
            </w:r>
          </w:p>
        </w:tc>
        <w:tc>
          <w:tcPr>
            <w:tcW w:w="1701" w:type="dxa"/>
          </w:tcPr>
          <w:p w14:paraId="692EC902" w14:textId="77777777" w:rsidR="00B03900" w:rsidRPr="00090C64" w:rsidRDefault="00B03900" w:rsidP="00B03900">
            <w:pPr>
              <w:pStyle w:val="TAC"/>
            </w:pPr>
          </w:p>
        </w:tc>
      </w:tr>
      <w:tr w:rsidR="00B03900" w:rsidRPr="00090C64" w14:paraId="62856DA2" w14:textId="77777777" w:rsidTr="00B03900">
        <w:trPr>
          <w:cantSplit/>
          <w:jc w:val="center"/>
        </w:trPr>
        <w:tc>
          <w:tcPr>
            <w:tcW w:w="1456" w:type="dxa"/>
          </w:tcPr>
          <w:p w14:paraId="7D3A827A" w14:textId="77777777" w:rsidR="00B03900" w:rsidRPr="00090C64" w:rsidRDefault="00B03900" w:rsidP="00B03900">
            <w:pPr>
              <w:pStyle w:val="TAC"/>
            </w:pPr>
            <w:r w:rsidRPr="00090C64">
              <w:t>UTRA FDD Band IV or E-UTRA Band 4</w:t>
            </w:r>
          </w:p>
        </w:tc>
        <w:tc>
          <w:tcPr>
            <w:tcW w:w="1749" w:type="dxa"/>
          </w:tcPr>
          <w:p w14:paraId="48AC842C" w14:textId="77777777" w:rsidR="00B03900" w:rsidRPr="00090C64" w:rsidRDefault="00B03900" w:rsidP="00B03900">
            <w:pPr>
              <w:pStyle w:val="TAC"/>
            </w:pPr>
            <w:r w:rsidRPr="00090C64">
              <w:t>1710 - 1755 MHz</w:t>
            </w:r>
          </w:p>
        </w:tc>
        <w:tc>
          <w:tcPr>
            <w:tcW w:w="1066" w:type="dxa"/>
          </w:tcPr>
          <w:p w14:paraId="1D575D95" w14:textId="77777777" w:rsidR="00B03900" w:rsidRPr="00090C64" w:rsidRDefault="00B03900" w:rsidP="00B03900">
            <w:pPr>
              <w:pStyle w:val="TAC"/>
            </w:pPr>
            <w:r w:rsidRPr="00090C64">
              <w:t>-113.9 dBm</w:t>
            </w:r>
          </w:p>
        </w:tc>
        <w:tc>
          <w:tcPr>
            <w:tcW w:w="1134" w:type="dxa"/>
          </w:tcPr>
          <w:p w14:paraId="3BADEF8D" w14:textId="77777777" w:rsidR="00B03900" w:rsidRPr="00090C64" w:rsidRDefault="00B03900" w:rsidP="00B03900">
            <w:pPr>
              <w:pStyle w:val="TAC"/>
            </w:pPr>
            <w:r w:rsidRPr="00090C64">
              <w:t>-108.9 dBm</w:t>
            </w:r>
          </w:p>
        </w:tc>
        <w:tc>
          <w:tcPr>
            <w:tcW w:w="1134" w:type="dxa"/>
          </w:tcPr>
          <w:p w14:paraId="1ACBC692" w14:textId="77777777" w:rsidR="00B03900" w:rsidRPr="00090C64" w:rsidRDefault="00B03900" w:rsidP="00B03900">
            <w:pPr>
              <w:pStyle w:val="TAC"/>
            </w:pPr>
            <w:r w:rsidRPr="00090C64">
              <w:t>-105.9 dBm</w:t>
            </w:r>
          </w:p>
        </w:tc>
        <w:tc>
          <w:tcPr>
            <w:tcW w:w="1417" w:type="dxa"/>
          </w:tcPr>
          <w:p w14:paraId="168D9A6B" w14:textId="77777777" w:rsidR="00B03900" w:rsidRPr="00090C64" w:rsidRDefault="00B03900" w:rsidP="00B03900">
            <w:pPr>
              <w:pStyle w:val="TAC"/>
            </w:pPr>
            <w:r w:rsidRPr="00090C64">
              <w:t>100 kHz</w:t>
            </w:r>
          </w:p>
        </w:tc>
        <w:tc>
          <w:tcPr>
            <w:tcW w:w="1701" w:type="dxa"/>
          </w:tcPr>
          <w:p w14:paraId="5169CA5F" w14:textId="77777777" w:rsidR="00B03900" w:rsidRPr="00090C64" w:rsidRDefault="00B03900" w:rsidP="00B03900">
            <w:pPr>
              <w:pStyle w:val="TAC"/>
            </w:pPr>
          </w:p>
        </w:tc>
      </w:tr>
      <w:tr w:rsidR="00B03900" w:rsidRPr="00090C64" w14:paraId="22ED07F0" w14:textId="77777777" w:rsidTr="00B03900">
        <w:trPr>
          <w:cantSplit/>
          <w:jc w:val="center"/>
        </w:trPr>
        <w:tc>
          <w:tcPr>
            <w:tcW w:w="1456" w:type="dxa"/>
          </w:tcPr>
          <w:p w14:paraId="33CBD8DD" w14:textId="77777777" w:rsidR="00B03900" w:rsidRPr="00090C64" w:rsidRDefault="00B03900" w:rsidP="00B03900">
            <w:pPr>
              <w:pStyle w:val="TAC"/>
            </w:pPr>
            <w:r w:rsidRPr="00090C64">
              <w:t>UTRA FDD Band V or E-UTRA Band 5 or NR Band n5</w:t>
            </w:r>
          </w:p>
        </w:tc>
        <w:tc>
          <w:tcPr>
            <w:tcW w:w="1749" w:type="dxa"/>
          </w:tcPr>
          <w:p w14:paraId="2E4B572D" w14:textId="77777777" w:rsidR="00B03900" w:rsidRPr="00090C64" w:rsidRDefault="00B03900" w:rsidP="00B03900">
            <w:pPr>
              <w:pStyle w:val="TAC"/>
            </w:pPr>
            <w:r w:rsidRPr="00090C64">
              <w:t>824 - 849 MHz</w:t>
            </w:r>
          </w:p>
        </w:tc>
        <w:tc>
          <w:tcPr>
            <w:tcW w:w="1066" w:type="dxa"/>
          </w:tcPr>
          <w:p w14:paraId="1B5C185D" w14:textId="77777777" w:rsidR="00B03900" w:rsidRPr="00090C64" w:rsidRDefault="00B03900" w:rsidP="00B03900">
            <w:pPr>
              <w:pStyle w:val="TAC"/>
            </w:pPr>
            <w:r w:rsidRPr="00090C64">
              <w:t>-113.9 dBm</w:t>
            </w:r>
          </w:p>
        </w:tc>
        <w:tc>
          <w:tcPr>
            <w:tcW w:w="1134" w:type="dxa"/>
          </w:tcPr>
          <w:p w14:paraId="371F7869" w14:textId="77777777" w:rsidR="00B03900" w:rsidRPr="00090C64" w:rsidRDefault="00B03900" w:rsidP="00B03900">
            <w:pPr>
              <w:pStyle w:val="TAC"/>
            </w:pPr>
            <w:r w:rsidRPr="00090C64">
              <w:t>-108.9 dBm</w:t>
            </w:r>
          </w:p>
        </w:tc>
        <w:tc>
          <w:tcPr>
            <w:tcW w:w="1134" w:type="dxa"/>
          </w:tcPr>
          <w:p w14:paraId="4D5B18B4" w14:textId="77777777" w:rsidR="00B03900" w:rsidRPr="00090C64" w:rsidRDefault="00B03900" w:rsidP="00B03900">
            <w:pPr>
              <w:pStyle w:val="TAC"/>
            </w:pPr>
            <w:r w:rsidRPr="00090C64">
              <w:t>-105.9 dBm</w:t>
            </w:r>
          </w:p>
        </w:tc>
        <w:tc>
          <w:tcPr>
            <w:tcW w:w="1417" w:type="dxa"/>
          </w:tcPr>
          <w:p w14:paraId="3ACF92F3" w14:textId="77777777" w:rsidR="00B03900" w:rsidRPr="00090C64" w:rsidRDefault="00B03900" w:rsidP="00B03900">
            <w:pPr>
              <w:pStyle w:val="TAC"/>
            </w:pPr>
            <w:r w:rsidRPr="00090C64">
              <w:t>100 kHz</w:t>
            </w:r>
          </w:p>
        </w:tc>
        <w:tc>
          <w:tcPr>
            <w:tcW w:w="1701" w:type="dxa"/>
          </w:tcPr>
          <w:p w14:paraId="48453AC9" w14:textId="77777777" w:rsidR="00B03900" w:rsidRPr="00090C64" w:rsidRDefault="00B03900" w:rsidP="00B03900">
            <w:pPr>
              <w:pStyle w:val="TAC"/>
            </w:pPr>
          </w:p>
        </w:tc>
      </w:tr>
      <w:tr w:rsidR="00B03900" w:rsidRPr="00090C64" w14:paraId="32025CE3" w14:textId="77777777" w:rsidTr="00B03900">
        <w:trPr>
          <w:cantSplit/>
          <w:jc w:val="center"/>
        </w:trPr>
        <w:tc>
          <w:tcPr>
            <w:tcW w:w="1456" w:type="dxa"/>
          </w:tcPr>
          <w:p w14:paraId="7A5650A2" w14:textId="77777777" w:rsidR="00B03900" w:rsidRPr="00090C64" w:rsidRDefault="00B03900" w:rsidP="00B03900">
            <w:pPr>
              <w:pStyle w:val="TAC"/>
            </w:pPr>
            <w:r w:rsidRPr="00090C64">
              <w:t>UTRA FDD Band VI, XIX or E-UTRA Band 6, 19</w:t>
            </w:r>
          </w:p>
        </w:tc>
        <w:tc>
          <w:tcPr>
            <w:tcW w:w="1749" w:type="dxa"/>
          </w:tcPr>
          <w:p w14:paraId="5C605DDF" w14:textId="77777777" w:rsidR="00B03900" w:rsidRPr="00090C64" w:rsidRDefault="00B03900" w:rsidP="00B03900">
            <w:pPr>
              <w:pStyle w:val="TAC"/>
            </w:pPr>
            <w:r w:rsidRPr="00090C64">
              <w:t>830 - 845 MHz</w:t>
            </w:r>
          </w:p>
        </w:tc>
        <w:tc>
          <w:tcPr>
            <w:tcW w:w="1066" w:type="dxa"/>
          </w:tcPr>
          <w:p w14:paraId="77FE1A23" w14:textId="77777777" w:rsidR="00B03900" w:rsidRPr="00090C64" w:rsidRDefault="00B03900" w:rsidP="00B03900">
            <w:pPr>
              <w:pStyle w:val="TAC"/>
            </w:pPr>
            <w:r w:rsidRPr="00090C64">
              <w:t>-113.9 dBm</w:t>
            </w:r>
          </w:p>
        </w:tc>
        <w:tc>
          <w:tcPr>
            <w:tcW w:w="1134" w:type="dxa"/>
          </w:tcPr>
          <w:p w14:paraId="6A3DA0A8" w14:textId="77777777" w:rsidR="00B03900" w:rsidRPr="00090C64" w:rsidRDefault="00B03900" w:rsidP="00B03900">
            <w:pPr>
              <w:pStyle w:val="TAC"/>
            </w:pPr>
            <w:r w:rsidRPr="00090C64">
              <w:t>-108.9 dBm</w:t>
            </w:r>
          </w:p>
        </w:tc>
        <w:tc>
          <w:tcPr>
            <w:tcW w:w="1134" w:type="dxa"/>
          </w:tcPr>
          <w:p w14:paraId="59493541" w14:textId="77777777" w:rsidR="00B03900" w:rsidRPr="00090C64" w:rsidRDefault="00B03900" w:rsidP="00B03900">
            <w:pPr>
              <w:pStyle w:val="TAC"/>
            </w:pPr>
            <w:r w:rsidRPr="00090C64">
              <w:t>-105.9 dBm</w:t>
            </w:r>
          </w:p>
        </w:tc>
        <w:tc>
          <w:tcPr>
            <w:tcW w:w="1417" w:type="dxa"/>
          </w:tcPr>
          <w:p w14:paraId="688CF1DA" w14:textId="77777777" w:rsidR="00B03900" w:rsidRPr="00090C64" w:rsidRDefault="00B03900" w:rsidP="00B03900">
            <w:pPr>
              <w:pStyle w:val="TAC"/>
            </w:pPr>
            <w:r w:rsidRPr="00090C64">
              <w:t>100 kHz</w:t>
            </w:r>
          </w:p>
        </w:tc>
        <w:tc>
          <w:tcPr>
            <w:tcW w:w="1701" w:type="dxa"/>
          </w:tcPr>
          <w:p w14:paraId="02271FFA" w14:textId="77777777" w:rsidR="00B03900" w:rsidRPr="00090C64" w:rsidRDefault="00B03900" w:rsidP="00B03900">
            <w:pPr>
              <w:pStyle w:val="TAC"/>
            </w:pPr>
          </w:p>
        </w:tc>
      </w:tr>
      <w:tr w:rsidR="00B03900" w:rsidRPr="00090C64" w14:paraId="402C4EB2" w14:textId="77777777" w:rsidTr="00B03900">
        <w:trPr>
          <w:cantSplit/>
          <w:jc w:val="center"/>
        </w:trPr>
        <w:tc>
          <w:tcPr>
            <w:tcW w:w="1456" w:type="dxa"/>
          </w:tcPr>
          <w:p w14:paraId="1FB24A9C" w14:textId="77777777" w:rsidR="00B03900" w:rsidRPr="00090C64" w:rsidRDefault="00B03900" w:rsidP="00B03900">
            <w:pPr>
              <w:pStyle w:val="TAC"/>
            </w:pPr>
            <w:r w:rsidRPr="00090C64">
              <w:t>UTRA FDD Band VII or E-UTRA Band 7 or NR Band n7</w:t>
            </w:r>
          </w:p>
        </w:tc>
        <w:tc>
          <w:tcPr>
            <w:tcW w:w="1749" w:type="dxa"/>
          </w:tcPr>
          <w:p w14:paraId="15E4FA7F" w14:textId="77777777" w:rsidR="00B03900" w:rsidRPr="00090C64" w:rsidRDefault="00B03900" w:rsidP="00B03900">
            <w:pPr>
              <w:pStyle w:val="TAC"/>
            </w:pPr>
            <w:r w:rsidRPr="00090C64">
              <w:t>2500 - 2570 MHz</w:t>
            </w:r>
          </w:p>
        </w:tc>
        <w:tc>
          <w:tcPr>
            <w:tcW w:w="1066" w:type="dxa"/>
          </w:tcPr>
          <w:p w14:paraId="0C6A99FB" w14:textId="77777777" w:rsidR="00B03900" w:rsidRPr="00090C64" w:rsidRDefault="00B03900" w:rsidP="00B03900">
            <w:pPr>
              <w:pStyle w:val="TAC"/>
            </w:pPr>
            <w:r w:rsidRPr="00090C64">
              <w:t>-113.9 dBm</w:t>
            </w:r>
          </w:p>
        </w:tc>
        <w:tc>
          <w:tcPr>
            <w:tcW w:w="1134" w:type="dxa"/>
          </w:tcPr>
          <w:p w14:paraId="70A1DC5E" w14:textId="77777777" w:rsidR="00B03900" w:rsidRPr="00090C64" w:rsidRDefault="00B03900" w:rsidP="00B03900">
            <w:pPr>
              <w:pStyle w:val="TAC"/>
            </w:pPr>
            <w:r w:rsidRPr="00090C64">
              <w:t>-108.9 dBm</w:t>
            </w:r>
          </w:p>
        </w:tc>
        <w:tc>
          <w:tcPr>
            <w:tcW w:w="1134" w:type="dxa"/>
          </w:tcPr>
          <w:p w14:paraId="0C8FE61B" w14:textId="77777777" w:rsidR="00B03900" w:rsidRPr="00090C64" w:rsidRDefault="00B03900" w:rsidP="00B03900">
            <w:pPr>
              <w:pStyle w:val="TAC"/>
            </w:pPr>
            <w:r w:rsidRPr="00090C64">
              <w:t>-105.9 dBm</w:t>
            </w:r>
          </w:p>
        </w:tc>
        <w:tc>
          <w:tcPr>
            <w:tcW w:w="1417" w:type="dxa"/>
          </w:tcPr>
          <w:p w14:paraId="077B5947" w14:textId="77777777" w:rsidR="00B03900" w:rsidRPr="00090C64" w:rsidRDefault="00B03900" w:rsidP="00B03900">
            <w:pPr>
              <w:pStyle w:val="TAC"/>
            </w:pPr>
            <w:r w:rsidRPr="00090C64">
              <w:t>100 kHz</w:t>
            </w:r>
          </w:p>
        </w:tc>
        <w:tc>
          <w:tcPr>
            <w:tcW w:w="1701" w:type="dxa"/>
          </w:tcPr>
          <w:p w14:paraId="221CA680" w14:textId="77777777" w:rsidR="00B03900" w:rsidRPr="00090C64" w:rsidRDefault="00B03900" w:rsidP="00B03900">
            <w:pPr>
              <w:pStyle w:val="TAC"/>
            </w:pPr>
          </w:p>
        </w:tc>
      </w:tr>
      <w:tr w:rsidR="00B03900" w:rsidRPr="00090C64" w14:paraId="53682CAB"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ED3E677" w14:textId="77777777" w:rsidR="00B03900" w:rsidRPr="00090C64" w:rsidRDefault="00B03900" w:rsidP="00B0390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23D6156" w14:textId="77777777" w:rsidR="00B03900" w:rsidRPr="00090C64" w:rsidRDefault="00B03900" w:rsidP="00B0390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27CBEEB2"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90DCF5"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7988FC"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88E731"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51A0CC2" w14:textId="77777777" w:rsidR="00B03900" w:rsidRPr="00090C64" w:rsidRDefault="00B03900" w:rsidP="00B03900">
            <w:pPr>
              <w:pStyle w:val="TAC"/>
            </w:pPr>
          </w:p>
        </w:tc>
      </w:tr>
      <w:tr w:rsidR="00B03900" w:rsidRPr="00090C64" w14:paraId="34E65BF8" w14:textId="77777777" w:rsidTr="00B03900">
        <w:trPr>
          <w:cantSplit/>
          <w:jc w:val="center"/>
        </w:trPr>
        <w:tc>
          <w:tcPr>
            <w:tcW w:w="1456" w:type="dxa"/>
          </w:tcPr>
          <w:p w14:paraId="5E866CD1" w14:textId="77777777" w:rsidR="00B03900" w:rsidRPr="00090C64" w:rsidRDefault="00B03900" w:rsidP="00B03900">
            <w:pPr>
              <w:pStyle w:val="TAC"/>
            </w:pPr>
            <w:r w:rsidRPr="00090C64">
              <w:t>UTRA FDD Band IX or E-UTRA Band 9</w:t>
            </w:r>
          </w:p>
        </w:tc>
        <w:tc>
          <w:tcPr>
            <w:tcW w:w="1749" w:type="dxa"/>
          </w:tcPr>
          <w:p w14:paraId="66097FD1" w14:textId="77777777" w:rsidR="00B03900" w:rsidRPr="00090C64" w:rsidRDefault="00B03900" w:rsidP="00B03900">
            <w:pPr>
              <w:pStyle w:val="TAC"/>
            </w:pPr>
            <w:r w:rsidRPr="00090C64">
              <w:t>1749.9 - 1784.9 MHz</w:t>
            </w:r>
          </w:p>
        </w:tc>
        <w:tc>
          <w:tcPr>
            <w:tcW w:w="1066" w:type="dxa"/>
          </w:tcPr>
          <w:p w14:paraId="1579525D" w14:textId="77777777" w:rsidR="00B03900" w:rsidRPr="00090C64" w:rsidRDefault="00B03900" w:rsidP="00B03900">
            <w:pPr>
              <w:pStyle w:val="TAC"/>
            </w:pPr>
            <w:r w:rsidRPr="00090C64">
              <w:t>-113.9 dBm</w:t>
            </w:r>
          </w:p>
        </w:tc>
        <w:tc>
          <w:tcPr>
            <w:tcW w:w="1134" w:type="dxa"/>
          </w:tcPr>
          <w:p w14:paraId="6A5980AA" w14:textId="77777777" w:rsidR="00B03900" w:rsidRPr="00090C64" w:rsidRDefault="00B03900" w:rsidP="00B03900">
            <w:pPr>
              <w:pStyle w:val="TAC"/>
            </w:pPr>
            <w:r w:rsidRPr="00090C64">
              <w:t>-108.9 dBm</w:t>
            </w:r>
          </w:p>
        </w:tc>
        <w:tc>
          <w:tcPr>
            <w:tcW w:w="1134" w:type="dxa"/>
          </w:tcPr>
          <w:p w14:paraId="06A9F385" w14:textId="77777777" w:rsidR="00B03900" w:rsidRPr="00090C64" w:rsidRDefault="00B03900" w:rsidP="00B03900">
            <w:pPr>
              <w:pStyle w:val="TAC"/>
            </w:pPr>
            <w:r w:rsidRPr="00090C64">
              <w:t>-105.9 dBm</w:t>
            </w:r>
          </w:p>
        </w:tc>
        <w:tc>
          <w:tcPr>
            <w:tcW w:w="1417" w:type="dxa"/>
          </w:tcPr>
          <w:p w14:paraId="40EFEF29" w14:textId="77777777" w:rsidR="00B03900" w:rsidRPr="00090C64" w:rsidRDefault="00B03900" w:rsidP="00B03900">
            <w:pPr>
              <w:pStyle w:val="TAC"/>
            </w:pPr>
            <w:r w:rsidRPr="00090C64">
              <w:t>100 kHz</w:t>
            </w:r>
          </w:p>
        </w:tc>
        <w:tc>
          <w:tcPr>
            <w:tcW w:w="1701" w:type="dxa"/>
          </w:tcPr>
          <w:p w14:paraId="4FB6DA6D" w14:textId="77777777" w:rsidR="00B03900" w:rsidRPr="00090C64" w:rsidRDefault="00B03900" w:rsidP="00B03900">
            <w:pPr>
              <w:pStyle w:val="TAC"/>
            </w:pPr>
          </w:p>
        </w:tc>
      </w:tr>
      <w:tr w:rsidR="00B03900" w:rsidRPr="00090C64" w14:paraId="192FA507" w14:textId="77777777" w:rsidTr="00B03900">
        <w:trPr>
          <w:cantSplit/>
          <w:jc w:val="center"/>
        </w:trPr>
        <w:tc>
          <w:tcPr>
            <w:tcW w:w="1456" w:type="dxa"/>
          </w:tcPr>
          <w:p w14:paraId="046300CE" w14:textId="77777777" w:rsidR="00B03900" w:rsidRPr="00090C64" w:rsidRDefault="00B03900" w:rsidP="00B03900">
            <w:pPr>
              <w:pStyle w:val="TAC"/>
            </w:pPr>
            <w:r w:rsidRPr="00090C64">
              <w:t>UTRA FDD Band X or E-UTRA Band 10</w:t>
            </w:r>
          </w:p>
        </w:tc>
        <w:tc>
          <w:tcPr>
            <w:tcW w:w="1749" w:type="dxa"/>
          </w:tcPr>
          <w:p w14:paraId="65228BCA" w14:textId="77777777" w:rsidR="00B03900" w:rsidRPr="00090C64" w:rsidRDefault="00B03900" w:rsidP="00B03900">
            <w:pPr>
              <w:pStyle w:val="TAC"/>
            </w:pPr>
            <w:r w:rsidRPr="00090C64">
              <w:t>1710 - 1770 MHz</w:t>
            </w:r>
          </w:p>
        </w:tc>
        <w:tc>
          <w:tcPr>
            <w:tcW w:w="1066" w:type="dxa"/>
          </w:tcPr>
          <w:p w14:paraId="7959C3FC" w14:textId="77777777" w:rsidR="00B03900" w:rsidRPr="00090C64" w:rsidRDefault="00B03900" w:rsidP="00B03900">
            <w:pPr>
              <w:pStyle w:val="TAC"/>
            </w:pPr>
            <w:r w:rsidRPr="00090C64">
              <w:t>-113.9 dBm</w:t>
            </w:r>
          </w:p>
        </w:tc>
        <w:tc>
          <w:tcPr>
            <w:tcW w:w="1134" w:type="dxa"/>
          </w:tcPr>
          <w:p w14:paraId="03C08134" w14:textId="77777777" w:rsidR="00B03900" w:rsidRPr="00090C64" w:rsidRDefault="00B03900" w:rsidP="00B03900">
            <w:pPr>
              <w:pStyle w:val="TAC"/>
            </w:pPr>
            <w:r w:rsidRPr="00090C64">
              <w:t>-108.9 dBm</w:t>
            </w:r>
          </w:p>
        </w:tc>
        <w:tc>
          <w:tcPr>
            <w:tcW w:w="1134" w:type="dxa"/>
          </w:tcPr>
          <w:p w14:paraId="0B2955AD" w14:textId="77777777" w:rsidR="00B03900" w:rsidRPr="00090C64" w:rsidRDefault="00B03900" w:rsidP="00B03900">
            <w:pPr>
              <w:pStyle w:val="TAC"/>
            </w:pPr>
            <w:r w:rsidRPr="00090C64">
              <w:t>-105.9 dBm</w:t>
            </w:r>
          </w:p>
        </w:tc>
        <w:tc>
          <w:tcPr>
            <w:tcW w:w="1417" w:type="dxa"/>
          </w:tcPr>
          <w:p w14:paraId="4BC880A6" w14:textId="77777777" w:rsidR="00B03900" w:rsidRPr="00090C64" w:rsidRDefault="00B03900" w:rsidP="00B03900">
            <w:pPr>
              <w:pStyle w:val="TAC"/>
            </w:pPr>
            <w:r w:rsidRPr="00090C64">
              <w:t>100 kHz</w:t>
            </w:r>
          </w:p>
        </w:tc>
        <w:tc>
          <w:tcPr>
            <w:tcW w:w="1701" w:type="dxa"/>
          </w:tcPr>
          <w:p w14:paraId="65FC3FFC" w14:textId="77777777" w:rsidR="00B03900" w:rsidRPr="00090C64" w:rsidRDefault="00B03900" w:rsidP="00B03900">
            <w:pPr>
              <w:pStyle w:val="TAC"/>
            </w:pPr>
          </w:p>
        </w:tc>
      </w:tr>
      <w:tr w:rsidR="00B03900" w:rsidRPr="00090C64" w14:paraId="706267DD" w14:textId="77777777" w:rsidTr="00B03900">
        <w:trPr>
          <w:cantSplit/>
          <w:jc w:val="center"/>
        </w:trPr>
        <w:tc>
          <w:tcPr>
            <w:tcW w:w="1456" w:type="dxa"/>
          </w:tcPr>
          <w:p w14:paraId="53DAC865" w14:textId="77777777" w:rsidR="00B03900" w:rsidRPr="00090C64" w:rsidRDefault="00B03900" w:rsidP="00B03900">
            <w:pPr>
              <w:pStyle w:val="TAC"/>
            </w:pPr>
            <w:r w:rsidRPr="00090C64">
              <w:t>UTRA FDD Band XI or E-UTRA Band 11</w:t>
            </w:r>
          </w:p>
        </w:tc>
        <w:tc>
          <w:tcPr>
            <w:tcW w:w="1749" w:type="dxa"/>
          </w:tcPr>
          <w:p w14:paraId="0B46B624" w14:textId="77777777" w:rsidR="00B03900" w:rsidRPr="00090C64" w:rsidRDefault="00B03900" w:rsidP="00B03900">
            <w:pPr>
              <w:pStyle w:val="TAC"/>
            </w:pPr>
            <w:r w:rsidRPr="00090C64">
              <w:t>1427.9 - 1447.9 MHz</w:t>
            </w:r>
          </w:p>
        </w:tc>
        <w:tc>
          <w:tcPr>
            <w:tcW w:w="1066" w:type="dxa"/>
          </w:tcPr>
          <w:p w14:paraId="32C648B0" w14:textId="77777777" w:rsidR="00B03900" w:rsidRPr="00090C64" w:rsidRDefault="00B03900" w:rsidP="00B03900">
            <w:pPr>
              <w:pStyle w:val="TAC"/>
            </w:pPr>
            <w:r w:rsidRPr="00090C64">
              <w:t>-113.9 dBm</w:t>
            </w:r>
          </w:p>
        </w:tc>
        <w:tc>
          <w:tcPr>
            <w:tcW w:w="1134" w:type="dxa"/>
          </w:tcPr>
          <w:p w14:paraId="7BDF57F5" w14:textId="77777777" w:rsidR="00B03900" w:rsidRPr="00090C64" w:rsidRDefault="00B03900" w:rsidP="00B03900">
            <w:pPr>
              <w:pStyle w:val="TAC"/>
            </w:pPr>
            <w:r w:rsidRPr="00090C64">
              <w:t>-108.9 dBm</w:t>
            </w:r>
          </w:p>
        </w:tc>
        <w:tc>
          <w:tcPr>
            <w:tcW w:w="1134" w:type="dxa"/>
          </w:tcPr>
          <w:p w14:paraId="423E51E8" w14:textId="77777777" w:rsidR="00B03900" w:rsidRPr="00090C64" w:rsidRDefault="00B03900" w:rsidP="00B03900">
            <w:pPr>
              <w:pStyle w:val="TAC"/>
            </w:pPr>
            <w:r w:rsidRPr="00090C64">
              <w:t>-105.9 dBm</w:t>
            </w:r>
          </w:p>
        </w:tc>
        <w:tc>
          <w:tcPr>
            <w:tcW w:w="1417" w:type="dxa"/>
          </w:tcPr>
          <w:p w14:paraId="6BD90D84" w14:textId="77777777" w:rsidR="00B03900" w:rsidRPr="00090C64" w:rsidRDefault="00B03900" w:rsidP="00B03900">
            <w:pPr>
              <w:pStyle w:val="TAC"/>
            </w:pPr>
            <w:r w:rsidRPr="00090C64">
              <w:t>100 kHz</w:t>
            </w:r>
          </w:p>
        </w:tc>
        <w:tc>
          <w:tcPr>
            <w:tcW w:w="1701" w:type="dxa"/>
          </w:tcPr>
          <w:p w14:paraId="00E871CD" w14:textId="77777777" w:rsidR="00B03900" w:rsidRPr="00090C64" w:rsidRDefault="00B03900" w:rsidP="00B03900">
            <w:pPr>
              <w:pStyle w:val="TAC"/>
            </w:pPr>
            <w:r w:rsidRPr="00090C64">
              <w:t>This is not applicable to BS operating in Band 50/n50, 51/n51, 75/n75, 76/n76, n91, n92, n93, n94</w:t>
            </w:r>
          </w:p>
        </w:tc>
      </w:tr>
      <w:tr w:rsidR="00B03900" w:rsidRPr="00090C64" w14:paraId="4160A376" w14:textId="77777777" w:rsidTr="00B03900">
        <w:trPr>
          <w:cantSplit/>
          <w:jc w:val="center"/>
        </w:trPr>
        <w:tc>
          <w:tcPr>
            <w:tcW w:w="1456" w:type="dxa"/>
          </w:tcPr>
          <w:p w14:paraId="0A377171" w14:textId="77777777" w:rsidR="00B03900" w:rsidRPr="00090C64" w:rsidRDefault="00B03900" w:rsidP="00B03900">
            <w:pPr>
              <w:pStyle w:val="TAC"/>
            </w:pPr>
            <w:r w:rsidRPr="00090C64">
              <w:t>UTRA FDD Band XII or</w:t>
            </w:r>
          </w:p>
          <w:p w14:paraId="0C07A723" w14:textId="77777777" w:rsidR="00B03900" w:rsidRPr="00090C64" w:rsidRDefault="00B03900" w:rsidP="00B03900">
            <w:pPr>
              <w:pStyle w:val="TAC"/>
            </w:pPr>
            <w:r w:rsidRPr="00090C64">
              <w:t>E-UTRA Band 12 or NR Band n12</w:t>
            </w:r>
          </w:p>
        </w:tc>
        <w:tc>
          <w:tcPr>
            <w:tcW w:w="1749" w:type="dxa"/>
          </w:tcPr>
          <w:p w14:paraId="1CA3AE34" w14:textId="77777777" w:rsidR="00B03900" w:rsidRPr="00090C64" w:rsidRDefault="00B03900" w:rsidP="00B03900">
            <w:pPr>
              <w:pStyle w:val="TAC"/>
            </w:pPr>
            <w:r w:rsidRPr="00090C64">
              <w:t>699 - 716 MHz</w:t>
            </w:r>
          </w:p>
        </w:tc>
        <w:tc>
          <w:tcPr>
            <w:tcW w:w="1066" w:type="dxa"/>
          </w:tcPr>
          <w:p w14:paraId="4E5EB51D" w14:textId="77777777" w:rsidR="00B03900" w:rsidRPr="00090C64" w:rsidRDefault="00B03900" w:rsidP="00B03900">
            <w:pPr>
              <w:pStyle w:val="TAC"/>
            </w:pPr>
            <w:r w:rsidRPr="00090C64">
              <w:t>-113.9 dBm</w:t>
            </w:r>
          </w:p>
        </w:tc>
        <w:tc>
          <w:tcPr>
            <w:tcW w:w="1134" w:type="dxa"/>
          </w:tcPr>
          <w:p w14:paraId="22570A87" w14:textId="77777777" w:rsidR="00B03900" w:rsidRPr="00090C64" w:rsidRDefault="00B03900" w:rsidP="00B03900">
            <w:pPr>
              <w:pStyle w:val="TAC"/>
            </w:pPr>
            <w:r w:rsidRPr="00090C64">
              <w:t>-108.9 dBm</w:t>
            </w:r>
          </w:p>
        </w:tc>
        <w:tc>
          <w:tcPr>
            <w:tcW w:w="1134" w:type="dxa"/>
          </w:tcPr>
          <w:p w14:paraId="003BB397" w14:textId="77777777" w:rsidR="00B03900" w:rsidRPr="00090C64" w:rsidRDefault="00B03900" w:rsidP="00B03900">
            <w:pPr>
              <w:pStyle w:val="TAC"/>
            </w:pPr>
            <w:r w:rsidRPr="00090C64">
              <w:t>-105.9 dBm</w:t>
            </w:r>
          </w:p>
        </w:tc>
        <w:tc>
          <w:tcPr>
            <w:tcW w:w="1417" w:type="dxa"/>
          </w:tcPr>
          <w:p w14:paraId="0D655378" w14:textId="77777777" w:rsidR="00B03900" w:rsidRPr="00090C64" w:rsidRDefault="00B03900" w:rsidP="00B03900">
            <w:pPr>
              <w:pStyle w:val="TAC"/>
            </w:pPr>
            <w:r w:rsidRPr="00090C64">
              <w:t>100 kHz</w:t>
            </w:r>
          </w:p>
        </w:tc>
        <w:tc>
          <w:tcPr>
            <w:tcW w:w="1701" w:type="dxa"/>
          </w:tcPr>
          <w:p w14:paraId="033FCB23" w14:textId="77777777" w:rsidR="00B03900" w:rsidRPr="00090C64" w:rsidRDefault="00B03900" w:rsidP="00B03900">
            <w:pPr>
              <w:pStyle w:val="TAC"/>
            </w:pPr>
          </w:p>
        </w:tc>
      </w:tr>
      <w:tr w:rsidR="00B03900" w:rsidRPr="00090C64" w14:paraId="59DF1E1B" w14:textId="77777777" w:rsidTr="00B03900">
        <w:trPr>
          <w:cantSplit/>
          <w:jc w:val="center"/>
        </w:trPr>
        <w:tc>
          <w:tcPr>
            <w:tcW w:w="1456" w:type="dxa"/>
          </w:tcPr>
          <w:p w14:paraId="336BB62D" w14:textId="77777777" w:rsidR="00B03900" w:rsidRPr="00090C64" w:rsidRDefault="00B03900" w:rsidP="00B03900">
            <w:pPr>
              <w:pStyle w:val="TAC"/>
            </w:pPr>
            <w:r w:rsidRPr="00090C64">
              <w:t>UTRA FDD Band XIII or</w:t>
            </w:r>
          </w:p>
          <w:p w14:paraId="4638A3E7" w14:textId="77777777" w:rsidR="00B03900" w:rsidRPr="00090C64" w:rsidRDefault="00B03900" w:rsidP="00B03900">
            <w:pPr>
              <w:pStyle w:val="TAC"/>
            </w:pPr>
            <w:r w:rsidRPr="00090C64">
              <w:t>E-UTRA Band 13</w:t>
            </w:r>
            <w:r>
              <w:t xml:space="preserve"> or NR band n13</w:t>
            </w:r>
          </w:p>
        </w:tc>
        <w:tc>
          <w:tcPr>
            <w:tcW w:w="1749" w:type="dxa"/>
          </w:tcPr>
          <w:p w14:paraId="05F4C0AB" w14:textId="77777777" w:rsidR="00B03900" w:rsidRPr="00090C64" w:rsidRDefault="00B03900" w:rsidP="00B03900">
            <w:pPr>
              <w:pStyle w:val="TAC"/>
            </w:pPr>
            <w:r w:rsidRPr="00090C64">
              <w:t>777 - 787 MHz</w:t>
            </w:r>
          </w:p>
        </w:tc>
        <w:tc>
          <w:tcPr>
            <w:tcW w:w="1066" w:type="dxa"/>
          </w:tcPr>
          <w:p w14:paraId="19901B3E" w14:textId="77777777" w:rsidR="00B03900" w:rsidRPr="00090C64" w:rsidRDefault="00B03900" w:rsidP="00B03900">
            <w:pPr>
              <w:pStyle w:val="TAC"/>
            </w:pPr>
            <w:r w:rsidRPr="00090C64">
              <w:t>-113.9 dBm</w:t>
            </w:r>
          </w:p>
        </w:tc>
        <w:tc>
          <w:tcPr>
            <w:tcW w:w="1134" w:type="dxa"/>
          </w:tcPr>
          <w:p w14:paraId="4871D910" w14:textId="77777777" w:rsidR="00B03900" w:rsidRPr="00090C64" w:rsidRDefault="00B03900" w:rsidP="00B03900">
            <w:pPr>
              <w:pStyle w:val="TAC"/>
            </w:pPr>
            <w:r w:rsidRPr="00090C64">
              <w:t>-108.9 dBm</w:t>
            </w:r>
          </w:p>
        </w:tc>
        <w:tc>
          <w:tcPr>
            <w:tcW w:w="1134" w:type="dxa"/>
          </w:tcPr>
          <w:p w14:paraId="52A115D9" w14:textId="77777777" w:rsidR="00B03900" w:rsidRPr="00090C64" w:rsidRDefault="00B03900" w:rsidP="00B03900">
            <w:pPr>
              <w:pStyle w:val="TAC"/>
            </w:pPr>
            <w:r w:rsidRPr="00090C64">
              <w:t>-105.9 dBm</w:t>
            </w:r>
          </w:p>
        </w:tc>
        <w:tc>
          <w:tcPr>
            <w:tcW w:w="1417" w:type="dxa"/>
          </w:tcPr>
          <w:p w14:paraId="08D01A46" w14:textId="77777777" w:rsidR="00B03900" w:rsidRPr="00090C64" w:rsidRDefault="00B03900" w:rsidP="00B03900">
            <w:pPr>
              <w:pStyle w:val="TAC"/>
            </w:pPr>
            <w:r w:rsidRPr="00090C64">
              <w:t>100 kHz</w:t>
            </w:r>
          </w:p>
        </w:tc>
        <w:tc>
          <w:tcPr>
            <w:tcW w:w="1701" w:type="dxa"/>
          </w:tcPr>
          <w:p w14:paraId="328CAD3F" w14:textId="77777777" w:rsidR="00B03900" w:rsidRPr="00090C64" w:rsidRDefault="00B03900" w:rsidP="00B03900">
            <w:pPr>
              <w:pStyle w:val="TAC"/>
            </w:pPr>
          </w:p>
        </w:tc>
      </w:tr>
      <w:tr w:rsidR="00B03900" w:rsidRPr="00090C64" w14:paraId="4A652EB6" w14:textId="77777777" w:rsidTr="00B03900">
        <w:trPr>
          <w:cantSplit/>
          <w:jc w:val="center"/>
        </w:trPr>
        <w:tc>
          <w:tcPr>
            <w:tcW w:w="1456" w:type="dxa"/>
          </w:tcPr>
          <w:p w14:paraId="5F92D1F1" w14:textId="77777777" w:rsidR="00B03900" w:rsidRPr="00090C64" w:rsidRDefault="00B03900" w:rsidP="00B03900">
            <w:pPr>
              <w:pStyle w:val="TAC"/>
            </w:pPr>
            <w:r w:rsidRPr="00090C64">
              <w:t>UTRA FDD Band XIV or</w:t>
            </w:r>
          </w:p>
          <w:p w14:paraId="1E8CE61E" w14:textId="77777777" w:rsidR="00B03900" w:rsidRPr="00090C64" w:rsidRDefault="00B03900" w:rsidP="00B03900">
            <w:pPr>
              <w:pStyle w:val="TAC"/>
            </w:pPr>
            <w:r w:rsidRPr="00090C64">
              <w:t>E-UTRA Band 14</w:t>
            </w:r>
          </w:p>
        </w:tc>
        <w:tc>
          <w:tcPr>
            <w:tcW w:w="1749" w:type="dxa"/>
          </w:tcPr>
          <w:p w14:paraId="1E64BF07" w14:textId="77777777" w:rsidR="00B03900" w:rsidRPr="00090C64" w:rsidRDefault="00B03900" w:rsidP="00B03900">
            <w:pPr>
              <w:pStyle w:val="TAC"/>
            </w:pPr>
            <w:r w:rsidRPr="00090C64">
              <w:t>788 - 798 MHz</w:t>
            </w:r>
          </w:p>
        </w:tc>
        <w:tc>
          <w:tcPr>
            <w:tcW w:w="1066" w:type="dxa"/>
          </w:tcPr>
          <w:p w14:paraId="1A0136E1" w14:textId="77777777" w:rsidR="00B03900" w:rsidRPr="00090C64" w:rsidRDefault="00B03900" w:rsidP="00B03900">
            <w:pPr>
              <w:pStyle w:val="TAC"/>
            </w:pPr>
            <w:r w:rsidRPr="00090C64">
              <w:t>-113.9 dBm</w:t>
            </w:r>
          </w:p>
        </w:tc>
        <w:tc>
          <w:tcPr>
            <w:tcW w:w="1134" w:type="dxa"/>
          </w:tcPr>
          <w:p w14:paraId="3BA30638" w14:textId="77777777" w:rsidR="00B03900" w:rsidRPr="00090C64" w:rsidRDefault="00B03900" w:rsidP="00B03900">
            <w:pPr>
              <w:pStyle w:val="TAC"/>
            </w:pPr>
            <w:r w:rsidRPr="00090C64">
              <w:t>-108.9 dBm</w:t>
            </w:r>
          </w:p>
        </w:tc>
        <w:tc>
          <w:tcPr>
            <w:tcW w:w="1134" w:type="dxa"/>
          </w:tcPr>
          <w:p w14:paraId="783259D2" w14:textId="77777777" w:rsidR="00B03900" w:rsidRPr="00090C64" w:rsidRDefault="00B03900" w:rsidP="00B03900">
            <w:pPr>
              <w:pStyle w:val="TAC"/>
            </w:pPr>
            <w:r w:rsidRPr="00090C64">
              <w:t>-105.9 dBm</w:t>
            </w:r>
          </w:p>
        </w:tc>
        <w:tc>
          <w:tcPr>
            <w:tcW w:w="1417" w:type="dxa"/>
          </w:tcPr>
          <w:p w14:paraId="3EACD86E" w14:textId="77777777" w:rsidR="00B03900" w:rsidRPr="00090C64" w:rsidRDefault="00B03900" w:rsidP="00B03900">
            <w:pPr>
              <w:pStyle w:val="TAC"/>
            </w:pPr>
            <w:r w:rsidRPr="00090C64">
              <w:t>100 kHz</w:t>
            </w:r>
          </w:p>
        </w:tc>
        <w:tc>
          <w:tcPr>
            <w:tcW w:w="1701" w:type="dxa"/>
          </w:tcPr>
          <w:p w14:paraId="07F7D9A4" w14:textId="77777777" w:rsidR="00B03900" w:rsidRPr="00090C64" w:rsidRDefault="00B03900" w:rsidP="00B03900">
            <w:pPr>
              <w:pStyle w:val="TAC"/>
            </w:pPr>
          </w:p>
        </w:tc>
      </w:tr>
      <w:tr w:rsidR="00B03900" w:rsidRPr="00090C64" w14:paraId="2C86BCE4"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6BDD68F" w14:textId="77777777" w:rsidR="00B03900" w:rsidRPr="00090C64" w:rsidRDefault="00B03900" w:rsidP="00B03900">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5BDCE8A4" w14:textId="77777777" w:rsidR="00B03900" w:rsidRPr="00090C64" w:rsidRDefault="00B03900" w:rsidP="00B0390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44D5BA5D"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65B5302"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8C49AC"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F30C14"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22FE68" w14:textId="77777777" w:rsidR="00B03900" w:rsidRPr="00090C64" w:rsidRDefault="00B03900" w:rsidP="00B03900">
            <w:pPr>
              <w:pStyle w:val="TAC"/>
            </w:pPr>
          </w:p>
        </w:tc>
      </w:tr>
      <w:tr w:rsidR="00B03900" w:rsidRPr="00090C64" w14:paraId="387B37D0"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80939E4" w14:textId="77777777" w:rsidR="00B03900" w:rsidRPr="00090C64" w:rsidRDefault="00B03900" w:rsidP="00B0390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24FEA91C" w14:textId="77777777" w:rsidR="00B03900" w:rsidRPr="00090C64" w:rsidRDefault="00B03900" w:rsidP="00B0390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58AA635F"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BB3294D"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443721"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03C3C2"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79A9FD" w14:textId="77777777" w:rsidR="00B03900" w:rsidRPr="00090C64" w:rsidRDefault="00B03900" w:rsidP="00B03900">
            <w:pPr>
              <w:pStyle w:val="TAC"/>
            </w:pPr>
          </w:p>
        </w:tc>
      </w:tr>
      <w:tr w:rsidR="00B03900" w:rsidRPr="00090C64" w14:paraId="1D931630"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A18E56D" w14:textId="77777777" w:rsidR="00B03900" w:rsidRPr="00090C64" w:rsidRDefault="00B03900" w:rsidP="00B03900">
            <w:pPr>
              <w:pStyle w:val="TAC"/>
            </w:pPr>
            <w:r w:rsidRPr="00090C64">
              <w:t>UTRA FDD Band XX or</w:t>
            </w:r>
          </w:p>
          <w:p w14:paraId="58266FA5" w14:textId="77777777" w:rsidR="00B03900" w:rsidRPr="00090C64" w:rsidRDefault="00B03900" w:rsidP="00B0390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596001B" w14:textId="77777777" w:rsidR="00B03900" w:rsidRPr="00090C64" w:rsidRDefault="00B03900" w:rsidP="00B0390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768EEC9D"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1836F3"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00E21F"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EF6A93"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7D83C6D" w14:textId="77777777" w:rsidR="00B03900" w:rsidRPr="00090C64" w:rsidRDefault="00B03900" w:rsidP="00B03900">
            <w:pPr>
              <w:pStyle w:val="TAC"/>
            </w:pPr>
          </w:p>
        </w:tc>
      </w:tr>
      <w:tr w:rsidR="00B03900" w:rsidRPr="00090C64" w14:paraId="7F239B6D"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EC6FB31" w14:textId="77777777" w:rsidR="00B03900" w:rsidRPr="00090C64" w:rsidRDefault="00B03900" w:rsidP="00B03900">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29F52C8" w14:textId="77777777" w:rsidR="00B03900" w:rsidRPr="00090C64" w:rsidRDefault="00B03900" w:rsidP="00B0390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55377D2D"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C9FBDE"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BD0494A"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988D54"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72834A" w14:textId="77777777" w:rsidR="00B03900" w:rsidRPr="00090C64" w:rsidRDefault="00B03900" w:rsidP="00B03900">
            <w:pPr>
              <w:pStyle w:val="TAC"/>
            </w:pPr>
            <w:r w:rsidRPr="00090C64">
              <w:t>This is not applicable to BS operating in Band 32, 50/n50, 75/n75, n92, n94</w:t>
            </w:r>
          </w:p>
        </w:tc>
      </w:tr>
      <w:tr w:rsidR="00B03900" w:rsidRPr="00090C64" w14:paraId="1E2B12EA"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140E9F68" w14:textId="77777777" w:rsidR="00B03900" w:rsidRPr="00090C64" w:rsidRDefault="00B03900" w:rsidP="00B03900">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0062789" w14:textId="77777777" w:rsidR="00B03900" w:rsidRPr="00090C64" w:rsidRDefault="00B03900" w:rsidP="00B0390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7276293" w14:textId="77777777"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CFD76E6" w14:textId="77777777" w:rsidR="00B03900" w:rsidRPr="00090C64" w:rsidRDefault="00B03900" w:rsidP="00B0390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42C712B2" w14:textId="77777777"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A2518E5"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38E80D" w14:textId="77777777" w:rsidR="00B03900" w:rsidRPr="00090C64" w:rsidRDefault="00B03900" w:rsidP="00B03900">
            <w:pPr>
              <w:pStyle w:val="TAC"/>
            </w:pPr>
            <w:r w:rsidRPr="00090C64">
              <w:t>This is not applicable to BS operating in Band 42, n77 or n78</w:t>
            </w:r>
          </w:p>
        </w:tc>
      </w:tr>
      <w:tr w:rsidR="00B03900" w:rsidRPr="00090C64" w14:paraId="02DEF5A5"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5816CD4" w14:textId="77777777" w:rsidR="00B03900" w:rsidRPr="00090C64" w:rsidRDefault="00B03900" w:rsidP="00B03900">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138E859" w14:textId="77777777" w:rsidR="00B03900" w:rsidRPr="00090C64" w:rsidRDefault="00B03900" w:rsidP="00B0390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7F363E06"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EF66603"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B473CE"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CB8331"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074FB71" w14:textId="77777777" w:rsidR="00B03900" w:rsidRPr="00090C64" w:rsidRDefault="00B03900" w:rsidP="00B03900">
            <w:pPr>
              <w:pStyle w:val="TAC"/>
            </w:pPr>
          </w:p>
        </w:tc>
      </w:tr>
      <w:tr w:rsidR="00B03900" w:rsidRPr="00090C64" w14:paraId="3419382A"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3E827B61" w14:textId="77777777"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EC41A2C" w14:textId="77777777" w:rsidR="00B03900" w:rsidRPr="00090C64" w:rsidRDefault="00B03900" w:rsidP="00B03900">
            <w:pPr>
              <w:pStyle w:val="TAC"/>
              <w:rPr>
                <w:lang w:eastAsia="zh-CN"/>
              </w:rPr>
            </w:pPr>
            <w:r w:rsidRPr="00090C64">
              <w:t>1850 - 191</w:t>
            </w:r>
            <w:r w:rsidRPr="00090C64">
              <w:rPr>
                <w:lang w:eastAsia="zh-CN"/>
              </w:rPr>
              <w:t>5</w:t>
            </w:r>
            <w:r w:rsidRPr="00090C64">
              <w:t xml:space="preserve"> MHz</w:t>
            </w:r>
          </w:p>
          <w:p w14:paraId="342CE3F9" w14:textId="77777777"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14:paraId="3932A711"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400852"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8C2721"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C5E1B4"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F705929" w14:textId="77777777" w:rsidR="00B03900" w:rsidRPr="00090C64" w:rsidRDefault="00B03900" w:rsidP="00B03900">
            <w:pPr>
              <w:pStyle w:val="TAC"/>
            </w:pPr>
          </w:p>
        </w:tc>
      </w:tr>
      <w:tr w:rsidR="00B03900" w:rsidRPr="00090C64" w14:paraId="22FB2B32"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68C6B90" w14:textId="77777777"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14075805" w14:textId="77777777" w:rsidR="00B03900" w:rsidRPr="00090C64" w:rsidRDefault="00B03900" w:rsidP="00B03900">
            <w:pPr>
              <w:pStyle w:val="TAC"/>
              <w:rPr>
                <w:lang w:eastAsia="zh-CN"/>
              </w:rPr>
            </w:pPr>
            <w:r w:rsidRPr="00090C64">
              <w:t>814 - 849 MHz</w:t>
            </w:r>
          </w:p>
          <w:p w14:paraId="78C87016" w14:textId="77777777"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14:paraId="3C80E5A4"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F6A2EA"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D4B8C9"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AC1BF52"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5D5B7DA" w14:textId="77777777" w:rsidR="00B03900" w:rsidRPr="00090C64" w:rsidRDefault="00B03900" w:rsidP="00B03900">
            <w:pPr>
              <w:pStyle w:val="TAC"/>
            </w:pPr>
          </w:p>
        </w:tc>
      </w:tr>
      <w:tr w:rsidR="00B03900" w:rsidRPr="00090C64" w14:paraId="72C3F1EC"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18B4E087" w14:textId="77777777" w:rsidR="00B03900" w:rsidRPr="00090C64" w:rsidRDefault="00B03900" w:rsidP="00B0390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6E1659D5" w14:textId="77777777" w:rsidR="00B03900" w:rsidRPr="00090C64" w:rsidRDefault="00B03900" w:rsidP="00B0390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6A812275"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13D9DD"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99DAB0"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675EE3"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4B01936" w14:textId="77777777" w:rsidR="00B03900" w:rsidRPr="00090C64" w:rsidRDefault="00B03900" w:rsidP="00B03900">
            <w:pPr>
              <w:pStyle w:val="TAC"/>
            </w:pPr>
          </w:p>
        </w:tc>
      </w:tr>
      <w:tr w:rsidR="00B03900" w:rsidRPr="00090C64" w14:paraId="5A50E79B"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224EB9C" w14:textId="77777777" w:rsidR="00B03900" w:rsidRPr="00090C64" w:rsidRDefault="00B03900" w:rsidP="00B0390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D6FA9B2" w14:textId="77777777" w:rsidR="00B03900" w:rsidRPr="00090C64" w:rsidRDefault="00B03900" w:rsidP="00B0390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FCDEC53"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F0241D"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CA63F08"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CCEF3A"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0224F7" w14:textId="77777777" w:rsidR="00B03900" w:rsidRPr="00090C64" w:rsidRDefault="00B03900" w:rsidP="00B03900">
            <w:pPr>
              <w:pStyle w:val="TAC"/>
            </w:pPr>
            <w:r w:rsidRPr="00090C64">
              <w:t>This is not applicable to BS operating in Band 44</w:t>
            </w:r>
          </w:p>
        </w:tc>
      </w:tr>
      <w:tr w:rsidR="00B03900" w:rsidRPr="00090C64" w14:paraId="2D0EDA18"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CD1FC5F" w14:textId="77777777" w:rsidR="00B03900" w:rsidRPr="00090C64" w:rsidRDefault="00B03900" w:rsidP="00B03900">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4ECBCB43" w14:textId="77777777" w:rsidR="00B03900" w:rsidRPr="00090C64" w:rsidRDefault="00B03900" w:rsidP="00B0390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7B41A1D4"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EA2FB7"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352FF5"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7DB7D9"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F02E4C2" w14:textId="77777777" w:rsidR="00B03900" w:rsidRPr="00090C64" w:rsidRDefault="00B03900" w:rsidP="00B03900">
            <w:pPr>
              <w:pStyle w:val="TAC"/>
            </w:pPr>
            <w:r w:rsidRPr="00090C64">
              <w:t>This is not applicable to BS operating in Band 40/n40</w:t>
            </w:r>
          </w:p>
        </w:tc>
      </w:tr>
      <w:tr w:rsidR="00B03900" w:rsidRPr="00090C64" w14:paraId="69A3923E"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DD188B0" w14:textId="77777777" w:rsidR="00B03900" w:rsidRPr="00090C64" w:rsidRDefault="00B03900" w:rsidP="00B03900">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5A7583BB" w14:textId="77777777" w:rsidR="00B03900" w:rsidRPr="00090C64" w:rsidRDefault="00B03900" w:rsidP="00B0390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694B74D3"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CD9EF8"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583B2F"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E31832"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2410C2" w14:textId="77777777" w:rsidR="00B03900" w:rsidRPr="00090C64" w:rsidRDefault="00B03900" w:rsidP="00B03900">
            <w:pPr>
              <w:pStyle w:val="TAC"/>
            </w:pPr>
          </w:p>
        </w:tc>
      </w:tr>
      <w:tr w:rsidR="00B03900" w:rsidRPr="00090C64" w14:paraId="570E19B1"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32E39B7" w14:textId="77777777" w:rsidR="00B03900" w:rsidRPr="00090C64" w:rsidRDefault="00B03900" w:rsidP="00B0390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68F3E6" w14:textId="77777777" w:rsidR="00B03900" w:rsidRPr="00090C64" w:rsidRDefault="00B03900" w:rsidP="00B03900">
            <w:pPr>
              <w:pStyle w:val="TAC"/>
              <w:rPr>
                <w:lang w:eastAsia="zh-CN"/>
              </w:rPr>
            </w:pPr>
            <w:r w:rsidRPr="00090C64">
              <w:t>1900 - 1920 MHz</w:t>
            </w:r>
          </w:p>
          <w:p w14:paraId="5861B743" w14:textId="77777777"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7C07715"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A53020"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534311C"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4CF82E"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9D9E40A" w14:textId="77777777" w:rsidR="00B03900" w:rsidRPr="00090C64" w:rsidRDefault="00B03900" w:rsidP="00B03900">
            <w:pPr>
              <w:pStyle w:val="TAC"/>
              <w:rPr>
                <w:lang w:eastAsia="zh-CN"/>
              </w:rPr>
            </w:pPr>
            <w:r w:rsidRPr="00090C64">
              <w:t>This is not applicable to BS operating in Band 33</w:t>
            </w:r>
          </w:p>
        </w:tc>
      </w:tr>
      <w:tr w:rsidR="00B03900" w:rsidRPr="00090C64" w14:paraId="7A977AE4"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52FC6EC5" w14:textId="77777777" w:rsidR="00B03900" w:rsidRPr="00090C64" w:rsidRDefault="00B03900" w:rsidP="00B0390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393262BE" w14:textId="77777777" w:rsidR="00B03900" w:rsidRPr="00090C64" w:rsidRDefault="00B03900" w:rsidP="00B0390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5D02F16E"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F50411"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6A9EAB9"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F9EA049"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77EBA3" w14:textId="77777777" w:rsidR="00B03900" w:rsidRPr="00090C64" w:rsidRDefault="00B03900" w:rsidP="00B03900">
            <w:pPr>
              <w:pStyle w:val="TAC"/>
            </w:pPr>
            <w:r w:rsidRPr="00090C64">
              <w:t>This is not applicable to BS operating in Band 34/n34</w:t>
            </w:r>
          </w:p>
        </w:tc>
      </w:tr>
      <w:tr w:rsidR="00B03900" w:rsidRPr="00090C64" w14:paraId="47700185"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0528340" w14:textId="77777777" w:rsidR="00B03900" w:rsidRPr="00090C64" w:rsidRDefault="00B03900" w:rsidP="00B03900">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88202FF" w14:textId="77777777" w:rsidR="00B03900" w:rsidRPr="00090C64" w:rsidRDefault="00B03900" w:rsidP="00B03900">
            <w:pPr>
              <w:pStyle w:val="TAC"/>
              <w:rPr>
                <w:lang w:eastAsia="zh-CN"/>
              </w:rPr>
            </w:pPr>
            <w:r w:rsidRPr="00090C64">
              <w:t>1850 – 1910 MHz</w:t>
            </w:r>
          </w:p>
          <w:p w14:paraId="4EB9B4D2" w14:textId="77777777"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55AC15E"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B90E43"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64F562"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2690A9"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D8877FE" w14:textId="77777777" w:rsidR="00B03900" w:rsidRPr="00090C64" w:rsidRDefault="00B03900" w:rsidP="00B03900">
            <w:pPr>
              <w:pStyle w:val="TAC"/>
            </w:pPr>
            <w:r w:rsidRPr="00090C64">
              <w:t>This is not applicable to BS operating in Band</w:t>
            </w:r>
            <w:r w:rsidRPr="00090C64">
              <w:rPr>
                <w:lang w:eastAsia="zh-CN"/>
              </w:rPr>
              <w:t xml:space="preserve"> </w:t>
            </w:r>
            <w:r w:rsidRPr="00090C64">
              <w:t>35</w:t>
            </w:r>
          </w:p>
        </w:tc>
      </w:tr>
      <w:tr w:rsidR="00B03900" w:rsidRPr="00090C64" w14:paraId="309931B2"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EF738A3" w14:textId="77777777" w:rsidR="00B03900" w:rsidRPr="00090C64" w:rsidRDefault="00B03900" w:rsidP="00B03900">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D449F94" w14:textId="77777777" w:rsidR="00B03900" w:rsidRPr="00090C64" w:rsidRDefault="00B03900" w:rsidP="00B0390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2CAACCDB"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81AA1A"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67784C"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7EAEB6"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F015150" w14:textId="77777777" w:rsidR="00B03900" w:rsidRPr="00090C64" w:rsidRDefault="00B03900" w:rsidP="00B03900">
            <w:pPr>
              <w:pStyle w:val="TAC"/>
            </w:pPr>
            <w:r w:rsidRPr="00090C64">
              <w:t>This is not applicable to BS operating in Band 2, n2 and 36</w:t>
            </w:r>
          </w:p>
        </w:tc>
      </w:tr>
      <w:tr w:rsidR="00B03900" w:rsidRPr="00090C64" w14:paraId="7A336A9F"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00144605" w14:textId="77777777" w:rsidR="00B03900" w:rsidRPr="00090C64" w:rsidRDefault="00B03900" w:rsidP="00B03900">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4CEE4D1" w14:textId="77777777" w:rsidR="00B03900" w:rsidRPr="00090C64" w:rsidRDefault="00B03900" w:rsidP="00B0390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02CE5D8"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7A4E42"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191C10"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563C5F"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D56E8F3" w14:textId="77777777" w:rsidR="00B03900" w:rsidRPr="00090C64" w:rsidRDefault="00B03900" w:rsidP="00B03900">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14:paraId="0FFCB3D2"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18E4662" w14:textId="77777777" w:rsidR="00B03900" w:rsidRPr="00090C64" w:rsidRDefault="00B03900" w:rsidP="00B0390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6A2ED160" w14:textId="77777777" w:rsidR="00B03900" w:rsidRPr="00090C64" w:rsidRDefault="00B03900" w:rsidP="00B0390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21233D6C"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F82123"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1C31CD"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AF6980"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6F4025" w14:textId="77777777" w:rsidR="00B03900" w:rsidRPr="00090C64" w:rsidRDefault="00B03900" w:rsidP="00B03900">
            <w:pPr>
              <w:pStyle w:val="TAC"/>
            </w:pPr>
            <w:r w:rsidRPr="00090C64">
              <w:t>This is not applicable to BS operating in Band 38/n38.</w:t>
            </w:r>
          </w:p>
        </w:tc>
      </w:tr>
      <w:tr w:rsidR="00B03900" w:rsidRPr="00090C64" w14:paraId="1437DE65"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C8B33BD" w14:textId="77777777"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334CB932" w14:textId="77777777"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1697D6C"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FD4BEF"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56F667"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9379A73" w14:textId="77777777" w:rsidR="00B03900" w:rsidRPr="00090C64" w:rsidRDefault="00B03900" w:rsidP="00B0390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52CD6C4" w14:textId="77777777" w:rsidR="00B03900" w:rsidRPr="00090C64" w:rsidRDefault="00B03900" w:rsidP="00B03900">
            <w:pPr>
              <w:pStyle w:val="TAC"/>
            </w:pPr>
            <w:r w:rsidRPr="00090C64">
              <w:t xml:space="preserve">This is not applicable to BS operating in Band </w:t>
            </w:r>
            <w:r w:rsidRPr="00090C64">
              <w:rPr>
                <w:lang w:eastAsia="zh-CN"/>
              </w:rPr>
              <w:t>33 and 39/n39</w:t>
            </w:r>
          </w:p>
        </w:tc>
      </w:tr>
      <w:tr w:rsidR="00B03900" w:rsidRPr="00090C64" w14:paraId="461E16DB"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3E5B7D37" w14:textId="77777777"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6DF8D7B" w14:textId="77777777"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943941B"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095A348"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A5C1F8"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0F2582"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91E9A9C" w14:textId="77777777" w:rsidR="00B03900" w:rsidRPr="00090C64" w:rsidRDefault="00B03900" w:rsidP="00B03900">
            <w:pPr>
              <w:pStyle w:val="TAC"/>
            </w:pPr>
            <w:r w:rsidRPr="00090C64">
              <w:t xml:space="preserve">This is not applicable to BS operating in Band 30 or </w:t>
            </w:r>
            <w:r w:rsidRPr="00090C64">
              <w:rPr>
                <w:lang w:eastAsia="zh-CN"/>
              </w:rPr>
              <w:t>40/n40</w:t>
            </w:r>
          </w:p>
        </w:tc>
      </w:tr>
      <w:tr w:rsidR="00B03900" w:rsidRPr="00090C64" w14:paraId="58DFB69B"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0B5FB4A4" w14:textId="77777777"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1A1AC53" w14:textId="77777777"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25CE78F"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12C3916"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96B631"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D84E4B"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D405A93" w14:textId="77777777" w:rsidR="00B03900" w:rsidRPr="00090C64" w:rsidRDefault="00B03900" w:rsidP="00B03900">
            <w:pPr>
              <w:pStyle w:val="TAC"/>
            </w:pPr>
            <w:r w:rsidRPr="00090C64">
              <w:t xml:space="preserve">This is not applicable to BS operating in Band </w:t>
            </w:r>
            <w:r w:rsidRPr="00090C64">
              <w:rPr>
                <w:lang w:eastAsia="zh-CN"/>
              </w:rPr>
              <w:t>41/n41</w:t>
            </w:r>
          </w:p>
        </w:tc>
      </w:tr>
      <w:tr w:rsidR="00B03900" w:rsidRPr="00090C64" w14:paraId="5FC80BEA"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196D463B" w14:textId="77777777" w:rsidR="00B03900" w:rsidRPr="00090C64" w:rsidRDefault="00B03900" w:rsidP="00B0390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102C0AD2" w14:textId="77777777"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A7D569" w14:textId="77777777"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5B2DCAF" w14:textId="77777777"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9C9009D" w14:textId="77777777"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F29551D"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FB2F75B" w14:textId="77777777" w:rsidR="00B03900" w:rsidRPr="00090C64" w:rsidRDefault="00B03900" w:rsidP="00B03900">
            <w:pPr>
              <w:pStyle w:val="TAC"/>
            </w:pPr>
            <w:r w:rsidRPr="00090C64">
              <w:t xml:space="preserve">This is not applicable to BS operating in Band </w:t>
            </w:r>
            <w:r w:rsidRPr="00090C64">
              <w:rPr>
                <w:lang w:eastAsia="zh-CN"/>
              </w:rPr>
              <w:t>22, 42, 43, 48/n48, 52, n77 or n78</w:t>
            </w:r>
          </w:p>
        </w:tc>
      </w:tr>
      <w:tr w:rsidR="00B03900" w:rsidRPr="00090C64" w14:paraId="0618D07E"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187DF025" w14:textId="77777777" w:rsidR="00B03900" w:rsidRPr="00090C64" w:rsidRDefault="00B03900" w:rsidP="00B0390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27270A4" w14:textId="77777777"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B581C11" w14:textId="77777777"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E39A5DF" w14:textId="77777777"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49D32DA" w14:textId="77777777"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DB4C30A"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AB3B90" w14:textId="77777777" w:rsidR="00B03900" w:rsidRPr="00090C64" w:rsidRDefault="00B03900" w:rsidP="00B03900">
            <w:pPr>
              <w:pStyle w:val="TAC"/>
            </w:pPr>
            <w:r w:rsidRPr="00090C64">
              <w:t xml:space="preserve">This is not applicable to BS operating in Band 42, </w:t>
            </w:r>
            <w:r w:rsidRPr="00090C64">
              <w:rPr>
                <w:lang w:eastAsia="zh-CN"/>
              </w:rPr>
              <w:t>43, 48/n48, n77 or n78</w:t>
            </w:r>
          </w:p>
        </w:tc>
      </w:tr>
      <w:tr w:rsidR="00B03900" w:rsidRPr="00090C64" w14:paraId="47E47476"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010328B3" w14:textId="77777777" w:rsidR="00B03900" w:rsidRPr="00090C64" w:rsidRDefault="00B03900" w:rsidP="00B0390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713D13F8" w14:textId="77777777" w:rsidR="00B03900" w:rsidRPr="00090C64" w:rsidRDefault="00B03900" w:rsidP="00B0390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F341318"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BCD6ACB"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86B6E1"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229400"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94C207" w14:textId="77777777" w:rsidR="00B03900" w:rsidRPr="00090C64" w:rsidRDefault="00B03900" w:rsidP="00B03900">
            <w:pPr>
              <w:pStyle w:val="TAC"/>
            </w:pPr>
            <w:r w:rsidRPr="00090C64">
              <w:t>This is not applicable to BS operating in Band 28/n28 or 44</w:t>
            </w:r>
          </w:p>
        </w:tc>
      </w:tr>
      <w:tr w:rsidR="00B03900" w:rsidRPr="00090C64" w14:paraId="3750A3E0"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254BE9E" w14:textId="77777777" w:rsidR="00B03900" w:rsidRPr="00090C64" w:rsidRDefault="00B03900" w:rsidP="00B0390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28216E85" w14:textId="77777777" w:rsidR="00B03900" w:rsidRPr="00090C64" w:rsidRDefault="00B03900" w:rsidP="00B0390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2599A3DC"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22FE399"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3B32A8"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133B36"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D35AD6" w14:textId="77777777" w:rsidR="00B03900" w:rsidRPr="00090C64" w:rsidRDefault="00B03900" w:rsidP="00B03900">
            <w:pPr>
              <w:pStyle w:val="TAC"/>
            </w:pPr>
            <w:r w:rsidRPr="00090C64">
              <w:t>This is not applicable to BS operating in Band 45</w:t>
            </w:r>
          </w:p>
        </w:tc>
      </w:tr>
      <w:tr w:rsidR="00B03900" w:rsidRPr="00090C64" w14:paraId="0EFEDE06"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BABA3F0" w14:textId="77777777" w:rsidR="00B03900" w:rsidRPr="00090C64" w:rsidRDefault="00B03900" w:rsidP="00B03900">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72BD06AD" w14:textId="77777777" w:rsidR="00B03900" w:rsidRPr="00090C64" w:rsidRDefault="00B03900" w:rsidP="00B03900">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8B6088B" w14:textId="77777777"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A729356" w14:textId="77777777" w:rsidR="00B03900" w:rsidRPr="00090C64" w:rsidRDefault="00B03900" w:rsidP="00B03900">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88B3815" w14:textId="77777777" w:rsidR="00B03900" w:rsidRPr="00090C64" w:rsidRDefault="00B03900" w:rsidP="00B03900">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FF388C6" w14:textId="77777777"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CD2D33F" w14:textId="77777777" w:rsidR="00B03900" w:rsidRPr="00090C64" w:rsidRDefault="00B03900" w:rsidP="00B03900">
            <w:pPr>
              <w:pStyle w:val="TAC"/>
            </w:pPr>
          </w:p>
        </w:tc>
      </w:tr>
      <w:tr w:rsidR="00B03900" w:rsidRPr="00090C64" w14:paraId="008FA593"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2984041" w14:textId="77777777"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5E5E0AC" w14:textId="77777777"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EE8DEE7" w14:textId="77777777"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6BC3B81" w14:textId="77777777"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E4399CF" w14:textId="77777777"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2705ACA"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B57C0E3" w14:textId="77777777"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14:paraId="18E1BFB2"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1CFBB77" w14:textId="77777777" w:rsidR="00B03900" w:rsidRPr="00090C64" w:rsidRDefault="00B03900" w:rsidP="00B03900">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9578D83" w14:textId="77777777"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EDCB24A"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3B0C55C"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F90134B" w14:textId="77777777"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540F8EA"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89A0C97" w14:textId="77777777"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14:paraId="1BB36670"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783C40A" w14:textId="77777777" w:rsidR="00B03900" w:rsidRPr="00090C64" w:rsidRDefault="00B03900" w:rsidP="00B03900">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5048C34" w14:textId="77777777" w:rsidR="00B03900" w:rsidRPr="00090C64" w:rsidRDefault="00B03900" w:rsidP="00B03900">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A834ED4"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73EDBD"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743385"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0E93035"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CEB589D" w14:textId="77777777" w:rsidR="00B03900" w:rsidRPr="00090C64" w:rsidRDefault="00B03900" w:rsidP="00B03900">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B03900" w:rsidRPr="00090C64" w14:paraId="6C6122B4"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C6DA3A3" w14:textId="77777777" w:rsidR="00B03900" w:rsidRPr="00090C64" w:rsidRDefault="00B03900" w:rsidP="00B03900">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252B92F6" w14:textId="77777777" w:rsidR="00B03900" w:rsidRPr="00090C64" w:rsidRDefault="00B03900" w:rsidP="00B03900">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3B1ACAE"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23A435D"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0370A72"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A989214"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A28DADC" w14:textId="77777777" w:rsidR="00B03900" w:rsidRPr="00090C64" w:rsidRDefault="00B03900" w:rsidP="00B03900">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B03900" w:rsidRPr="00090C64" w14:paraId="26F924B8"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57D4C19" w14:textId="77777777" w:rsidR="00B03900" w:rsidRPr="00090C64" w:rsidRDefault="00B03900" w:rsidP="00B03900">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2DD4CE7" w14:textId="77777777" w:rsidR="00B03900" w:rsidRPr="00090C64" w:rsidRDefault="00B03900" w:rsidP="00B03900">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EDBEA05" w14:textId="77777777" w:rsidR="00B03900" w:rsidRPr="00090C64" w:rsidRDefault="00B03900" w:rsidP="00B03900">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5ADB32E" w14:textId="77777777" w:rsidR="00B03900" w:rsidRPr="00090C64" w:rsidRDefault="00B03900" w:rsidP="00B03900">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3BFE518" w14:textId="77777777" w:rsidR="00B03900" w:rsidRPr="00090C64" w:rsidRDefault="00B03900" w:rsidP="00B03900">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C4AD74" w14:textId="77777777" w:rsidR="00B03900" w:rsidRPr="00090C64" w:rsidRDefault="00B03900" w:rsidP="00B03900">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2B3EE58D" w14:textId="77777777" w:rsidR="00B03900" w:rsidRPr="00090C64" w:rsidRDefault="00B03900" w:rsidP="00B03900">
            <w:pPr>
              <w:pStyle w:val="TAC"/>
              <w:rPr>
                <w:lang w:eastAsia="ko-KR"/>
              </w:rPr>
            </w:pPr>
            <w:r w:rsidRPr="00090C64">
              <w:rPr>
                <w:lang w:eastAsia="ko-KR"/>
              </w:rPr>
              <w:t xml:space="preserve">This is not applicable to BS operating in Band </w:t>
            </w:r>
            <w:r w:rsidRPr="00090C64">
              <w:rPr>
                <w:lang w:eastAsia="zh-CN"/>
              </w:rPr>
              <w:t>42 or 52</w:t>
            </w:r>
          </w:p>
        </w:tc>
      </w:tr>
      <w:tr w:rsidR="00B03900" w:rsidRPr="00090C64" w14:paraId="1BED0274"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3F028029" w14:textId="77777777" w:rsidR="00B03900" w:rsidRPr="00090C64" w:rsidRDefault="00B03900" w:rsidP="00B03900">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DFB6C26" w14:textId="77777777" w:rsidR="00B03900" w:rsidRPr="00090C64" w:rsidRDefault="00B03900" w:rsidP="00B0390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70E40B"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2E9459A"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1FE2FD"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53C6AB" w14:textId="77777777" w:rsidR="00B03900" w:rsidRPr="00090C64" w:rsidRDefault="00B03900" w:rsidP="00B0390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CF98841" w14:textId="77777777" w:rsidR="00B03900" w:rsidRPr="00090C64" w:rsidRDefault="00B03900" w:rsidP="00B03900">
            <w:pPr>
              <w:pStyle w:val="TAC"/>
              <w:rPr>
                <w:lang w:eastAsia="ko-KR"/>
              </w:rPr>
            </w:pPr>
            <w:r w:rsidRPr="00090C64">
              <w:t xml:space="preserve">This is not applicable to BS operating in Band </w:t>
            </w:r>
            <w:r w:rsidRPr="00090C64">
              <w:rPr>
                <w:lang w:eastAsia="zh-CN"/>
              </w:rPr>
              <w:t>41/n41 or 53/n53</w:t>
            </w:r>
          </w:p>
        </w:tc>
      </w:tr>
      <w:tr w:rsidR="00B03900" w:rsidRPr="00090C64" w14:paraId="67DF7732"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E83D1A3" w14:textId="77777777" w:rsidR="00B03900" w:rsidRPr="00090C64" w:rsidRDefault="00B03900" w:rsidP="00B03900">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20E4E94" w14:textId="77777777" w:rsidR="00B03900" w:rsidRPr="00090C64" w:rsidRDefault="00B03900" w:rsidP="00B03900">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09E9610E"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3D0F08"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76818C"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5490F4"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49CA37" w14:textId="77777777" w:rsidR="00B03900" w:rsidRPr="00090C64" w:rsidRDefault="00B03900" w:rsidP="00B03900">
            <w:pPr>
              <w:pStyle w:val="TAC"/>
            </w:pPr>
          </w:p>
        </w:tc>
      </w:tr>
      <w:tr w:rsidR="00B03900" w:rsidRPr="00090C64" w14:paraId="36906CDA"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02ECA37E" w14:textId="77777777" w:rsidR="00B03900" w:rsidRPr="00090C64" w:rsidRDefault="00B03900" w:rsidP="00B03900">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B48C295" w14:textId="77777777" w:rsidR="00B03900" w:rsidRPr="00090C64" w:rsidRDefault="00B03900" w:rsidP="00B03900">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415DB59C"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30CE63B"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E946FD"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5544C7"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23C8394" w14:textId="77777777" w:rsidR="00B03900" w:rsidRPr="00090C64" w:rsidRDefault="00B03900" w:rsidP="00B03900">
            <w:pPr>
              <w:pStyle w:val="TAC"/>
            </w:pPr>
          </w:p>
        </w:tc>
      </w:tr>
      <w:tr w:rsidR="00B03900" w:rsidRPr="00090C64" w14:paraId="64FCDC93"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5DACC7DA" w14:textId="77777777" w:rsidR="00B03900" w:rsidRPr="00090C64" w:rsidRDefault="00B03900" w:rsidP="00B03900">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487BDC2C" w14:textId="77777777" w:rsidR="00B03900" w:rsidRPr="00090C64" w:rsidRDefault="00B03900" w:rsidP="00B03900">
            <w:pPr>
              <w:pStyle w:val="TAC"/>
              <w:rPr>
                <w:lang w:eastAsia="zh-CN"/>
              </w:rPr>
            </w:pPr>
            <w:r w:rsidRPr="00090C64">
              <w:t>698 – 728 MHz</w:t>
            </w:r>
          </w:p>
          <w:p w14:paraId="52BA65FD" w14:textId="77777777"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14:paraId="53E78B3A"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D5149F"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850ED3"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968041"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C32204" w14:textId="77777777" w:rsidR="00B03900" w:rsidRPr="00090C64" w:rsidRDefault="00B03900" w:rsidP="00B03900">
            <w:pPr>
              <w:pStyle w:val="TAC"/>
            </w:pPr>
          </w:p>
        </w:tc>
      </w:tr>
      <w:tr w:rsidR="00B03900" w:rsidRPr="00090C64" w14:paraId="43BC4148"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53A6ED9C" w14:textId="77777777" w:rsidR="00B03900" w:rsidRPr="00090C64" w:rsidRDefault="00B03900" w:rsidP="00B03900">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5F65D54" w14:textId="77777777" w:rsidR="00B03900" w:rsidRPr="00090C64" w:rsidRDefault="00B03900" w:rsidP="00B03900">
            <w:pPr>
              <w:pStyle w:val="TAC"/>
              <w:rPr>
                <w:lang w:eastAsia="zh-CN"/>
              </w:rPr>
            </w:pPr>
            <w:r w:rsidRPr="00090C64">
              <w:t>1695 – 1710 MHz</w:t>
            </w:r>
          </w:p>
          <w:p w14:paraId="17672953" w14:textId="77777777"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14:paraId="6BA90567"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413FB8"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366710"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1C95E6"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5AF5E29" w14:textId="77777777" w:rsidR="00B03900" w:rsidRPr="00090C64" w:rsidRDefault="00B03900" w:rsidP="00B03900">
            <w:pPr>
              <w:pStyle w:val="TAC"/>
            </w:pPr>
          </w:p>
        </w:tc>
      </w:tr>
      <w:tr w:rsidR="00B03900" w:rsidRPr="00090C64" w14:paraId="51FF359A"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82140B3" w14:textId="77777777" w:rsidR="00B03900" w:rsidRPr="00090C64" w:rsidRDefault="00B03900" w:rsidP="00B03900">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1EBBC8D4" w14:textId="77777777" w:rsidR="00B03900" w:rsidRPr="00090C64" w:rsidRDefault="00B03900" w:rsidP="00B03900">
            <w:pPr>
              <w:pStyle w:val="TAC"/>
              <w:rPr>
                <w:lang w:eastAsia="zh-CN"/>
              </w:rPr>
            </w:pPr>
            <w:r w:rsidRPr="00090C64">
              <w:rPr>
                <w:lang w:eastAsia="ko-KR"/>
              </w:rPr>
              <w:t>663 – 698 MHz</w:t>
            </w:r>
          </w:p>
          <w:p w14:paraId="25143087" w14:textId="77777777"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29677C6" w14:textId="77777777"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17D9A68" w14:textId="77777777"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995974" w14:textId="77777777"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099088"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FA7FA2" w14:textId="77777777" w:rsidR="00B03900" w:rsidRPr="00090C64" w:rsidRDefault="00B03900" w:rsidP="00B03900">
            <w:pPr>
              <w:pStyle w:val="TAC"/>
              <w:rPr>
                <w:lang w:eastAsia="ko-KR"/>
              </w:rPr>
            </w:pPr>
          </w:p>
        </w:tc>
      </w:tr>
      <w:tr w:rsidR="00B03900" w:rsidRPr="00090C64" w14:paraId="08E450CE"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6B84749" w14:textId="77777777" w:rsidR="00B03900" w:rsidRPr="00090C64" w:rsidRDefault="00B03900" w:rsidP="00B03900">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26939C67" w14:textId="77777777" w:rsidR="00B03900" w:rsidRPr="00090C64" w:rsidRDefault="00B03900" w:rsidP="00B03900">
            <w:pPr>
              <w:pStyle w:val="TAC"/>
              <w:rPr>
                <w:lang w:eastAsia="zh-CN"/>
              </w:rPr>
            </w:pPr>
            <w:r w:rsidRPr="00090C64">
              <w:rPr>
                <w:lang w:eastAsia="ko-KR"/>
              </w:rPr>
              <w:t>451 – 456 MHz</w:t>
            </w:r>
          </w:p>
          <w:p w14:paraId="07E3EFF1" w14:textId="77777777"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E789FD4" w14:textId="77777777"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4987976" w14:textId="77777777"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78577E" w14:textId="77777777"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C15C61"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401ECBF" w14:textId="77777777" w:rsidR="00B03900" w:rsidRPr="00090C64" w:rsidRDefault="00B03900" w:rsidP="00B03900">
            <w:pPr>
              <w:pStyle w:val="TAC"/>
              <w:rPr>
                <w:lang w:eastAsia="ko-KR"/>
              </w:rPr>
            </w:pPr>
          </w:p>
        </w:tc>
      </w:tr>
      <w:tr w:rsidR="00B03900" w:rsidRPr="00090C64" w14:paraId="4BC3E6F3"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39FC943A" w14:textId="77777777" w:rsidR="00B03900" w:rsidRPr="00090C64" w:rsidRDefault="00B03900" w:rsidP="00B03900">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9CF410D" w14:textId="77777777" w:rsidR="00B03900" w:rsidRPr="00090C64" w:rsidRDefault="00B03900" w:rsidP="00B03900">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0EFF4A3F" w14:textId="77777777"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2D0010A" w14:textId="77777777"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C4D8A4" w14:textId="77777777"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B7D6BC" w14:textId="77777777"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B5A4E4"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8839A50" w14:textId="77777777" w:rsidR="00B03900" w:rsidRPr="00090C64" w:rsidRDefault="00B03900" w:rsidP="00B03900">
            <w:pPr>
              <w:pStyle w:val="TAC"/>
              <w:rPr>
                <w:lang w:eastAsia="ko-KR"/>
              </w:rPr>
            </w:pPr>
          </w:p>
        </w:tc>
      </w:tr>
      <w:tr w:rsidR="00B03900" w:rsidRPr="00090C64" w14:paraId="391DE9A8"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357FC3BB" w14:textId="77777777" w:rsidR="00B03900" w:rsidRPr="00090C64" w:rsidRDefault="00B03900" w:rsidP="00B03900">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184B368" w14:textId="77777777" w:rsidR="00B03900" w:rsidRPr="00090C64" w:rsidRDefault="00B03900" w:rsidP="00B03900">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AE3416B"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B519F41"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576FCE"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6920F4"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A2218CA" w14:textId="77777777" w:rsidR="00B03900" w:rsidRPr="00090C64" w:rsidRDefault="00B03900" w:rsidP="00B03900">
            <w:pPr>
              <w:pStyle w:val="TAC"/>
            </w:pPr>
            <w:r w:rsidRPr="00090C64">
              <w:t>This is not applicable to BS operating in Band 50/n50, 51/n51, n91, n92, n93, n94</w:t>
            </w:r>
          </w:p>
        </w:tc>
      </w:tr>
      <w:tr w:rsidR="00B03900" w:rsidRPr="00090C64" w14:paraId="1C12A381"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B999790" w14:textId="77777777" w:rsidR="00B03900" w:rsidRPr="00090C64" w:rsidRDefault="00B03900" w:rsidP="00B03900">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E585EBB" w14:textId="77777777" w:rsidR="00B03900" w:rsidRPr="00090C64" w:rsidRDefault="00B03900" w:rsidP="00B03900">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F370997" w14:textId="77777777"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D77E801" w14:textId="77777777"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C0C5BD5" w14:textId="77777777"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12BE2C2" w14:textId="77777777"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BA6E101" w14:textId="77777777" w:rsidR="00B03900" w:rsidRPr="00090C64" w:rsidRDefault="00B03900" w:rsidP="00B03900">
            <w:pPr>
              <w:pStyle w:val="TAC"/>
            </w:pPr>
            <w:r w:rsidRPr="00090C64">
              <w:rPr>
                <w:lang w:eastAsia="ko-KR"/>
              </w:rPr>
              <w:t xml:space="preserve">This is not applicable to BS operating in Band 22, </w:t>
            </w:r>
            <w:r w:rsidRPr="00090C64">
              <w:rPr>
                <w:lang w:eastAsia="zh-CN"/>
              </w:rPr>
              <w:t>42, 43, 48/n48, 52, n77 or n78</w:t>
            </w:r>
          </w:p>
        </w:tc>
      </w:tr>
      <w:tr w:rsidR="00B03900" w:rsidRPr="00090C64" w14:paraId="15F87D3C"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12175D6D" w14:textId="77777777" w:rsidR="00B03900" w:rsidRPr="00090C64" w:rsidRDefault="00B03900" w:rsidP="00B03900">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567DA5B" w14:textId="77777777" w:rsidR="00B03900" w:rsidRPr="00090C64" w:rsidRDefault="00B03900" w:rsidP="00B03900">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1C309649" w14:textId="77777777"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F0239B7" w14:textId="77777777"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36CCC60" w14:textId="77777777"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FE96B7B" w14:textId="77777777"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CD45B9" w14:textId="77777777" w:rsidR="00B03900" w:rsidRPr="00090C64" w:rsidRDefault="00B03900" w:rsidP="00B03900">
            <w:pPr>
              <w:pStyle w:val="TAC"/>
            </w:pPr>
            <w:r w:rsidRPr="00090C64">
              <w:rPr>
                <w:lang w:eastAsia="ko-KR"/>
              </w:rPr>
              <w:t xml:space="preserve">This is not applicable to BS operating in Band 22, 42, </w:t>
            </w:r>
            <w:r w:rsidRPr="00090C64">
              <w:rPr>
                <w:lang w:eastAsia="zh-CN"/>
              </w:rPr>
              <w:t>43, 48/n48, 52, n77 or n78</w:t>
            </w:r>
          </w:p>
        </w:tc>
      </w:tr>
      <w:tr w:rsidR="00B03900" w:rsidRPr="00090C64" w14:paraId="026D579B"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8E93505" w14:textId="77777777" w:rsidR="00B03900" w:rsidRPr="00090C64" w:rsidRDefault="00B03900" w:rsidP="00B03900">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25A3F2EF" w14:textId="77777777" w:rsidR="00B03900" w:rsidRPr="00090C64" w:rsidRDefault="00B03900" w:rsidP="00B03900">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DAB86E1" w14:textId="77777777" w:rsidR="00B03900" w:rsidRPr="00090C64" w:rsidRDefault="00B03900" w:rsidP="00B03900">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58622739" w14:textId="77777777" w:rsidR="00B03900" w:rsidRPr="00090C64" w:rsidRDefault="00B03900" w:rsidP="00B03900">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4887AC78" w14:textId="77777777" w:rsidR="00B03900" w:rsidRPr="00090C64" w:rsidRDefault="00B03900" w:rsidP="00B03900">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17F04D9D"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8DE4797" w14:textId="77777777" w:rsidR="00B03900" w:rsidRPr="00090C64" w:rsidRDefault="00B03900" w:rsidP="00B03900">
            <w:pPr>
              <w:pStyle w:val="TAC"/>
              <w:rPr>
                <w:lang w:eastAsia="ko-KR"/>
              </w:rPr>
            </w:pPr>
          </w:p>
        </w:tc>
      </w:tr>
      <w:tr w:rsidR="00B03900" w:rsidRPr="00090C64" w14:paraId="1B3C3961"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37C69094" w14:textId="77777777" w:rsidR="00B03900" w:rsidRPr="00090C64" w:rsidRDefault="00B03900" w:rsidP="00B03900">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57A54B3E" w14:textId="77777777" w:rsidR="00B03900" w:rsidRPr="00090C64" w:rsidRDefault="00B03900" w:rsidP="00B03900">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7B447352" w14:textId="77777777"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C08FCEA" w14:textId="77777777"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FDB54AE"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C4C6F7A"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B5D741D" w14:textId="77777777" w:rsidR="00B03900" w:rsidRPr="00090C64" w:rsidRDefault="00B03900" w:rsidP="00B03900">
            <w:pPr>
              <w:pStyle w:val="TAC"/>
              <w:rPr>
                <w:lang w:eastAsia="ko-KR"/>
              </w:rPr>
            </w:pPr>
          </w:p>
        </w:tc>
      </w:tr>
      <w:tr w:rsidR="00B03900" w:rsidRPr="00090C64" w14:paraId="5B9B38DA"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0720498" w14:textId="77777777" w:rsidR="00B03900" w:rsidRPr="00090C64" w:rsidRDefault="00B03900" w:rsidP="00B03900">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1272A8F" w14:textId="77777777"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698AD28" w14:textId="77777777"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A379F04" w14:textId="77777777"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2DC1ADE"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0FF9C41"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91A28C7" w14:textId="77777777" w:rsidR="00B03900" w:rsidRPr="00090C64" w:rsidRDefault="00B03900" w:rsidP="00B03900">
            <w:pPr>
              <w:pStyle w:val="TAC"/>
              <w:rPr>
                <w:lang w:eastAsia="ko-KR"/>
              </w:rPr>
            </w:pPr>
          </w:p>
        </w:tc>
      </w:tr>
      <w:tr w:rsidR="00B03900" w:rsidRPr="00090C64" w14:paraId="3B51CB12"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CE0E5E0" w14:textId="77777777" w:rsidR="00B03900" w:rsidRPr="00090C64" w:rsidRDefault="00B03900" w:rsidP="00B03900">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0ADFA4AF" w14:textId="77777777"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0BD8D0A" w14:textId="77777777"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2D88CB4" w14:textId="77777777"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89AA797"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01C094C"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E9D805A" w14:textId="77777777" w:rsidR="00B03900" w:rsidRPr="00090C64" w:rsidRDefault="00B03900" w:rsidP="00B03900">
            <w:pPr>
              <w:pStyle w:val="TAC"/>
              <w:rPr>
                <w:lang w:eastAsia="ko-KR"/>
              </w:rPr>
            </w:pPr>
          </w:p>
        </w:tc>
      </w:tr>
      <w:tr w:rsidR="00B03900" w:rsidRPr="00090C64" w14:paraId="54E85B68"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BE84B3A" w14:textId="77777777" w:rsidR="00B03900" w:rsidRPr="00090C64" w:rsidRDefault="00B03900" w:rsidP="00B03900">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99ADA2C" w14:textId="77777777" w:rsidR="00B03900" w:rsidRPr="00090C64" w:rsidRDefault="00B03900" w:rsidP="00B03900">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34B08541" w14:textId="77777777"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2F4DC16" w14:textId="77777777"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6AC3127"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E67412"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1FF9447" w14:textId="77777777" w:rsidR="00B03900" w:rsidRPr="00090C64" w:rsidRDefault="00B03900" w:rsidP="00B03900">
            <w:pPr>
              <w:pStyle w:val="TAC"/>
              <w:rPr>
                <w:lang w:eastAsia="ko-KR"/>
              </w:rPr>
            </w:pPr>
          </w:p>
        </w:tc>
      </w:tr>
      <w:tr w:rsidR="00B03900" w:rsidRPr="00090C64" w14:paraId="437F20D6"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1078908" w14:textId="77777777" w:rsidR="00B03900" w:rsidRPr="00090C64" w:rsidRDefault="00B03900" w:rsidP="00B03900">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4920F975" w14:textId="77777777" w:rsidR="00B03900" w:rsidRPr="00090C64" w:rsidRDefault="00B03900" w:rsidP="00B03900">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10ED998" w14:textId="77777777"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1BE58C4" w14:textId="77777777"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E6001AF"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42D9668"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3EFD9B1" w14:textId="77777777" w:rsidR="00B03900" w:rsidRPr="00090C64" w:rsidRDefault="00B03900" w:rsidP="00B03900">
            <w:pPr>
              <w:pStyle w:val="TAC"/>
              <w:rPr>
                <w:lang w:eastAsia="ko-KR"/>
              </w:rPr>
            </w:pPr>
          </w:p>
        </w:tc>
      </w:tr>
      <w:tr w:rsidR="00B03900" w:rsidRPr="00090C64" w14:paraId="40213C8F"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F1B7ACB" w14:textId="77777777" w:rsidR="00B03900" w:rsidRPr="00090C64" w:rsidRDefault="00B03900" w:rsidP="00B03900">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5C42C1C5" w14:textId="77777777" w:rsidR="00B03900" w:rsidRPr="00090C64" w:rsidRDefault="00B03900" w:rsidP="00B03900">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08107E82"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BD1EFD4"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EA9778"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C1AF63" w14:textId="77777777"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27225CF" w14:textId="77777777" w:rsidR="00B03900" w:rsidRPr="00090C64" w:rsidRDefault="00B03900" w:rsidP="00B03900">
            <w:pPr>
              <w:pStyle w:val="TAC"/>
            </w:pPr>
          </w:p>
        </w:tc>
      </w:tr>
      <w:tr w:rsidR="00B03900" w:rsidRPr="00090C64" w14:paraId="29A72748"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561D02EE" w14:textId="77777777" w:rsidR="00B03900" w:rsidRPr="00090C64" w:rsidRDefault="00B03900" w:rsidP="00B03900">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2063B27" w14:textId="77777777" w:rsidR="00B03900" w:rsidRPr="00090C64" w:rsidRDefault="00B03900" w:rsidP="00B03900">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34182714"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9FF0ED"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EA7297"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3AD111"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7733438" w14:textId="77777777" w:rsidR="00B03900" w:rsidRPr="00090C64" w:rsidRDefault="00B03900" w:rsidP="00B03900">
            <w:pPr>
              <w:pStyle w:val="TAC"/>
            </w:pPr>
          </w:p>
        </w:tc>
      </w:tr>
      <w:tr w:rsidR="00B03900" w:rsidRPr="00090C64" w14:paraId="344F4684"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0C9AADF5" w14:textId="77777777" w:rsidR="00B03900" w:rsidRPr="00090C64" w:rsidRDefault="00B03900" w:rsidP="00B03900">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25103758" w14:textId="77777777" w:rsidR="00B03900" w:rsidRPr="00090C64" w:rsidRDefault="00B03900" w:rsidP="00B03900">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A27EC4E"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A15529"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4CE43C"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DC7935"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522D4EC" w14:textId="77777777" w:rsidR="00B03900" w:rsidRPr="00090C64" w:rsidRDefault="00B03900" w:rsidP="00B03900">
            <w:pPr>
              <w:pStyle w:val="TAC"/>
            </w:pPr>
          </w:p>
        </w:tc>
      </w:tr>
      <w:tr w:rsidR="00B03900" w:rsidRPr="00090C64" w14:paraId="17F28E8C"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6050F531" w14:textId="77777777" w:rsidR="00B03900" w:rsidRPr="00090C64" w:rsidRDefault="00B03900" w:rsidP="00B03900">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1CDB3E55" w14:textId="77777777" w:rsidR="00B03900" w:rsidRPr="00090C64" w:rsidRDefault="00B03900" w:rsidP="00B03900">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21F2FB14"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96EA96"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5B23870"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2BE026"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B4317BD" w14:textId="77777777" w:rsidR="00B03900" w:rsidRPr="00090C64" w:rsidRDefault="00B03900" w:rsidP="00B03900">
            <w:pPr>
              <w:pStyle w:val="TAC"/>
            </w:pPr>
          </w:p>
        </w:tc>
      </w:tr>
      <w:tr w:rsidR="00B03900" w:rsidRPr="00090C64" w14:paraId="2D825CEC"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F533F04" w14:textId="77777777" w:rsidR="00B03900" w:rsidRPr="00090C64" w:rsidRDefault="00B03900" w:rsidP="00B03900">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7A55219" w14:textId="77777777" w:rsidR="00B03900" w:rsidRPr="00090C64" w:rsidRDefault="00B03900" w:rsidP="00B03900">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2C4B5429"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E882E2"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F1F7B6"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B8D244" w14:textId="77777777"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86749AD" w14:textId="77777777" w:rsidR="00B03900" w:rsidRPr="00090C64" w:rsidRDefault="00B03900" w:rsidP="00B03900">
            <w:pPr>
              <w:pStyle w:val="TAC"/>
            </w:pPr>
          </w:p>
        </w:tc>
      </w:tr>
      <w:tr w:rsidR="00B03900" w:rsidRPr="00090C64" w14:paraId="39D56A6D"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D3392F0" w14:textId="77777777" w:rsidR="00B03900" w:rsidRPr="00090C64" w:rsidRDefault="00B03900" w:rsidP="00B03900">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E98ECC9" w14:textId="77777777"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BC0AE91"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9F5B874"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2B23ACA"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A8652F0"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E28AF2F" w14:textId="77777777" w:rsidR="00B03900" w:rsidRPr="00090C64" w:rsidRDefault="00B03900" w:rsidP="00B03900">
            <w:pPr>
              <w:pStyle w:val="TAC"/>
            </w:pPr>
          </w:p>
        </w:tc>
      </w:tr>
      <w:tr w:rsidR="00B03900" w:rsidRPr="00090C64" w14:paraId="2C0DDEE9"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4B60B4F5" w14:textId="77777777" w:rsidR="00B03900" w:rsidRPr="00090C64" w:rsidRDefault="00B03900" w:rsidP="00B03900">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580B0148" w14:textId="77777777"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93CFEAC" w14:textId="77777777"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402EC51" w14:textId="77777777"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F30C57B"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D14C271"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0746330" w14:textId="77777777" w:rsidR="00B03900" w:rsidRPr="00090C64" w:rsidRDefault="00B03900" w:rsidP="00B03900">
            <w:pPr>
              <w:pStyle w:val="TAC"/>
            </w:pPr>
          </w:p>
        </w:tc>
      </w:tr>
      <w:tr w:rsidR="00B03900" w:rsidRPr="00090C64" w14:paraId="6D2D6A80"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2B2D6C82" w14:textId="77777777" w:rsidR="00B03900" w:rsidRPr="00090C64" w:rsidRDefault="00B03900" w:rsidP="00B03900">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08A8853B" w14:textId="77777777"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40BDF48"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681A580" w14:textId="77777777"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6B6D8E6"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FABA847"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637286" w14:textId="77777777" w:rsidR="00B03900" w:rsidRPr="00090C64" w:rsidRDefault="00B03900" w:rsidP="00B03900">
            <w:pPr>
              <w:pStyle w:val="TAC"/>
            </w:pPr>
          </w:p>
        </w:tc>
      </w:tr>
      <w:tr w:rsidR="00B03900" w:rsidRPr="00090C64" w14:paraId="7B9FDE23"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025B98F4" w14:textId="77777777" w:rsidR="00B03900" w:rsidRPr="00090C64" w:rsidRDefault="00B03900" w:rsidP="00B03900">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F078436" w14:textId="77777777"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E67CE9B" w14:textId="77777777"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F6DE99F" w14:textId="77777777"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6A86662" w14:textId="77777777"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56C8D79" w14:textId="77777777"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07C4CEC" w14:textId="77777777" w:rsidR="00B03900" w:rsidRPr="00090C64" w:rsidRDefault="00B03900" w:rsidP="00B03900">
            <w:pPr>
              <w:pStyle w:val="TAC"/>
            </w:pPr>
          </w:p>
        </w:tc>
      </w:tr>
      <w:tr w:rsidR="00B03900" w:rsidRPr="00090C64" w14:paraId="496D2DAC"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3F19CDD7" w14:textId="77777777" w:rsidR="00B03900" w:rsidRPr="00090C64" w:rsidRDefault="00B03900" w:rsidP="00B03900">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BFA84F3" w14:textId="77777777" w:rsidR="00B03900" w:rsidRPr="00090C64" w:rsidRDefault="00B03900" w:rsidP="00B03900">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34CB41EF"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AD37A0"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3BF21B"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AC3CEBF" w14:textId="77777777"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DF6687" w14:textId="77777777" w:rsidR="00B03900" w:rsidRPr="00090C64" w:rsidRDefault="00B03900" w:rsidP="00B03900">
            <w:pPr>
              <w:pStyle w:val="TAC"/>
            </w:pPr>
          </w:p>
        </w:tc>
      </w:tr>
      <w:tr w:rsidR="00B03900" w:rsidRPr="00090C64" w14:paraId="2C55EA6D"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C7DF726" w14:textId="77777777" w:rsidR="00B03900" w:rsidRDefault="00B03900" w:rsidP="00B0390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077F5A94" w14:textId="77777777" w:rsidR="00B03900" w:rsidRDefault="00B03900" w:rsidP="00B03900">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3BC2974A" w14:textId="77777777"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332BC36" w14:textId="77777777" w:rsidR="00B03900" w:rsidRPr="00090C64" w:rsidRDefault="00B03900" w:rsidP="00B0390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3C6B44A6" w14:textId="77777777" w:rsidR="00B03900" w:rsidRPr="00090C64" w:rsidRDefault="00B03900" w:rsidP="00B0390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A3576C2" w14:textId="77777777"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7019E43D" w14:textId="77777777" w:rsidR="00B03900" w:rsidRPr="00090C64" w:rsidRDefault="00B03900" w:rsidP="00B03900">
            <w:pPr>
              <w:pStyle w:val="TAC"/>
            </w:pPr>
          </w:p>
        </w:tc>
      </w:tr>
      <w:tr w:rsidR="00B03900" w:rsidRPr="00090C64" w14:paraId="1328C5D9"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70F3195" w14:textId="77777777" w:rsidR="00B03900" w:rsidRPr="00090C64" w:rsidRDefault="00B03900" w:rsidP="00B0390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1CEE271A" w14:textId="77777777" w:rsidR="00B03900" w:rsidRPr="00090C64" w:rsidRDefault="00B03900" w:rsidP="00B0390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775EE197"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015332"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E16A05"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AD3F3F" w14:textId="77777777"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6603045" w14:textId="77777777" w:rsidR="00B03900" w:rsidRPr="00090C64" w:rsidRDefault="00B03900" w:rsidP="00B03900">
            <w:pPr>
              <w:pStyle w:val="TAC"/>
            </w:pPr>
          </w:p>
        </w:tc>
      </w:tr>
      <w:tr w:rsidR="00B03900" w:rsidRPr="00090C64" w14:paraId="35EA40A9"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1E3AD633" w14:textId="77777777" w:rsidR="00B03900" w:rsidRPr="00090C64" w:rsidRDefault="00B03900" w:rsidP="00B0390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52381720" w14:textId="77777777" w:rsidR="00B03900" w:rsidRPr="00090C64" w:rsidRDefault="00B03900" w:rsidP="00B0390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CDC1418" w14:textId="77777777"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1FBC505" w14:textId="77777777"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C224AA" w14:textId="77777777"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054B0D" w14:textId="77777777"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F1CFB88" w14:textId="77777777" w:rsidR="00B03900" w:rsidRPr="00090C64" w:rsidRDefault="00B03900" w:rsidP="00B03900">
            <w:pPr>
              <w:pStyle w:val="TAC"/>
            </w:pPr>
          </w:p>
        </w:tc>
      </w:tr>
      <w:tr w:rsidR="00B03900" w:rsidRPr="00090C64" w14:paraId="706A1223" w14:textId="77777777"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14:paraId="76BF6C55" w14:textId="77777777" w:rsidR="00B03900" w:rsidRDefault="00B03900" w:rsidP="00B0390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28ABEA06" w14:textId="77777777" w:rsidR="00B03900" w:rsidRDefault="00B03900" w:rsidP="00B0390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663DA671" w14:textId="77777777" w:rsidR="00B03900" w:rsidRPr="00090C64" w:rsidRDefault="00B03900" w:rsidP="00B039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6273B14" w14:textId="77777777" w:rsidR="00B03900" w:rsidRPr="00090C64" w:rsidRDefault="00B03900" w:rsidP="00B039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A125C0A" w14:textId="77777777" w:rsidR="00B03900" w:rsidRPr="00090C64" w:rsidRDefault="00B03900" w:rsidP="00B039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D61A314" w14:textId="77777777" w:rsidR="00B03900" w:rsidRPr="00090C64" w:rsidRDefault="00B03900" w:rsidP="00B039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5BA1FFE" w14:textId="77777777" w:rsidR="00B03900" w:rsidRPr="00090C64" w:rsidRDefault="00B03900" w:rsidP="00B03900">
            <w:pPr>
              <w:pStyle w:val="TAC"/>
            </w:pPr>
          </w:p>
        </w:tc>
      </w:tr>
      <w:tr w:rsidR="00B03900" w:rsidRPr="00090C64" w14:paraId="1C7CF4E8" w14:textId="77777777" w:rsidTr="00B03900">
        <w:trPr>
          <w:cantSplit/>
          <w:jc w:val="center"/>
          <w:ins w:id="67" w:author="Moderator - Huawei-RKy" w:date="2022-01-06T10:31:00Z"/>
        </w:trPr>
        <w:tc>
          <w:tcPr>
            <w:tcW w:w="1456" w:type="dxa"/>
            <w:tcBorders>
              <w:top w:val="single" w:sz="4" w:space="0" w:color="auto"/>
              <w:left w:val="single" w:sz="4" w:space="0" w:color="auto"/>
              <w:bottom w:val="single" w:sz="4" w:space="0" w:color="auto"/>
              <w:right w:val="single" w:sz="4" w:space="0" w:color="auto"/>
            </w:tcBorders>
          </w:tcPr>
          <w:p w14:paraId="3046B1C4" w14:textId="77777777" w:rsidR="00B03900" w:rsidRDefault="00B03900" w:rsidP="00B03900">
            <w:pPr>
              <w:pStyle w:val="TAC"/>
              <w:rPr>
                <w:ins w:id="68" w:author="Moderator - Huawei-RKy" w:date="2022-01-06T10:31:00Z"/>
                <w:lang w:eastAsia="ko-KR"/>
              </w:rPr>
            </w:pPr>
            <w:ins w:id="69" w:author="Moderator - Huawei-RKy" w:date="2022-01-06T10:31:00Z">
              <w:r>
                <w:rPr>
                  <w:lang w:eastAsia="ko-KR"/>
                </w:rPr>
                <w:t>NR Band n102</w:t>
              </w:r>
            </w:ins>
          </w:p>
        </w:tc>
        <w:tc>
          <w:tcPr>
            <w:tcW w:w="1749" w:type="dxa"/>
            <w:tcBorders>
              <w:top w:val="single" w:sz="4" w:space="0" w:color="auto"/>
              <w:left w:val="single" w:sz="4" w:space="0" w:color="auto"/>
              <w:bottom w:val="single" w:sz="4" w:space="0" w:color="auto"/>
              <w:right w:val="single" w:sz="4" w:space="0" w:color="auto"/>
            </w:tcBorders>
          </w:tcPr>
          <w:p w14:paraId="231E7928" w14:textId="77777777" w:rsidR="00B03900" w:rsidRDefault="00195ADC" w:rsidP="00B03900">
            <w:pPr>
              <w:pStyle w:val="TAC"/>
              <w:rPr>
                <w:ins w:id="70" w:author="Moderator - Huawei-RKy" w:date="2022-01-06T10:31:00Z"/>
                <w:lang w:eastAsia="zh-CN"/>
              </w:rPr>
            </w:pPr>
            <w:ins w:id="71" w:author="Moderator - Huawei-RKy" w:date="2022-01-10T11:06:00Z">
              <w:r>
                <w:rPr>
                  <w:rFonts w:cs="Arial"/>
                </w:rPr>
                <w:t>5925</w:t>
              </w:r>
            </w:ins>
            <w:ins w:id="72" w:author="Moderator - Huawei-RKy" w:date="2022-01-06T10:31:00Z">
              <w:r w:rsidR="00B03900" w:rsidRPr="009202AA">
                <w:rPr>
                  <w:rFonts w:cs="Arial"/>
                </w:rPr>
                <w:t xml:space="preserve"> - </w:t>
              </w:r>
              <w:r w:rsidR="00B03900">
                <w:rPr>
                  <w:rFonts w:cs="Arial"/>
                </w:rPr>
                <w:t>64</w:t>
              </w:r>
              <w:r w:rsidR="00B03900" w:rsidRPr="009202AA">
                <w:rPr>
                  <w:rFonts w:cs="Arial"/>
                </w:rPr>
                <w:t>25 MHz</w:t>
              </w:r>
            </w:ins>
          </w:p>
        </w:tc>
        <w:tc>
          <w:tcPr>
            <w:tcW w:w="1066" w:type="dxa"/>
            <w:tcBorders>
              <w:top w:val="single" w:sz="4" w:space="0" w:color="auto"/>
              <w:left w:val="single" w:sz="4" w:space="0" w:color="auto"/>
              <w:bottom w:val="single" w:sz="4" w:space="0" w:color="auto"/>
              <w:right w:val="single" w:sz="4" w:space="0" w:color="auto"/>
            </w:tcBorders>
          </w:tcPr>
          <w:p w14:paraId="631ABBE9" w14:textId="77777777" w:rsidR="00B03900" w:rsidRDefault="00B03900" w:rsidP="00B03900">
            <w:pPr>
              <w:pStyle w:val="TAC"/>
              <w:rPr>
                <w:ins w:id="73" w:author="Moderator - Huawei-RKy" w:date="2022-01-06T10:31:00Z"/>
              </w:rPr>
            </w:pPr>
            <w:ins w:id="74" w:author="Moderator - Huawei-RKy" w:date="2022-01-06T10:31: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13A7C552" w14:textId="77777777" w:rsidR="00B03900" w:rsidRDefault="00B03900" w:rsidP="00B03900">
            <w:pPr>
              <w:pStyle w:val="TAC"/>
              <w:rPr>
                <w:ins w:id="75" w:author="Moderator - Huawei-RKy" w:date="2022-01-06T10:31:00Z"/>
              </w:rPr>
            </w:pPr>
            <w:ins w:id="76" w:author="Moderator - Huawei-RKy" w:date="2022-01-06T10:31: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26498EF1" w14:textId="77777777" w:rsidR="00B03900" w:rsidRDefault="00B03900" w:rsidP="00B03900">
            <w:pPr>
              <w:pStyle w:val="TAC"/>
              <w:rPr>
                <w:ins w:id="77" w:author="Moderator - Huawei-RKy" w:date="2022-01-06T10:31:00Z"/>
              </w:rPr>
            </w:pPr>
            <w:ins w:id="78" w:author="Moderator - Huawei-RKy" w:date="2022-01-06T10:31: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6EFD7735" w14:textId="77777777" w:rsidR="00B03900" w:rsidRDefault="00B03900" w:rsidP="00B03900">
            <w:pPr>
              <w:pStyle w:val="TAC"/>
              <w:rPr>
                <w:ins w:id="79" w:author="Moderator - Huawei-RKy" w:date="2022-01-06T10:31:00Z"/>
              </w:rPr>
            </w:pPr>
            <w:ins w:id="80" w:author="Moderator - Huawei-RKy" w:date="2022-01-06T10:31: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0CD32D49" w14:textId="77777777" w:rsidR="00B03900" w:rsidRPr="00090C64" w:rsidRDefault="00B03900" w:rsidP="00B03900">
            <w:pPr>
              <w:pStyle w:val="TAC"/>
              <w:rPr>
                <w:ins w:id="81" w:author="Moderator - Huawei-RKy" w:date="2022-01-06T10:31:00Z"/>
              </w:rPr>
            </w:pPr>
          </w:p>
        </w:tc>
      </w:tr>
    </w:tbl>
    <w:p w14:paraId="00CC2248" w14:textId="77777777"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14:paraId="324BC7E6" w14:textId="77777777"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20408EAF" w14:textId="77777777" w:rsidR="00B03900" w:rsidRPr="00FE6949" w:rsidRDefault="00B03900" w:rsidP="00B03900">
      <w:pPr>
        <w:pStyle w:val="H6"/>
      </w:pPr>
      <w:r w:rsidRPr="00FE6949">
        <w:t>6.7.6.5.5.2</w:t>
      </w:r>
      <w:r w:rsidRPr="00FE6949">
        <w:tab/>
        <w:t>Single RAT UTRA operation</w:t>
      </w:r>
    </w:p>
    <w:p w14:paraId="67AEA387" w14:textId="77777777"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1C47355" w14:textId="77777777" w:rsidR="00B03900" w:rsidRPr="00090C64" w:rsidRDefault="00B03900" w:rsidP="00B03900">
      <w:pPr>
        <w:rPr>
          <w:rFonts w:cs="v5.0.0"/>
        </w:rPr>
      </w:pPr>
      <w:r w:rsidRPr="00090C64">
        <w:rPr>
          <w:rFonts w:cs="v5.0.0"/>
        </w:rPr>
        <w:t>The requirements assume with base stations of the same class.</w:t>
      </w:r>
    </w:p>
    <w:p w14:paraId="58895AA5" w14:textId="77777777" w:rsidR="00B03900" w:rsidRPr="00090C64" w:rsidRDefault="00B03900" w:rsidP="00B03900">
      <w:pPr>
        <w:pStyle w:val="NO"/>
      </w:pPr>
      <w:r w:rsidRPr="00090C64">
        <w:t>NOTE:</w:t>
      </w:r>
      <w:r w:rsidRPr="00090C64">
        <w:tab/>
        <w:t>For co-location with UTRA, the requirements are based on co-location with UTRA FDD or TDD base stations.</w:t>
      </w:r>
    </w:p>
    <w:p w14:paraId="286752D2" w14:textId="77777777" w:rsidR="00B03900" w:rsidRPr="00090C64" w:rsidRDefault="00B03900" w:rsidP="00B03900">
      <w:pPr>
        <w:rPr>
          <w:lang w:eastAsia="zh-CN"/>
        </w:rPr>
      </w:pPr>
      <w:r w:rsidRPr="00090C64">
        <w:rPr>
          <w:lang w:eastAsia="zh-CN"/>
        </w:rPr>
        <w:t>The requirements are co-location emission requirements and specified as the power sum of the supported polarization(s) at the CLTA conducted output(s).</w:t>
      </w:r>
    </w:p>
    <w:p w14:paraId="1EE104D4" w14:textId="77777777" w:rsidR="00B03900" w:rsidRPr="00090C64" w:rsidRDefault="00B03900" w:rsidP="00B03900">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3982F7E2" w14:textId="77777777" w:rsidR="00B03900" w:rsidRPr="00C330E2" w:rsidRDefault="00B03900" w:rsidP="00B03900">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03900" w:rsidRPr="00090C64" w14:paraId="37B3A996"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C5BC9" w14:textId="77777777" w:rsidR="00B03900" w:rsidRPr="00090C64" w:rsidRDefault="00B03900" w:rsidP="00B03900">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080A2130" w14:textId="77777777" w:rsidR="00B03900" w:rsidRPr="00090C64" w:rsidRDefault="00B03900" w:rsidP="00B0390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7A7E8F6" w14:textId="77777777" w:rsidR="00B03900" w:rsidRPr="00090C64" w:rsidRDefault="00B03900" w:rsidP="00B03900">
            <w:pPr>
              <w:pStyle w:val="TAH"/>
            </w:pPr>
            <w:r w:rsidRPr="00090C64">
              <w:t>Maximum Level</w:t>
            </w:r>
          </w:p>
          <w:p w14:paraId="4FA0D386" w14:textId="77777777" w:rsidR="00B03900" w:rsidRPr="00090C64" w:rsidRDefault="00B03900" w:rsidP="00B0390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7DF9152" w14:textId="77777777" w:rsidR="00B03900" w:rsidRPr="00090C64" w:rsidRDefault="00B03900" w:rsidP="00B03900">
            <w:pPr>
              <w:pStyle w:val="TAH"/>
            </w:pPr>
            <w:r w:rsidRPr="00090C64">
              <w:t>Maximum Level</w:t>
            </w:r>
          </w:p>
          <w:p w14:paraId="06D6E83C" w14:textId="77777777" w:rsidR="00B03900" w:rsidRPr="00090C64" w:rsidRDefault="00B03900" w:rsidP="00B0390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7D97F96B" w14:textId="77777777" w:rsidR="00B03900" w:rsidRPr="00090C64" w:rsidRDefault="00B03900" w:rsidP="00B03900">
            <w:pPr>
              <w:pStyle w:val="TAH"/>
            </w:pPr>
            <w:r w:rsidRPr="00090C64">
              <w:t>Maximum Level</w:t>
            </w:r>
          </w:p>
          <w:p w14:paraId="4A4883D8" w14:textId="77777777" w:rsidR="00B03900" w:rsidRPr="00090C64" w:rsidRDefault="00B03900" w:rsidP="00B0390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5AF6C69D" w14:textId="77777777" w:rsidR="00B03900" w:rsidRPr="00090C64" w:rsidRDefault="00B03900" w:rsidP="00B0390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82E6A5F" w14:textId="77777777" w:rsidR="00B03900" w:rsidRPr="00090C64" w:rsidRDefault="00B03900" w:rsidP="00B03900">
            <w:pPr>
              <w:pStyle w:val="TAH"/>
            </w:pPr>
            <w:r w:rsidRPr="00090C64">
              <w:t>Notes</w:t>
            </w:r>
          </w:p>
        </w:tc>
      </w:tr>
      <w:tr w:rsidR="00B03900" w:rsidRPr="00090C64" w14:paraId="2072AAB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7DA8A0" w14:textId="77777777" w:rsidR="00B03900" w:rsidRPr="00090C64" w:rsidRDefault="00B03900" w:rsidP="00B0390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29BAC064" w14:textId="77777777" w:rsidR="00B03900" w:rsidRPr="00090C64" w:rsidRDefault="00B03900" w:rsidP="00B0390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C7393FE" w14:textId="77777777"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9017C0B"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00AD1A"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FDA912"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4BDD39" w14:textId="77777777" w:rsidR="00B03900" w:rsidRPr="00090C64" w:rsidRDefault="00B03900" w:rsidP="00B03900">
            <w:pPr>
              <w:pStyle w:val="TAL"/>
            </w:pPr>
          </w:p>
        </w:tc>
      </w:tr>
      <w:tr w:rsidR="00B03900" w:rsidRPr="00090C64" w14:paraId="4479ED4E"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0B6A71" w14:textId="77777777" w:rsidR="00B03900" w:rsidRPr="00090C64" w:rsidRDefault="00B03900" w:rsidP="00B0390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2FF73F3" w14:textId="77777777"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D1017A2" w14:textId="77777777"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D6759F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F3812B"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AF350C"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92F2CF" w14:textId="77777777" w:rsidR="00B03900" w:rsidRPr="00090C64" w:rsidRDefault="00B03900" w:rsidP="00B03900">
            <w:pPr>
              <w:pStyle w:val="TAL"/>
            </w:pPr>
          </w:p>
        </w:tc>
      </w:tr>
      <w:tr w:rsidR="00B03900" w:rsidRPr="00090C64" w14:paraId="356EC6C9"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9197CA" w14:textId="77777777" w:rsidR="00B03900" w:rsidRPr="00090C64" w:rsidRDefault="00B03900" w:rsidP="00B0390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078DAAE" w14:textId="77777777" w:rsidR="00B03900" w:rsidRPr="00090C64" w:rsidRDefault="00B03900" w:rsidP="00B0390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76A04D4" w14:textId="77777777"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947F4A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81C159"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4E357E3"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AF702A" w14:textId="77777777" w:rsidR="00B03900" w:rsidRPr="00090C64" w:rsidRDefault="00B03900" w:rsidP="00B03900">
            <w:pPr>
              <w:pStyle w:val="TAL"/>
            </w:pPr>
          </w:p>
        </w:tc>
      </w:tr>
      <w:tr w:rsidR="00B03900" w:rsidRPr="00090C64" w14:paraId="7B005D76"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CCEA74" w14:textId="77777777" w:rsidR="00B03900" w:rsidRPr="00090C64" w:rsidRDefault="00B03900" w:rsidP="00B0390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14B5163" w14:textId="77777777"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17E1682" w14:textId="77777777"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D32675E"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B481CD"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E46AAB"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CE9C2" w14:textId="77777777" w:rsidR="00B03900" w:rsidRPr="00090C64" w:rsidRDefault="00B03900" w:rsidP="00B03900">
            <w:pPr>
              <w:pStyle w:val="TAL"/>
            </w:pPr>
          </w:p>
        </w:tc>
      </w:tr>
      <w:tr w:rsidR="00B03900" w:rsidRPr="00090C64" w14:paraId="7FE30216"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0E7B97" w14:textId="77777777" w:rsidR="00B03900" w:rsidRPr="00090C64" w:rsidRDefault="00B03900" w:rsidP="00B0390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EA83648" w14:textId="77777777" w:rsidR="00B03900" w:rsidRPr="00090C64" w:rsidRDefault="00B03900" w:rsidP="00B03900">
            <w:pPr>
              <w:pStyle w:val="TAC"/>
              <w:rPr>
                <w:lang w:eastAsia="zh-CN"/>
              </w:rPr>
            </w:pPr>
            <w:r w:rsidRPr="00090C64">
              <w:t>1920 - 1980 MHz</w:t>
            </w:r>
          </w:p>
          <w:p w14:paraId="56374D9C" w14:textId="77777777"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A93144"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D3BE24"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324D03"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C12F13"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37D494" w14:textId="77777777" w:rsidR="00B03900" w:rsidRPr="00090C64" w:rsidRDefault="00B03900" w:rsidP="00B03900">
            <w:pPr>
              <w:pStyle w:val="TAL"/>
            </w:pPr>
          </w:p>
        </w:tc>
      </w:tr>
      <w:tr w:rsidR="00B03900" w:rsidRPr="00090C64" w14:paraId="26CD43E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D3FB68" w14:textId="77777777" w:rsidR="00B03900" w:rsidRPr="00090C64" w:rsidRDefault="00B03900" w:rsidP="00B0390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9609088" w14:textId="77777777" w:rsidR="00B03900" w:rsidRPr="00090C64" w:rsidRDefault="00B03900" w:rsidP="00B03900">
            <w:pPr>
              <w:pStyle w:val="TAC"/>
              <w:rPr>
                <w:lang w:eastAsia="zh-CN"/>
              </w:rPr>
            </w:pPr>
            <w:r w:rsidRPr="00090C64">
              <w:t>1850 - 1910 MHz</w:t>
            </w:r>
          </w:p>
          <w:p w14:paraId="6895A3BF" w14:textId="77777777"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FB7B745"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FEA696"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499E23"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446FCC"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8198BD" w14:textId="77777777" w:rsidR="00B03900" w:rsidRPr="00090C64" w:rsidRDefault="00B03900" w:rsidP="00B03900">
            <w:pPr>
              <w:pStyle w:val="TAL"/>
            </w:pPr>
          </w:p>
        </w:tc>
      </w:tr>
      <w:tr w:rsidR="00B03900" w:rsidRPr="00090C64" w14:paraId="1AEEE8C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B2EC6E" w14:textId="77777777" w:rsidR="00B03900" w:rsidRPr="00090C64" w:rsidRDefault="00B03900" w:rsidP="00B0390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A2506F0" w14:textId="77777777"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987E9E6"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24E5AE"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8C4F33"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C755A1"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2CF63B" w14:textId="77777777" w:rsidR="00B03900" w:rsidRPr="00090C64" w:rsidRDefault="00B03900" w:rsidP="00B03900">
            <w:pPr>
              <w:pStyle w:val="TAL"/>
            </w:pPr>
          </w:p>
        </w:tc>
      </w:tr>
      <w:tr w:rsidR="00B03900" w:rsidRPr="00090C64" w14:paraId="72170B5C"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644493" w14:textId="77777777" w:rsidR="00B03900" w:rsidRPr="00090C64" w:rsidRDefault="00B03900" w:rsidP="00B03900">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3A79D08" w14:textId="77777777" w:rsidR="00B03900" w:rsidRPr="00090C64" w:rsidRDefault="00B03900" w:rsidP="00B0390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60402FBE"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74852F"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262AE7"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4896B1"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C9D5AB" w14:textId="77777777" w:rsidR="00B03900" w:rsidRPr="00090C64" w:rsidRDefault="00B03900" w:rsidP="00B03900">
            <w:pPr>
              <w:pStyle w:val="TAL"/>
            </w:pPr>
          </w:p>
        </w:tc>
      </w:tr>
      <w:tr w:rsidR="00B03900" w:rsidRPr="00090C64" w14:paraId="69A69A84"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1BCD91" w14:textId="77777777" w:rsidR="00B03900" w:rsidRPr="00090C64" w:rsidRDefault="00B03900" w:rsidP="00B0390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AAA2B56" w14:textId="77777777"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D4D5F3B"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4B1DDF"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C5B9C5"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749888"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0C4457" w14:textId="77777777" w:rsidR="00B03900" w:rsidRPr="00090C64" w:rsidRDefault="00B03900" w:rsidP="00B03900">
            <w:pPr>
              <w:pStyle w:val="TAL"/>
            </w:pPr>
          </w:p>
        </w:tc>
      </w:tr>
      <w:tr w:rsidR="00B03900" w:rsidRPr="00090C64" w14:paraId="4B20C092"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29CC9" w14:textId="77777777" w:rsidR="00B03900" w:rsidRPr="00090C64" w:rsidRDefault="00B03900" w:rsidP="00B03900">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8C594E7" w14:textId="77777777" w:rsidR="00B03900" w:rsidRPr="00090C64" w:rsidRDefault="00B03900" w:rsidP="00B0390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EEE1924"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474EE5"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AA98B4"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B138B7"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D979C1" w14:textId="77777777" w:rsidR="00B03900" w:rsidRPr="00090C64" w:rsidRDefault="00B03900" w:rsidP="00B03900">
            <w:pPr>
              <w:pStyle w:val="TAL"/>
            </w:pPr>
          </w:p>
        </w:tc>
      </w:tr>
      <w:tr w:rsidR="00B03900" w:rsidRPr="00090C64" w14:paraId="0F88E490"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888AC3" w14:textId="77777777" w:rsidR="00B03900" w:rsidRPr="00090C64" w:rsidRDefault="00B03900" w:rsidP="00B0390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B403FFF" w14:textId="77777777" w:rsidR="00B03900" w:rsidRPr="00090C64" w:rsidRDefault="00B03900" w:rsidP="00B0390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AE3D55B"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7CD4FB"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03819E"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905B78"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11F8F7" w14:textId="77777777" w:rsidR="00B03900" w:rsidRPr="00090C64" w:rsidRDefault="00B03900" w:rsidP="00B03900">
            <w:pPr>
              <w:pStyle w:val="TAL"/>
            </w:pPr>
          </w:p>
        </w:tc>
      </w:tr>
      <w:tr w:rsidR="00B03900" w:rsidRPr="00090C64" w14:paraId="3FAFC8B6"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B53112" w14:textId="77777777" w:rsidR="00B03900" w:rsidRPr="00090C64" w:rsidRDefault="00B03900" w:rsidP="00B0390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F284153" w14:textId="77777777" w:rsidR="00B03900" w:rsidRPr="00090C64" w:rsidRDefault="00B03900" w:rsidP="00B0390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765EF96C"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939035"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10115B"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768A34"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A0C4EE" w14:textId="77777777" w:rsidR="00B03900" w:rsidRPr="00090C64" w:rsidRDefault="00B03900" w:rsidP="00B03900">
            <w:pPr>
              <w:pStyle w:val="TAL"/>
            </w:pPr>
          </w:p>
        </w:tc>
      </w:tr>
      <w:tr w:rsidR="00B03900" w:rsidRPr="00090C64" w14:paraId="00B1FE51"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B3B779" w14:textId="77777777" w:rsidR="00B03900" w:rsidRPr="00090C64" w:rsidRDefault="00B03900" w:rsidP="00B03900">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A927020" w14:textId="77777777" w:rsidR="00B03900" w:rsidRPr="00090C64" w:rsidRDefault="00B03900" w:rsidP="00B0390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EE46D4B"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419EC6"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750B8A"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487F7B"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4F5D0F" w14:textId="77777777" w:rsidR="00B03900" w:rsidRPr="00090C64" w:rsidRDefault="00B03900" w:rsidP="00B03900">
            <w:pPr>
              <w:pStyle w:val="TAL"/>
            </w:pPr>
          </w:p>
        </w:tc>
      </w:tr>
      <w:tr w:rsidR="00B03900" w:rsidRPr="00090C64" w14:paraId="3E7AC6D5"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761243" w14:textId="77777777" w:rsidR="00B03900" w:rsidRPr="00090C64" w:rsidRDefault="00B03900" w:rsidP="00B03900">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7A76DF5" w14:textId="77777777" w:rsidR="00B03900" w:rsidRPr="00090C64" w:rsidRDefault="00B03900" w:rsidP="00B0390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D32183D"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D89388"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A0AB29"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D32D2B"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78AC67" w14:textId="77777777" w:rsidR="00B03900" w:rsidRPr="00090C64" w:rsidRDefault="00B03900" w:rsidP="00B03900">
            <w:pPr>
              <w:pStyle w:val="TAL"/>
            </w:pPr>
          </w:p>
        </w:tc>
      </w:tr>
      <w:tr w:rsidR="00B03900" w:rsidRPr="00090C64" w14:paraId="61415CA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2AA3F0" w14:textId="77777777" w:rsidR="00B03900" w:rsidRPr="00090C64" w:rsidRDefault="00B03900" w:rsidP="00B03900">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9DFD767" w14:textId="77777777" w:rsidR="00B03900" w:rsidRPr="00090C64" w:rsidRDefault="00B03900" w:rsidP="00B0390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B573A25"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5E9255"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208825"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13AEF0"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2AE935" w14:textId="77777777" w:rsidR="00B03900" w:rsidRPr="00090C64" w:rsidRDefault="00B03900" w:rsidP="00B03900">
            <w:pPr>
              <w:pStyle w:val="TAL"/>
            </w:pPr>
          </w:p>
        </w:tc>
      </w:tr>
      <w:tr w:rsidR="00B03900" w:rsidRPr="00090C64" w14:paraId="6ADB2B81"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8D9BE3" w14:textId="77777777" w:rsidR="00B03900" w:rsidRPr="00090C64" w:rsidRDefault="00B03900" w:rsidP="00B03900">
            <w:pPr>
              <w:pStyle w:val="TAC"/>
            </w:pPr>
            <w:r w:rsidRPr="00090C64">
              <w:t>UTRA FDD Band XII or</w:t>
            </w:r>
          </w:p>
          <w:p w14:paraId="0AA2260A" w14:textId="77777777" w:rsidR="00B03900" w:rsidRPr="00090C64" w:rsidRDefault="00B03900" w:rsidP="00B0390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99A078E" w14:textId="77777777" w:rsidR="00B03900" w:rsidRPr="00090C64" w:rsidRDefault="00B03900" w:rsidP="00B0390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752095B8"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1CAA74"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C412A9"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0CB43C"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6B4FA4" w14:textId="77777777" w:rsidR="00B03900" w:rsidRPr="00090C64" w:rsidRDefault="00B03900" w:rsidP="00B03900">
            <w:pPr>
              <w:pStyle w:val="TAL"/>
            </w:pPr>
          </w:p>
        </w:tc>
      </w:tr>
      <w:tr w:rsidR="00B03900" w:rsidRPr="00090C64" w14:paraId="17C93A29"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0E77A" w14:textId="77777777" w:rsidR="00B03900" w:rsidRPr="00090C64" w:rsidRDefault="00B03900" w:rsidP="00B03900">
            <w:pPr>
              <w:pStyle w:val="TAC"/>
            </w:pPr>
            <w:r w:rsidRPr="00090C64">
              <w:t>UTRA FDD Band XIII or</w:t>
            </w:r>
          </w:p>
          <w:p w14:paraId="0A5D17A7" w14:textId="77777777" w:rsidR="00B03900" w:rsidRPr="00090C64" w:rsidRDefault="00B03900" w:rsidP="00B0390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30611D89" w14:textId="77777777" w:rsidR="00B03900" w:rsidRPr="00090C64" w:rsidRDefault="00B03900" w:rsidP="00B0390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18B6EFA2"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13CBAE"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B79A409"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96AE3B"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A6F9C7" w14:textId="77777777" w:rsidR="00B03900" w:rsidRPr="00090C64" w:rsidRDefault="00B03900" w:rsidP="00B03900">
            <w:pPr>
              <w:pStyle w:val="TAL"/>
            </w:pPr>
          </w:p>
        </w:tc>
      </w:tr>
      <w:tr w:rsidR="00B03900" w:rsidRPr="00090C64" w14:paraId="162B7580"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C8FBD5" w14:textId="77777777" w:rsidR="00B03900" w:rsidRPr="00090C64" w:rsidRDefault="00B03900" w:rsidP="00B03900">
            <w:pPr>
              <w:pStyle w:val="TAC"/>
            </w:pPr>
            <w:r w:rsidRPr="00090C64">
              <w:t>UTRA FDD Band XIV or</w:t>
            </w:r>
          </w:p>
          <w:p w14:paraId="4271D20D" w14:textId="77777777" w:rsidR="00B03900" w:rsidRPr="00090C64" w:rsidRDefault="00B03900" w:rsidP="00B03900">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239414FE" w14:textId="77777777" w:rsidR="00B03900" w:rsidRPr="00090C64" w:rsidRDefault="00B03900" w:rsidP="00B0390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2F606B4"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6BE43C"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1F9828"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1D1684"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F59395" w14:textId="77777777" w:rsidR="00B03900" w:rsidRPr="00090C64" w:rsidRDefault="00B03900" w:rsidP="00B03900">
            <w:pPr>
              <w:pStyle w:val="TAL"/>
            </w:pPr>
          </w:p>
        </w:tc>
      </w:tr>
      <w:tr w:rsidR="00B03900" w:rsidRPr="00090C64" w14:paraId="7EF3B14D"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477616" w14:textId="77777777" w:rsidR="00B03900" w:rsidRPr="00090C64" w:rsidRDefault="00B03900" w:rsidP="00B0390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7C89E183" w14:textId="77777777" w:rsidR="00B03900" w:rsidRPr="00090C64" w:rsidRDefault="00B03900" w:rsidP="00B0390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09D4F48"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F75E30"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E539E4"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EAD397"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C43A0C" w14:textId="77777777" w:rsidR="00B03900" w:rsidRPr="00090C64" w:rsidRDefault="00B03900" w:rsidP="00B03900">
            <w:pPr>
              <w:pStyle w:val="TAL"/>
            </w:pPr>
          </w:p>
        </w:tc>
      </w:tr>
      <w:tr w:rsidR="00B03900" w:rsidRPr="00090C64" w14:paraId="543E8F6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E5DA18" w14:textId="77777777" w:rsidR="00B03900" w:rsidRPr="00090C64" w:rsidRDefault="00B03900" w:rsidP="00B0390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3DECC620" w14:textId="77777777" w:rsidR="00B03900" w:rsidRPr="00090C64" w:rsidRDefault="00B03900" w:rsidP="00B0390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F7999AF"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09A32B"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C5853C"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9515C1"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70677A" w14:textId="77777777" w:rsidR="00B03900" w:rsidRPr="00090C64" w:rsidRDefault="00B03900" w:rsidP="00B03900">
            <w:pPr>
              <w:pStyle w:val="TAL"/>
            </w:pPr>
          </w:p>
        </w:tc>
      </w:tr>
      <w:tr w:rsidR="00B03900" w:rsidRPr="00090C64" w14:paraId="2C6F3F2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106BAF" w14:textId="77777777" w:rsidR="00B03900" w:rsidRPr="00090C64" w:rsidRDefault="00B03900" w:rsidP="00B03900">
            <w:pPr>
              <w:pStyle w:val="TAC"/>
            </w:pPr>
            <w:r w:rsidRPr="00090C64">
              <w:t>UTRA FDD Band XX or</w:t>
            </w:r>
          </w:p>
          <w:p w14:paraId="34000FC9" w14:textId="77777777" w:rsidR="00B03900" w:rsidRPr="00090C64" w:rsidRDefault="00B03900" w:rsidP="00B0390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16A6B90" w14:textId="77777777" w:rsidR="00B03900" w:rsidRPr="00090C64" w:rsidRDefault="00B03900" w:rsidP="00B0390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6AAD291C"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0F010D"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A8018D"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A50500C"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1B9D52" w14:textId="77777777" w:rsidR="00B03900" w:rsidRPr="00090C64" w:rsidRDefault="00B03900" w:rsidP="00B03900">
            <w:pPr>
              <w:pStyle w:val="TAL"/>
            </w:pPr>
          </w:p>
        </w:tc>
      </w:tr>
      <w:tr w:rsidR="00B03900" w:rsidRPr="00090C64" w14:paraId="323865BE"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D5EE37" w14:textId="77777777" w:rsidR="00B03900" w:rsidRPr="00090C64" w:rsidRDefault="00B03900" w:rsidP="00B03900">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4209F48" w14:textId="77777777" w:rsidR="00B03900" w:rsidRPr="00090C64" w:rsidRDefault="00B03900" w:rsidP="00B0390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28B44D5"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DC514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270FF2"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9B9A1F"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745D9E" w14:textId="77777777" w:rsidR="00B03900" w:rsidRPr="00090C64" w:rsidRDefault="00B03900" w:rsidP="00B03900">
            <w:pPr>
              <w:pStyle w:val="TAL"/>
            </w:pPr>
          </w:p>
        </w:tc>
      </w:tr>
      <w:tr w:rsidR="00B03900" w:rsidRPr="00090C64" w14:paraId="3EBA610C"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A400B7" w14:textId="77777777" w:rsidR="00B03900" w:rsidRPr="00090C64" w:rsidRDefault="00B03900" w:rsidP="00B03900">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6BC4C64" w14:textId="77777777" w:rsidR="00B03900" w:rsidRPr="00090C64" w:rsidRDefault="00B03900" w:rsidP="00B0390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0CB5EFD" w14:textId="77777777"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507CE67" w14:textId="77777777"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7860BA0" w14:textId="77777777"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1C78E609"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51DAE73" w14:textId="77777777" w:rsidR="00B03900" w:rsidRPr="00090C64" w:rsidRDefault="00B03900" w:rsidP="00B03900">
            <w:pPr>
              <w:pStyle w:val="TAL"/>
            </w:pPr>
            <w:r w:rsidRPr="00090C64">
              <w:t>This is not applicable to BS operating in Band 42</w:t>
            </w:r>
          </w:p>
        </w:tc>
      </w:tr>
      <w:tr w:rsidR="00B03900" w:rsidRPr="00090C64" w14:paraId="34B85CF9"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29D916" w14:textId="77777777" w:rsidR="00B03900" w:rsidRPr="00090C64" w:rsidRDefault="00B03900" w:rsidP="00B0390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379DEA8" w14:textId="77777777" w:rsidR="00B03900" w:rsidRPr="00090C64" w:rsidRDefault="00B03900" w:rsidP="00B0390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55FBFAE"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49383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FEBD86"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BB976D9"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11535F" w14:textId="77777777" w:rsidR="00B03900" w:rsidRPr="00090C64" w:rsidRDefault="00B03900" w:rsidP="00B03900">
            <w:pPr>
              <w:pStyle w:val="TAL"/>
            </w:pPr>
          </w:p>
        </w:tc>
      </w:tr>
      <w:tr w:rsidR="00B03900" w:rsidRPr="00090C64" w14:paraId="42D15EC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380DE" w14:textId="77777777"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0039846" w14:textId="77777777" w:rsidR="00B03900" w:rsidRPr="00090C64" w:rsidRDefault="00B03900" w:rsidP="00B03900">
            <w:pPr>
              <w:pStyle w:val="TAC"/>
              <w:rPr>
                <w:lang w:eastAsia="zh-CN"/>
              </w:rPr>
            </w:pPr>
            <w:r w:rsidRPr="00090C64">
              <w:t>1850 - 191</w:t>
            </w:r>
            <w:r w:rsidRPr="00090C64">
              <w:rPr>
                <w:lang w:eastAsia="zh-CN"/>
              </w:rPr>
              <w:t>5</w:t>
            </w:r>
            <w:r w:rsidRPr="00090C64">
              <w:t xml:space="preserve"> MHz</w:t>
            </w:r>
          </w:p>
          <w:p w14:paraId="74F55DD0" w14:textId="77777777"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1CF119"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59FB5C"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0CE9DD"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749D46"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C2660A" w14:textId="77777777" w:rsidR="00B03900" w:rsidRPr="00090C64" w:rsidRDefault="00B03900" w:rsidP="00B03900">
            <w:pPr>
              <w:pStyle w:val="TAL"/>
            </w:pPr>
          </w:p>
        </w:tc>
      </w:tr>
      <w:tr w:rsidR="00B03900" w:rsidRPr="00090C64" w14:paraId="25A30EAC"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DEDA1" w14:textId="77777777"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E02248F" w14:textId="77777777" w:rsidR="00B03900" w:rsidRPr="00090C64" w:rsidRDefault="00B03900" w:rsidP="00B03900">
            <w:pPr>
              <w:pStyle w:val="TAC"/>
              <w:rPr>
                <w:lang w:eastAsia="zh-CN"/>
              </w:rPr>
            </w:pPr>
            <w:r w:rsidRPr="00090C64">
              <w:t>814 - 849 MHz</w:t>
            </w:r>
          </w:p>
          <w:p w14:paraId="33417185" w14:textId="77777777"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ACC09F"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694A4"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611B3D"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5ECDD3"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0AE941" w14:textId="77777777" w:rsidR="00B03900" w:rsidRPr="00090C64" w:rsidRDefault="00B03900" w:rsidP="00B03900">
            <w:pPr>
              <w:pStyle w:val="TAL"/>
            </w:pPr>
          </w:p>
        </w:tc>
      </w:tr>
      <w:tr w:rsidR="00B03900" w:rsidRPr="00090C64" w14:paraId="56B6591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6AED4" w14:textId="77777777" w:rsidR="00B03900" w:rsidRPr="00090C64" w:rsidRDefault="00B03900" w:rsidP="00B0390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31DECC3" w14:textId="77777777" w:rsidR="00B03900" w:rsidRPr="00090C64" w:rsidRDefault="00B03900" w:rsidP="00B0390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E109E1F"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8F0EAF"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33407E"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3DF15A"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60B96C" w14:textId="77777777" w:rsidR="00B03900" w:rsidRPr="00090C64" w:rsidRDefault="00B03900" w:rsidP="00B03900">
            <w:pPr>
              <w:pStyle w:val="TAL"/>
            </w:pPr>
          </w:p>
        </w:tc>
      </w:tr>
      <w:tr w:rsidR="00B03900" w:rsidRPr="00090C64" w14:paraId="77A2E36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85E1E4" w14:textId="77777777" w:rsidR="00B03900" w:rsidRPr="00090C64" w:rsidRDefault="00B03900" w:rsidP="00B0390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737A353" w14:textId="77777777" w:rsidR="00B03900" w:rsidRPr="00090C64" w:rsidRDefault="00B03900" w:rsidP="00B0390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1C81632C"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C6556B"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5C7B9D3"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307FDD"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1A5FB35" w14:textId="77777777" w:rsidR="00B03900" w:rsidRPr="00090C64" w:rsidRDefault="00B03900" w:rsidP="00B03900">
            <w:pPr>
              <w:pStyle w:val="TAL"/>
            </w:pPr>
            <w:r w:rsidRPr="00090C64">
              <w:t>This is not applicable to BS operating in Band 44</w:t>
            </w:r>
          </w:p>
        </w:tc>
      </w:tr>
      <w:tr w:rsidR="00B03900" w:rsidRPr="00090C64" w14:paraId="2E0710E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FA4394" w14:textId="77777777" w:rsidR="00B03900" w:rsidRPr="00090C64" w:rsidRDefault="00B03900" w:rsidP="00B0390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1FF4CEC" w14:textId="77777777" w:rsidR="00B03900" w:rsidRPr="00090C64" w:rsidRDefault="00B03900" w:rsidP="00B0390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5A36D080"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9A561"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7A3CC7"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7A5D29"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54B095" w14:textId="77777777" w:rsidR="00B03900" w:rsidRPr="00090C64" w:rsidRDefault="00B03900" w:rsidP="00B03900">
            <w:pPr>
              <w:pStyle w:val="TAL"/>
            </w:pPr>
            <w:r w:rsidRPr="00090C64">
              <w:t>This is not applicable to BS operating in Band 40</w:t>
            </w:r>
          </w:p>
        </w:tc>
      </w:tr>
      <w:tr w:rsidR="00B03900" w:rsidRPr="00090C64" w14:paraId="53235B4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215B44" w14:textId="77777777" w:rsidR="00B03900" w:rsidRPr="00090C64" w:rsidRDefault="00B03900" w:rsidP="00B0390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7AB7339D" w14:textId="77777777" w:rsidR="00B03900" w:rsidRPr="00090C64" w:rsidRDefault="00B03900" w:rsidP="00B0390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1440E29"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E02C1D"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09199E"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28AE5E"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B6428A" w14:textId="77777777" w:rsidR="00B03900" w:rsidRPr="00090C64" w:rsidRDefault="00B03900" w:rsidP="00B03900">
            <w:pPr>
              <w:pStyle w:val="TAL"/>
            </w:pPr>
          </w:p>
        </w:tc>
      </w:tr>
      <w:tr w:rsidR="00B03900" w:rsidRPr="00090C64" w14:paraId="354407AA"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72C1DD" w14:textId="77777777" w:rsidR="00B03900" w:rsidRPr="00090C64" w:rsidRDefault="00B03900" w:rsidP="00B0390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383FECB" w14:textId="77777777" w:rsidR="00B03900" w:rsidRPr="00090C64" w:rsidRDefault="00B03900" w:rsidP="00B03900">
            <w:pPr>
              <w:pStyle w:val="TAC"/>
              <w:rPr>
                <w:lang w:eastAsia="zh-CN"/>
              </w:rPr>
            </w:pPr>
            <w:r w:rsidRPr="00090C64">
              <w:t>1900 - 1920 MHz</w:t>
            </w:r>
          </w:p>
          <w:p w14:paraId="59D2A4D6" w14:textId="77777777"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0A7F96"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CD48CE"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06EB9DE"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DD2D03"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A14A67D" w14:textId="77777777" w:rsidR="00B03900" w:rsidRPr="00090C64" w:rsidRDefault="00B03900" w:rsidP="00B03900">
            <w:pPr>
              <w:pStyle w:val="TAL"/>
              <w:rPr>
                <w:lang w:eastAsia="zh-CN"/>
              </w:rPr>
            </w:pPr>
            <w:r w:rsidRPr="00090C64">
              <w:t>This is not applicable to BS operating in Band 33</w:t>
            </w:r>
          </w:p>
        </w:tc>
      </w:tr>
      <w:tr w:rsidR="00B03900" w:rsidRPr="00090C64" w14:paraId="47A4F05C"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E6E113" w14:textId="77777777" w:rsidR="00B03900" w:rsidRPr="00090C64" w:rsidRDefault="00B03900" w:rsidP="00B0390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6D5540FC" w14:textId="77777777" w:rsidR="00B03900" w:rsidRPr="00090C64" w:rsidRDefault="00B03900" w:rsidP="00B0390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AAAEE64"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88736F"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C11B9A"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4CB837"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043E496" w14:textId="77777777" w:rsidR="00B03900" w:rsidRPr="00090C64" w:rsidRDefault="00B03900" w:rsidP="00B03900">
            <w:pPr>
              <w:pStyle w:val="TAL"/>
            </w:pPr>
            <w:r w:rsidRPr="00090C64">
              <w:t>This is not applicable to BS operating in Band 34</w:t>
            </w:r>
          </w:p>
        </w:tc>
      </w:tr>
      <w:tr w:rsidR="00B03900" w:rsidRPr="00090C64" w14:paraId="13E6CB32"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A5D729" w14:textId="77777777" w:rsidR="00B03900" w:rsidRPr="00090C64" w:rsidRDefault="00B03900" w:rsidP="00B03900">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E3C0AAB" w14:textId="77777777" w:rsidR="00B03900" w:rsidRPr="00090C64" w:rsidRDefault="00B03900" w:rsidP="00B03900">
            <w:pPr>
              <w:pStyle w:val="TAC"/>
              <w:rPr>
                <w:lang w:eastAsia="zh-CN"/>
              </w:rPr>
            </w:pPr>
            <w:r w:rsidRPr="00090C64">
              <w:t>1850 – 1910 MHz</w:t>
            </w:r>
          </w:p>
          <w:p w14:paraId="60724CF6" w14:textId="77777777"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FF698A"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808363"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3D45E7"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AFA00F"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69C43ED" w14:textId="77777777" w:rsidR="00B03900" w:rsidRPr="00090C64" w:rsidRDefault="00B03900" w:rsidP="00B03900">
            <w:pPr>
              <w:pStyle w:val="TAL"/>
            </w:pPr>
            <w:r w:rsidRPr="00090C64">
              <w:t>This is not applicable to BS operating in Band 35</w:t>
            </w:r>
          </w:p>
        </w:tc>
      </w:tr>
      <w:tr w:rsidR="00B03900" w:rsidRPr="00090C64" w14:paraId="444A1335"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0DE674" w14:textId="77777777" w:rsidR="00B03900" w:rsidRPr="00090C64" w:rsidRDefault="00B03900" w:rsidP="00B03900">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84EA6D6" w14:textId="77777777" w:rsidR="00B03900" w:rsidRPr="00090C64" w:rsidRDefault="00B03900" w:rsidP="00B0390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C635083"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4733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955668"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C20A1A2"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AE59321" w14:textId="77777777" w:rsidR="00B03900" w:rsidRPr="00090C64" w:rsidRDefault="00B03900" w:rsidP="00B03900">
            <w:pPr>
              <w:pStyle w:val="TAL"/>
            </w:pPr>
            <w:r w:rsidRPr="00090C64">
              <w:t>This is not applicable to BS operating in Band 2 and 36</w:t>
            </w:r>
          </w:p>
        </w:tc>
      </w:tr>
      <w:tr w:rsidR="00B03900" w:rsidRPr="00090C64" w14:paraId="2A28CD12"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CFB743" w14:textId="77777777" w:rsidR="00B03900" w:rsidRPr="00090C64" w:rsidRDefault="00B03900" w:rsidP="00B03900">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03B66B79" w14:textId="77777777" w:rsidR="00B03900" w:rsidRPr="00090C64" w:rsidRDefault="00B03900" w:rsidP="00B0390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845A42D"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B8140F"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E668C1"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4D7DC5"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BDEB73E" w14:textId="77777777" w:rsidR="00B03900" w:rsidRPr="00090C64" w:rsidRDefault="00B03900" w:rsidP="00B0390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14:paraId="3ACDB38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4FF5A4" w14:textId="77777777" w:rsidR="00B03900" w:rsidRPr="00090C64" w:rsidRDefault="00B03900" w:rsidP="00B0390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88F8711" w14:textId="77777777" w:rsidR="00B03900" w:rsidRPr="00090C64" w:rsidRDefault="00B03900" w:rsidP="00B0390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53D85FE"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4A53EB"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820E67"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6F4974"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61BE48" w14:textId="77777777" w:rsidR="00B03900" w:rsidRPr="00090C64" w:rsidRDefault="00B03900" w:rsidP="00B03900">
            <w:pPr>
              <w:pStyle w:val="TAL"/>
            </w:pPr>
            <w:r w:rsidRPr="00090C64">
              <w:t>This is not applicable to BS operating in Band 38.</w:t>
            </w:r>
          </w:p>
        </w:tc>
      </w:tr>
      <w:tr w:rsidR="00B03900" w:rsidRPr="00090C64" w14:paraId="77AF8D9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6C7CE3" w14:textId="77777777"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CFFD134" w14:textId="77777777"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D098F55"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CC9435"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5E976A"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E36F0A" w14:textId="77777777" w:rsidR="00B03900" w:rsidRPr="00090C64" w:rsidRDefault="00B03900" w:rsidP="00B0390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0278895" w14:textId="77777777" w:rsidR="00B03900" w:rsidRPr="00090C64" w:rsidRDefault="00B03900" w:rsidP="00B03900">
            <w:pPr>
              <w:pStyle w:val="TAL"/>
            </w:pPr>
            <w:r w:rsidRPr="00090C64">
              <w:t xml:space="preserve">This is not applicable to BS operating in Band </w:t>
            </w:r>
            <w:r w:rsidRPr="00090C64">
              <w:rPr>
                <w:lang w:eastAsia="zh-CN"/>
              </w:rPr>
              <w:t>33 and 39</w:t>
            </w:r>
          </w:p>
        </w:tc>
      </w:tr>
      <w:tr w:rsidR="00B03900" w:rsidRPr="00090C64" w14:paraId="5F77D41B"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736C1" w14:textId="77777777"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F5C4D06" w14:textId="77777777"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303C0E3"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0B98EA"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1F5F153"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37A5FE"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8E7CB87" w14:textId="77777777" w:rsidR="00B03900" w:rsidRPr="00090C64" w:rsidRDefault="00B03900" w:rsidP="00B03900">
            <w:pPr>
              <w:pStyle w:val="TAL"/>
            </w:pPr>
            <w:r w:rsidRPr="00090C64">
              <w:t xml:space="preserve">This is not applicable to BS operating in Band 30 or </w:t>
            </w:r>
            <w:r w:rsidRPr="00090C64">
              <w:rPr>
                <w:lang w:eastAsia="zh-CN"/>
              </w:rPr>
              <w:t>40</w:t>
            </w:r>
          </w:p>
        </w:tc>
      </w:tr>
      <w:tr w:rsidR="00B03900" w:rsidRPr="00090C64" w14:paraId="521FB0C9"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10F663" w14:textId="77777777"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0CC900FF" w14:textId="77777777"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637DFA0"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8ABE4F"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B3DDF2"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5699DA"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D5933A9" w14:textId="77777777" w:rsidR="00B03900" w:rsidRPr="00090C64" w:rsidRDefault="00B03900" w:rsidP="00B03900">
            <w:pPr>
              <w:pStyle w:val="TAL"/>
            </w:pPr>
            <w:r w:rsidRPr="00090C64">
              <w:t xml:space="preserve">This is not applicable to BS operating in Band </w:t>
            </w:r>
            <w:r w:rsidRPr="00090C64">
              <w:rPr>
                <w:lang w:eastAsia="zh-CN"/>
              </w:rPr>
              <w:t>41 or 53</w:t>
            </w:r>
          </w:p>
        </w:tc>
      </w:tr>
      <w:tr w:rsidR="00B03900" w:rsidRPr="00090C64" w14:paraId="66F73BF5"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CDF96B" w14:textId="77777777" w:rsidR="00B03900" w:rsidRPr="00090C64" w:rsidRDefault="00B03900" w:rsidP="00B0390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CE65504" w14:textId="77777777"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B583771" w14:textId="77777777"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253E4B6" w14:textId="77777777"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779DAEE" w14:textId="77777777"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8D0BADF"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A9DE8C3" w14:textId="77777777" w:rsidR="00B03900" w:rsidRPr="00090C64" w:rsidRDefault="00B03900" w:rsidP="00B03900">
            <w:pPr>
              <w:pStyle w:val="TAL"/>
            </w:pPr>
            <w:r w:rsidRPr="00090C64">
              <w:t xml:space="preserve">This is not applicable to BS operating in Band </w:t>
            </w:r>
            <w:r w:rsidRPr="00090C64">
              <w:rPr>
                <w:lang w:eastAsia="zh-CN"/>
              </w:rPr>
              <w:t>22, 42 or 43</w:t>
            </w:r>
          </w:p>
        </w:tc>
      </w:tr>
      <w:tr w:rsidR="00B03900" w:rsidRPr="00090C64" w14:paraId="77D392BE"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C40BE8" w14:textId="77777777" w:rsidR="00B03900" w:rsidRPr="00090C64" w:rsidRDefault="00B03900" w:rsidP="00B0390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D099E52" w14:textId="77777777"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50B7DDE" w14:textId="77777777"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4E86B78" w14:textId="77777777"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36F8873" w14:textId="77777777"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8D283E9"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F1B5D36" w14:textId="77777777" w:rsidR="00B03900" w:rsidRPr="00090C64" w:rsidRDefault="00B03900" w:rsidP="00B03900">
            <w:pPr>
              <w:pStyle w:val="TAL"/>
            </w:pPr>
            <w:r w:rsidRPr="00090C64">
              <w:t xml:space="preserve">This is not applicable to BS operating in Band 42 or </w:t>
            </w:r>
            <w:r w:rsidRPr="00090C64">
              <w:rPr>
                <w:lang w:eastAsia="zh-CN"/>
              </w:rPr>
              <w:t>43</w:t>
            </w:r>
          </w:p>
        </w:tc>
      </w:tr>
      <w:tr w:rsidR="00B03900" w:rsidRPr="00090C64" w14:paraId="6E71B93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B170B9" w14:textId="77777777" w:rsidR="00B03900" w:rsidRPr="00090C64" w:rsidRDefault="00B03900" w:rsidP="00B0390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43E19AF" w14:textId="77777777" w:rsidR="00B03900" w:rsidRPr="00090C64" w:rsidRDefault="00B03900" w:rsidP="00B0390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D6C3C6B"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56B9A6"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1CFAFB"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D55BC2"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42DDC86" w14:textId="77777777" w:rsidR="00B03900" w:rsidRPr="00090C64" w:rsidRDefault="00B03900" w:rsidP="00B03900">
            <w:pPr>
              <w:pStyle w:val="TAL"/>
            </w:pPr>
            <w:r w:rsidRPr="00090C64">
              <w:t>This is not applicable to BS operating in Band 28 or 44</w:t>
            </w:r>
          </w:p>
        </w:tc>
      </w:tr>
      <w:tr w:rsidR="00B03900" w:rsidRPr="00090C64" w14:paraId="4D018340"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DCAB69" w14:textId="77777777" w:rsidR="00B03900" w:rsidRPr="00090C64" w:rsidRDefault="00B03900" w:rsidP="00B0390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BA8A8FE" w14:textId="77777777" w:rsidR="00B03900" w:rsidRPr="00090C64" w:rsidRDefault="00B03900" w:rsidP="00B0390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0680DEA"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EA8462"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E543D1"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67AD2D" w14:textId="77777777" w:rsidR="00B03900" w:rsidRPr="00090C64" w:rsidRDefault="00B03900" w:rsidP="00B0390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36B78AF" w14:textId="77777777" w:rsidR="00B03900" w:rsidRPr="00090C64" w:rsidRDefault="00B03900" w:rsidP="00B0390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03900" w:rsidRPr="00090C64" w14:paraId="335E2EA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4E15187F" w14:textId="77777777" w:rsidR="00B03900" w:rsidRPr="00090C64" w:rsidRDefault="00B03900" w:rsidP="00B03900">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1A59AFB5" w14:textId="77777777" w:rsidR="00B03900" w:rsidRPr="00090C64" w:rsidRDefault="00B03900" w:rsidP="00B0390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DB677FC" w14:textId="77777777"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C25F874" w14:textId="77777777" w:rsidR="00B03900" w:rsidRPr="00090C64" w:rsidRDefault="00B03900" w:rsidP="00B0390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37B9685C" w14:textId="77777777" w:rsidR="00B03900" w:rsidRPr="00090C64" w:rsidRDefault="00B03900" w:rsidP="00B0390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5EE572AD" w14:textId="77777777" w:rsidR="00B03900" w:rsidRPr="00090C64" w:rsidRDefault="00B03900" w:rsidP="00B03900">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236D4E36" w14:textId="77777777" w:rsidR="00B03900" w:rsidRPr="00090C64" w:rsidRDefault="00B03900" w:rsidP="00B03900">
            <w:pPr>
              <w:pStyle w:val="TAL"/>
              <w:rPr>
                <w:szCs w:val="18"/>
              </w:rPr>
            </w:pPr>
          </w:p>
        </w:tc>
      </w:tr>
      <w:tr w:rsidR="00B03900" w:rsidRPr="00090C64" w14:paraId="4B304DED"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3F30AFFC" w14:textId="77777777" w:rsidR="00B03900" w:rsidRPr="00090C64" w:rsidRDefault="00B03900" w:rsidP="00B0390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9DC1EED" w14:textId="77777777"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C9B55C6" w14:textId="77777777" w:rsidR="00B03900" w:rsidRPr="00090C64" w:rsidRDefault="00B03900" w:rsidP="00B0390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364115" w14:textId="77777777"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26B864A" w14:textId="77777777"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20B9F8D" w14:textId="77777777"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F48F76" w14:textId="77777777" w:rsidR="00B03900" w:rsidRPr="00090C64" w:rsidRDefault="00B03900" w:rsidP="00B03900">
            <w:pPr>
              <w:pStyle w:val="TAL"/>
              <w:rPr>
                <w:szCs w:val="18"/>
              </w:rPr>
            </w:pPr>
          </w:p>
        </w:tc>
      </w:tr>
      <w:tr w:rsidR="00B03900" w:rsidRPr="00090C64" w14:paraId="1FB99D2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172A6673" w14:textId="77777777" w:rsidR="00B03900" w:rsidRPr="00090C64" w:rsidRDefault="00B03900" w:rsidP="00B0390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50A90C17" w14:textId="77777777"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0419EAF" w14:textId="77777777"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0714842" w14:textId="77777777"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4EDFE05" w14:textId="77777777"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936D935" w14:textId="77777777"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7CCD3" w14:textId="77777777" w:rsidR="00B03900" w:rsidRPr="00090C64" w:rsidRDefault="00B03900" w:rsidP="00B03900">
            <w:pPr>
              <w:pStyle w:val="TAL"/>
              <w:rPr>
                <w:szCs w:val="18"/>
              </w:rPr>
            </w:pPr>
          </w:p>
        </w:tc>
      </w:tr>
      <w:tr w:rsidR="00B03900" w:rsidRPr="00090C64" w14:paraId="62F19836"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2ECFE872" w14:textId="77777777" w:rsidR="00B03900" w:rsidRPr="00090C64" w:rsidRDefault="00B03900" w:rsidP="00B03900">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915251E" w14:textId="77777777" w:rsidR="00B03900" w:rsidRPr="00090C64" w:rsidRDefault="00B03900" w:rsidP="00B0390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B3DE995" w14:textId="77777777" w:rsidR="00B03900" w:rsidRPr="00090C64" w:rsidRDefault="00B03900" w:rsidP="00B0390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136D25E" w14:textId="77777777"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F3146CD"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075FA77" w14:textId="77777777"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1698D3" w14:textId="77777777" w:rsidR="00B03900" w:rsidRPr="00090C64" w:rsidRDefault="00B03900" w:rsidP="00B03900">
            <w:pPr>
              <w:pStyle w:val="TAL"/>
              <w:rPr>
                <w:szCs w:val="18"/>
              </w:rPr>
            </w:pPr>
            <w:r w:rsidRPr="00090C64">
              <w:t>This is not applicable to BS operating in Band XI</w:t>
            </w:r>
          </w:p>
        </w:tc>
      </w:tr>
      <w:tr w:rsidR="00B03900" w:rsidRPr="00090C64" w14:paraId="5D303D2B"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69694D58" w14:textId="77777777" w:rsidR="00B03900" w:rsidRPr="00090C64" w:rsidRDefault="00B03900" w:rsidP="00B0390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7C9213B" w14:textId="77777777" w:rsidR="00B03900" w:rsidRPr="00090C64" w:rsidRDefault="00B03900" w:rsidP="00B0390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4A0C9C5D" w14:textId="77777777"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0D78402" w14:textId="77777777"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6F033F7"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8067283" w14:textId="77777777"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63AEA7" w14:textId="77777777" w:rsidR="00B03900" w:rsidRPr="00090C64" w:rsidRDefault="00B03900" w:rsidP="00B03900">
            <w:pPr>
              <w:pStyle w:val="TAL"/>
              <w:rPr>
                <w:szCs w:val="18"/>
              </w:rPr>
            </w:pPr>
          </w:p>
        </w:tc>
      </w:tr>
      <w:tr w:rsidR="00B03900" w:rsidRPr="00090C64" w14:paraId="13C778DD"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1EA7883E" w14:textId="77777777" w:rsidR="00B03900" w:rsidRPr="00090C64" w:rsidRDefault="00B03900" w:rsidP="00B03900">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1C228266" w14:textId="77777777" w:rsidR="00B03900" w:rsidRPr="00090C64" w:rsidRDefault="00B03900" w:rsidP="00B03900">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72F14EA8" w14:textId="77777777" w:rsidR="00B03900" w:rsidRPr="00090C64" w:rsidRDefault="00B03900" w:rsidP="00B03900">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636770" w14:textId="77777777" w:rsidR="00B03900" w:rsidRPr="00090C64" w:rsidRDefault="00B03900" w:rsidP="00B03900">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683F673"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F926D8B"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81708C" w14:textId="77777777" w:rsidR="00B03900" w:rsidRPr="00090C64" w:rsidRDefault="00B03900" w:rsidP="00B03900">
            <w:pPr>
              <w:pStyle w:val="TAL"/>
              <w:rPr>
                <w:szCs w:val="18"/>
              </w:rPr>
            </w:pPr>
          </w:p>
        </w:tc>
      </w:tr>
      <w:tr w:rsidR="00B03900" w:rsidRPr="00090C64" w14:paraId="7C616CF0"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66746D21" w14:textId="77777777" w:rsidR="00B03900" w:rsidRPr="00090C64" w:rsidRDefault="00B03900" w:rsidP="00B03900">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B8B89B2" w14:textId="77777777" w:rsidR="00B03900" w:rsidRPr="00090C64" w:rsidRDefault="00B03900" w:rsidP="00B03900">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32E2B0F" w14:textId="77777777"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D36BD8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811F781"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450D552" w14:textId="77777777"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C14933D" w14:textId="77777777" w:rsidR="00B03900" w:rsidRPr="00090C64" w:rsidRDefault="00B03900" w:rsidP="00B03900">
            <w:pPr>
              <w:pStyle w:val="TAL"/>
              <w:rPr>
                <w:szCs w:val="18"/>
              </w:rPr>
            </w:pPr>
            <w:r w:rsidRPr="00090C64">
              <w:t xml:space="preserve">This is not applicable to BS operating in Band </w:t>
            </w:r>
            <w:r w:rsidRPr="00090C64">
              <w:rPr>
                <w:lang w:eastAsia="zh-CN"/>
              </w:rPr>
              <w:t>41 or 53</w:t>
            </w:r>
          </w:p>
        </w:tc>
      </w:tr>
      <w:tr w:rsidR="00B03900" w:rsidRPr="00090C64" w14:paraId="0B46C03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9D34F7" w14:textId="77777777" w:rsidR="00B03900" w:rsidRPr="00090C64" w:rsidRDefault="00B03900" w:rsidP="00B0390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A05B248" w14:textId="77777777" w:rsidR="00B03900" w:rsidRPr="00090C64" w:rsidRDefault="00B03900" w:rsidP="00B0390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7956A17"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13F0D0"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0A2A2A"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00557D"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DC7A26" w14:textId="77777777" w:rsidR="00B03900" w:rsidRPr="00090C64" w:rsidRDefault="00B03900" w:rsidP="00B03900">
            <w:pPr>
              <w:pStyle w:val="TAL"/>
            </w:pPr>
          </w:p>
        </w:tc>
      </w:tr>
      <w:tr w:rsidR="00B03900" w:rsidRPr="00090C64" w14:paraId="35BC9F6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482770" w14:textId="77777777" w:rsidR="00B03900" w:rsidRPr="00090C64" w:rsidRDefault="00B03900" w:rsidP="00B03900">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4F1DD565" w14:textId="77777777" w:rsidR="00B03900" w:rsidRPr="00090C64" w:rsidRDefault="00B03900" w:rsidP="00B03900">
            <w:pPr>
              <w:pStyle w:val="TAC"/>
              <w:rPr>
                <w:lang w:eastAsia="zh-CN"/>
              </w:rPr>
            </w:pPr>
            <w:r w:rsidRPr="00090C64">
              <w:t>1710 – 1780 MHz</w:t>
            </w:r>
          </w:p>
          <w:p w14:paraId="46905823" w14:textId="77777777"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920564"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E59C87"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B2C0A9"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95D02A"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5F9AA5" w14:textId="77777777" w:rsidR="00B03900" w:rsidRPr="00090C64" w:rsidRDefault="00B03900" w:rsidP="00B03900">
            <w:pPr>
              <w:pStyle w:val="TAL"/>
            </w:pPr>
          </w:p>
        </w:tc>
      </w:tr>
      <w:tr w:rsidR="00B03900" w:rsidRPr="00090C64" w14:paraId="783277B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3C2F2D" w14:textId="77777777" w:rsidR="00B03900" w:rsidRPr="00090C64" w:rsidRDefault="00B03900" w:rsidP="00B0390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3FEA9562" w14:textId="77777777" w:rsidR="00B03900" w:rsidRPr="00090C64" w:rsidRDefault="00B03900" w:rsidP="00B03900">
            <w:pPr>
              <w:pStyle w:val="TAC"/>
              <w:rPr>
                <w:lang w:eastAsia="zh-CN"/>
              </w:rPr>
            </w:pPr>
            <w:r w:rsidRPr="00090C64">
              <w:t>698 – 728 MHz</w:t>
            </w:r>
          </w:p>
          <w:p w14:paraId="2571A7BF" w14:textId="77777777"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3D0762"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50E88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EF59082"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B5A2AC"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2E52FC" w14:textId="77777777" w:rsidR="00B03900" w:rsidRPr="00090C64" w:rsidRDefault="00B03900" w:rsidP="00B03900">
            <w:pPr>
              <w:pStyle w:val="TAL"/>
            </w:pPr>
          </w:p>
        </w:tc>
      </w:tr>
      <w:tr w:rsidR="00B03900" w:rsidRPr="00090C64" w14:paraId="5BCAB7A7"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27B672" w14:textId="77777777" w:rsidR="00B03900" w:rsidRPr="00090C64" w:rsidRDefault="00B03900" w:rsidP="00B03900">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58EFCC4" w14:textId="77777777" w:rsidR="00B03900" w:rsidRPr="00090C64" w:rsidRDefault="00B03900" w:rsidP="00B03900">
            <w:pPr>
              <w:pStyle w:val="TAC"/>
              <w:rPr>
                <w:lang w:eastAsia="zh-CN"/>
              </w:rPr>
            </w:pPr>
            <w:r w:rsidRPr="00090C64">
              <w:t>1695 – 1710 MHz</w:t>
            </w:r>
          </w:p>
          <w:p w14:paraId="3983E4BD" w14:textId="77777777"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EAF1F7"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515943"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DA3296"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D376C4"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80019D" w14:textId="77777777" w:rsidR="00B03900" w:rsidRPr="00090C64" w:rsidRDefault="00B03900" w:rsidP="00B03900">
            <w:pPr>
              <w:pStyle w:val="TAL"/>
            </w:pPr>
          </w:p>
        </w:tc>
      </w:tr>
      <w:tr w:rsidR="00B03900" w:rsidRPr="00090C64" w14:paraId="3136BF9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F476C9" w14:textId="77777777" w:rsidR="00B03900" w:rsidRPr="00090C64" w:rsidRDefault="00B03900" w:rsidP="00B0390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F7DACD2" w14:textId="77777777" w:rsidR="00B03900" w:rsidRPr="00090C64" w:rsidRDefault="00B03900" w:rsidP="00B03900">
            <w:pPr>
              <w:pStyle w:val="TAC"/>
            </w:pPr>
            <w:r w:rsidRPr="00090C64">
              <w:t>663 – 698 MHz</w:t>
            </w:r>
          </w:p>
          <w:p w14:paraId="735BF025" w14:textId="77777777"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189EF3"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968C25" w14:textId="77777777"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8B464E"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14D029"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82AD14" w14:textId="77777777" w:rsidR="00B03900" w:rsidRPr="00090C64" w:rsidRDefault="00B03900" w:rsidP="00B03900">
            <w:pPr>
              <w:pStyle w:val="TAL"/>
            </w:pPr>
          </w:p>
        </w:tc>
      </w:tr>
      <w:tr w:rsidR="00B03900" w:rsidRPr="00090C64" w14:paraId="1971D304"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60F047" w14:textId="77777777" w:rsidR="00B03900" w:rsidRPr="00090C64" w:rsidRDefault="00B03900" w:rsidP="00B03900">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4DEEA743" w14:textId="77777777" w:rsidR="00B03900" w:rsidRPr="00090C64" w:rsidRDefault="00B03900" w:rsidP="00B03900">
            <w:pPr>
              <w:pStyle w:val="TAC"/>
            </w:pPr>
            <w:r w:rsidRPr="00090C64">
              <w:t>451 – 456 MHz</w:t>
            </w:r>
          </w:p>
          <w:p w14:paraId="57939C84" w14:textId="77777777"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E8525D"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AC8E87" w14:textId="77777777"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E4BB97"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FD7515"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818FAE" w14:textId="77777777" w:rsidR="00B03900" w:rsidRPr="00090C64" w:rsidRDefault="00B03900" w:rsidP="00B03900">
            <w:pPr>
              <w:pStyle w:val="TAL"/>
            </w:pPr>
          </w:p>
        </w:tc>
      </w:tr>
      <w:tr w:rsidR="00B03900" w:rsidRPr="00090C64" w14:paraId="55F0E231"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B8FAE6" w14:textId="77777777" w:rsidR="00B03900" w:rsidRPr="00090C64" w:rsidRDefault="00B03900" w:rsidP="00B0390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97E171B" w14:textId="77777777" w:rsidR="00B03900" w:rsidRPr="00090C64" w:rsidRDefault="00B03900" w:rsidP="00B03900">
            <w:pPr>
              <w:pStyle w:val="TAC"/>
            </w:pPr>
            <w:r w:rsidRPr="00090C64">
              <w:t>450 – 455 MHz</w:t>
            </w:r>
          </w:p>
          <w:p w14:paraId="55494092" w14:textId="77777777"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3F121A"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A67351" w14:textId="77777777"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A2DEA4"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4408EE"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1753A5" w14:textId="77777777" w:rsidR="00B03900" w:rsidRPr="00090C64" w:rsidRDefault="00B03900" w:rsidP="00B03900">
            <w:pPr>
              <w:pStyle w:val="TAL"/>
            </w:pPr>
          </w:p>
        </w:tc>
      </w:tr>
      <w:tr w:rsidR="00B03900" w:rsidRPr="00090C64" w14:paraId="1980D2CA"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225861" w14:textId="77777777" w:rsidR="00B03900" w:rsidRPr="00090C64" w:rsidRDefault="00B03900" w:rsidP="00B03900">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1A54E43" w14:textId="77777777" w:rsidR="00B03900" w:rsidRPr="00090C64" w:rsidRDefault="00B03900" w:rsidP="00B0390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1DB8560E"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CA1846" w14:textId="77777777"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121051"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08D9EE"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9D4585" w14:textId="77777777" w:rsidR="00B03900" w:rsidRPr="00090C64" w:rsidRDefault="00B03900" w:rsidP="00B03900">
            <w:pPr>
              <w:pStyle w:val="TAL"/>
            </w:pPr>
          </w:p>
        </w:tc>
      </w:tr>
      <w:tr w:rsidR="00B03900" w:rsidRPr="00090C64" w14:paraId="6F5CC9C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235031" w14:textId="77777777" w:rsidR="00B03900" w:rsidRPr="00090C64" w:rsidRDefault="00B03900" w:rsidP="00B0390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BC86C93" w14:textId="77777777" w:rsidR="00B03900" w:rsidRPr="00090C64" w:rsidRDefault="00B03900" w:rsidP="00B0390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2FA1825" w14:textId="77777777"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F7D2DFE" w14:textId="77777777"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05A27FD" w14:textId="77777777"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DBCF006"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50EB39" w14:textId="77777777" w:rsidR="00B03900" w:rsidRPr="00090C64" w:rsidRDefault="00B03900" w:rsidP="00B03900">
            <w:pPr>
              <w:pStyle w:val="TAL"/>
            </w:pPr>
          </w:p>
        </w:tc>
      </w:tr>
      <w:tr w:rsidR="00B03900" w:rsidRPr="00090C64" w14:paraId="0D3F20DA"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B538CC" w14:textId="77777777" w:rsidR="00B03900" w:rsidRPr="00090C64" w:rsidRDefault="00B03900" w:rsidP="00B0390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450C6CC" w14:textId="77777777" w:rsidR="00B03900" w:rsidRPr="00090C64" w:rsidRDefault="00B03900" w:rsidP="00B0390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9E74E09" w14:textId="77777777"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9A98583" w14:textId="77777777"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773CF0E" w14:textId="77777777"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0DB051C"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5FBF69" w14:textId="77777777" w:rsidR="00B03900" w:rsidRPr="00090C64" w:rsidRDefault="00B03900" w:rsidP="00B03900">
            <w:pPr>
              <w:pStyle w:val="TAL"/>
            </w:pPr>
          </w:p>
        </w:tc>
      </w:tr>
      <w:tr w:rsidR="00B03900" w:rsidRPr="00090C64" w14:paraId="1279DAD8"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DBF408" w14:textId="77777777" w:rsidR="00B03900" w:rsidRPr="00090C64" w:rsidRDefault="00B03900" w:rsidP="00B0390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62DB086" w14:textId="77777777" w:rsidR="00B03900" w:rsidRPr="00090C64" w:rsidRDefault="00B03900" w:rsidP="00B03900">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71D9C172" w14:textId="77777777" w:rsidR="00B03900" w:rsidRPr="00090C64" w:rsidRDefault="00B03900" w:rsidP="00B03900">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49DF182B" w14:textId="77777777" w:rsidR="00B03900" w:rsidRPr="00090C64" w:rsidRDefault="00B03900" w:rsidP="00B0390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0EAEF6E0" w14:textId="77777777" w:rsidR="00B03900" w:rsidRPr="00090C64" w:rsidRDefault="00B03900" w:rsidP="00B0390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941AD43"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A0E4E5" w14:textId="77777777" w:rsidR="00B03900" w:rsidRPr="00090C64" w:rsidRDefault="00B03900" w:rsidP="00B03900">
            <w:pPr>
              <w:pStyle w:val="TAL"/>
            </w:pPr>
          </w:p>
        </w:tc>
      </w:tr>
      <w:tr w:rsidR="00B03900" w:rsidRPr="00090C64" w14:paraId="14BBC1F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CD460A" w14:textId="77777777" w:rsidR="00B03900" w:rsidRPr="00090C64" w:rsidRDefault="00B03900" w:rsidP="00B0390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904E8F7" w14:textId="77777777" w:rsidR="00B03900" w:rsidRPr="00090C64" w:rsidRDefault="00B03900" w:rsidP="00B0390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C6A24D2"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136500"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16B399"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F4E580"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152F13" w14:textId="77777777" w:rsidR="00B03900" w:rsidRPr="00090C64" w:rsidRDefault="00B03900" w:rsidP="00B03900">
            <w:pPr>
              <w:pStyle w:val="TAL"/>
            </w:pPr>
          </w:p>
        </w:tc>
      </w:tr>
      <w:tr w:rsidR="00B03900" w:rsidRPr="00090C64" w14:paraId="5F698C8B"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0E222A" w14:textId="77777777" w:rsidR="00B03900" w:rsidRPr="00090C64" w:rsidRDefault="00B03900" w:rsidP="00B0390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73416684" w14:textId="77777777" w:rsidR="00B03900" w:rsidRPr="00090C64" w:rsidRDefault="00B03900" w:rsidP="00B0390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2F06DE2D"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863772"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09D4BF"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339668"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1DC05E" w14:textId="77777777" w:rsidR="00B03900" w:rsidRPr="00090C64" w:rsidRDefault="00B03900" w:rsidP="00B03900">
            <w:pPr>
              <w:pStyle w:val="TAL"/>
            </w:pPr>
          </w:p>
        </w:tc>
      </w:tr>
      <w:tr w:rsidR="00B03900" w:rsidRPr="00090C64" w14:paraId="6DC2CC9C"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41ABC0" w14:textId="77777777" w:rsidR="00B03900" w:rsidRPr="00090C64" w:rsidRDefault="00B03900" w:rsidP="00B03900">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4566DD3C" w14:textId="77777777" w:rsidR="00B03900" w:rsidRPr="00090C64" w:rsidRDefault="00B03900" w:rsidP="00B0390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164223A3"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5DD9B8"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760F7B"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3CBEE5"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74468A" w14:textId="77777777" w:rsidR="00B03900" w:rsidRPr="00090C64" w:rsidRDefault="00B03900" w:rsidP="00B03900">
            <w:pPr>
              <w:pStyle w:val="TAL"/>
            </w:pPr>
          </w:p>
        </w:tc>
      </w:tr>
      <w:tr w:rsidR="00B03900" w:rsidRPr="00090C64" w14:paraId="0D9F6DCE"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06A84" w14:textId="77777777" w:rsidR="00B03900" w:rsidRPr="00090C64" w:rsidRDefault="00B03900" w:rsidP="00B0390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D732EE3" w14:textId="77777777" w:rsidR="00B03900" w:rsidRPr="00090C64" w:rsidRDefault="00B03900" w:rsidP="00B0390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16DA6148"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D2BE14"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D2E492"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97B70B"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55DA2B" w14:textId="77777777" w:rsidR="00B03900" w:rsidRPr="00090C64" w:rsidRDefault="00B03900" w:rsidP="00B03900">
            <w:pPr>
              <w:pStyle w:val="TAL"/>
            </w:pPr>
          </w:p>
        </w:tc>
      </w:tr>
      <w:tr w:rsidR="00B03900" w:rsidRPr="00090C64" w14:paraId="0A41AA30"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442492" w14:textId="77777777" w:rsidR="00B03900" w:rsidRPr="00090C64" w:rsidRDefault="00B03900" w:rsidP="00B0390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293BB960" w14:textId="77777777" w:rsidR="00B03900" w:rsidRPr="00090C64" w:rsidRDefault="00B03900" w:rsidP="00B0390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3436486"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7461E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DD23F4"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B9084E"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8068CF" w14:textId="77777777" w:rsidR="00B03900" w:rsidRPr="00090C64" w:rsidRDefault="00B03900" w:rsidP="00B03900">
            <w:pPr>
              <w:pStyle w:val="TAL"/>
            </w:pPr>
          </w:p>
        </w:tc>
      </w:tr>
      <w:tr w:rsidR="00B03900" w:rsidRPr="00090C64" w14:paraId="0DFCF560"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2AB6E0" w14:textId="77777777" w:rsidR="00B03900" w:rsidRPr="00090C64" w:rsidRDefault="00B03900" w:rsidP="00B03900">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45B67522" w14:textId="77777777" w:rsidR="00B03900" w:rsidRPr="00090C64" w:rsidRDefault="00B03900" w:rsidP="00B0390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03B87751"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6C6095C" w14:textId="77777777"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61EB56" w14:textId="77777777"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8DFEB5"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155FF" w14:textId="77777777" w:rsidR="00B03900" w:rsidRPr="00090C64" w:rsidRDefault="00B03900" w:rsidP="00B03900">
            <w:pPr>
              <w:pStyle w:val="TAL"/>
            </w:pPr>
          </w:p>
        </w:tc>
      </w:tr>
      <w:tr w:rsidR="00B03900" w:rsidRPr="00090C64" w14:paraId="46AA6DE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5E2045" w14:textId="77777777" w:rsidR="00B03900" w:rsidRPr="00090C64" w:rsidRDefault="00B03900" w:rsidP="00B0390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208B9FB" w14:textId="77777777" w:rsidR="00B03900" w:rsidRPr="00090C64" w:rsidRDefault="00B03900" w:rsidP="00B0390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23D38D87"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E9487E"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8EC916"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DC53D7D"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D4BED9" w14:textId="77777777" w:rsidR="00B03900" w:rsidRPr="00090C64" w:rsidRDefault="00B03900" w:rsidP="00B03900">
            <w:pPr>
              <w:pStyle w:val="TAL"/>
            </w:pPr>
          </w:p>
        </w:tc>
      </w:tr>
      <w:tr w:rsidR="00B03900" w:rsidRPr="00090C64" w14:paraId="332C3E2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13467C41" w14:textId="77777777" w:rsidR="00B03900" w:rsidRPr="00090C64" w:rsidRDefault="00B03900" w:rsidP="00B0390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219747A" w14:textId="77777777" w:rsidR="00B03900" w:rsidRPr="00090C64" w:rsidRDefault="00B03900" w:rsidP="00B0390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5961BE6"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AB92D82"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D139DE1"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49CAFC9" w14:textId="77777777"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A106CD8" w14:textId="77777777" w:rsidR="00B03900" w:rsidRPr="00090C64" w:rsidRDefault="00B03900" w:rsidP="00B03900">
            <w:pPr>
              <w:pStyle w:val="TAL"/>
            </w:pPr>
          </w:p>
        </w:tc>
      </w:tr>
      <w:tr w:rsidR="00B03900" w:rsidRPr="00090C64" w14:paraId="513C9247"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435889E0" w14:textId="77777777" w:rsidR="00B03900" w:rsidRPr="00090C64" w:rsidRDefault="00B03900" w:rsidP="00B0390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6AE22F4" w14:textId="77777777" w:rsidR="00B03900" w:rsidRPr="00090C64" w:rsidRDefault="00B03900" w:rsidP="00B0390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7FB68B"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B8ACC69"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6D0B0CA"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F1AE44B" w14:textId="77777777"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5B4B97C" w14:textId="77777777" w:rsidR="00B03900" w:rsidRPr="00090C64" w:rsidRDefault="00B03900" w:rsidP="00B03900">
            <w:pPr>
              <w:pStyle w:val="TAL"/>
            </w:pPr>
          </w:p>
        </w:tc>
      </w:tr>
      <w:tr w:rsidR="00B03900" w:rsidRPr="00090C64" w14:paraId="375FD5BD"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1BC48B88" w14:textId="77777777" w:rsidR="00B03900" w:rsidRPr="00090C64" w:rsidRDefault="00B03900" w:rsidP="00B0390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E299CCC" w14:textId="77777777" w:rsidR="00B03900" w:rsidRPr="00090C64" w:rsidRDefault="00B03900" w:rsidP="00B0390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D712761"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900BC4E"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C44F725"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CCA1530" w14:textId="77777777" w:rsidR="00B03900" w:rsidRPr="00090C64" w:rsidRDefault="00B03900" w:rsidP="00B0390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F9BCEF8" w14:textId="77777777" w:rsidR="00B03900" w:rsidRPr="00090C64" w:rsidRDefault="00B03900" w:rsidP="00B03900">
            <w:pPr>
              <w:pStyle w:val="TAL"/>
            </w:pPr>
          </w:p>
        </w:tc>
      </w:tr>
      <w:tr w:rsidR="00B03900" w:rsidRPr="00090C64" w14:paraId="4A6539B4"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72977EBC" w14:textId="77777777" w:rsidR="00B03900" w:rsidRPr="00090C64" w:rsidRDefault="00B03900" w:rsidP="00B0390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8E5F2A6" w14:textId="77777777"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89AA9FC" w14:textId="77777777"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0782707" w14:textId="77777777"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C7E0265"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92EC824" w14:textId="77777777"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C0D2D6" w14:textId="77777777" w:rsidR="00B03900" w:rsidRPr="00090C64" w:rsidRDefault="00B03900" w:rsidP="00B03900">
            <w:pPr>
              <w:pStyle w:val="TAL"/>
            </w:pPr>
          </w:p>
        </w:tc>
      </w:tr>
      <w:tr w:rsidR="00B03900" w:rsidRPr="00090C64" w14:paraId="72EFF7E6"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28637FB1" w14:textId="77777777" w:rsidR="00B03900" w:rsidRPr="00090C64" w:rsidRDefault="00B03900" w:rsidP="00B0390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C265FDA" w14:textId="77777777"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737EAAA"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73245A2"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EA65BCC"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F1C9C5E" w14:textId="77777777"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A79444" w14:textId="77777777" w:rsidR="00B03900" w:rsidRPr="00090C64" w:rsidRDefault="00B03900" w:rsidP="00B03900">
            <w:pPr>
              <w:pStyle w:val="TAL"/>
            </w:pPr>
          </w:p>
        </w:tc>
      </w:tr>
      <w:tr w:rsidR="00B03900" w:rsidRPr="00090C64" w14:paraId="474E223A"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7B0634DA" w14:textId="77777777" w:rsidR="00B03900" w:rsidRPr="00090C64" w:rsidRDefault="00B03900" w:rsidP="00B0390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8268A9A" w14:textId="77777777"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9A01614" w14:textId="77777777"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D7BD8D4" w14:textId="77777777"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33A1582"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657E390" w14:textId="77777777"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C1BBCA" w14:textId="77777777" w:rsidR="00B03900" w:rsidRPr="00090C64" w:rsidRDefault="00B03900" w:rsidP="00B03900">
            <w:pPr>
              <w:pStyle w:val="TAL"/>
            </w:pPr>
          </w:p>
        </w:tc>
      </w:tr>
      <w:tr w:rsidR="00B03900" w:rsidRPr="00090C64" w14:paraId="79F5D423"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1B83F000" w14:textId="77777777" w:rsidR="00B03900" w:rsidRPr="00090C64" w:rsidRDefault="00B03900" w:rsidP="00B0390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2F9AFD2D" w14:textId="77777777"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7EF84A2"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AC01A28"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6B87288"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D0EAADD" w14:textId="77777777"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BDC9DC" w14:textId="77777777" w:rsidR="00B03900" w:rsidRPr="00090C64" w:rsidRDefault="00B03900" w:rsidP="00B03900">
            <w:pPr>
              <w:pStyle w:val="TAL"/>
            </w:pPr>
          </w:p>
        </w:tc>
      </w:tr>
      <w:tr w:rsidR="00B03900" w:rsidRPr="00090C64" w14:paraId="7F540291"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66D82D09" w14:textId="77777777" w:rsidR="00B03900" w:rsidRPr="00090C64" w:rsidRDefault="00B03900" w:rsidP="00B0390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E44A8E2" w14:textId="77777777" w:rsidR="00B03900" w:rsidRPr="00090C64" w:rsidRDefault="00B03900" w:rsidP="00B0390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B0FAE2E"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39A10E0"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8862615"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D6FE31E" w14:textId="77777777"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6900E4" w14:textId="77777777" w:rsidR="00B03900" w:rsidRPr="00090C64" w:rsidRDefault="00B03900" w:rsidP="00B03900">
            <w:pPr>
              <w:pStyle w:val="TAL"/>
            </w:pPr>
          </w:p>
        </w:tc>
      </w:tr>
      <w:tr w:rsidR="00B03900" w:rsidRPr="00090C64" w14:paraId="77D81407"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54F3696A" w14:textId="77777777" w:rsidR="00B03900" w:rsidRDefault="00B03900" w:rsidP="00B0390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191FE159" w14:textId="77777777" w:rsidR="00B03900" w:rsidRDefault="00B03900" w:rsidP="00B03900">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714E500" w14:textId="77777777"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A230C0" w14:textId="77777777" w:rsidR="00B03900" w:rsidRPr="00090C64" w:rsidRDefault="00B03900" w:rsidP="00B0390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4352A6A" w14:textId="77777777" w:rsidR="00B03900" w:rsidRPr="00090C64" w:rsidRDefault="00B03900" w:rsidP="00B0390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6A8F74E" w14:textId="77777777" w:rsidR="00B03900" w:rsidRPr="00090C64" w:rsidRDefault="00B03900" w:rsidP="00B0390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B243A29" w14:textId="77777777" w:rsidR="00B03900" w:rsidRPr="00090C64" w:rsidRDefault="00B03900" w:rsidP="00B03900">
            <w:pPr>
              <w:pStyle w:val="TAL"/>
            </w:pPr>
          </w:p>
        </w:tc>
      </w:tr>
      <w:tr w:rsidR="00B03900" w:rsidRPr="00090C64" w14:paraId="5688EA12"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37854847" w14:textId="77777777" w:rsidR="00B03900" w:rsidRPr="00090C64" w:rsidRDefault="00B03900" w:rsidP="00B039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0F32AFD3" w14:textId="77777777" w:rsidR="00B03900" w:rsidRPr="00090C64" w:rsidRDefault="00B03900" w:rsidP="00B039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268FF7F0"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C277432"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0A1A358"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4042024" w14:textId="77777777"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51CF42" w14:textId="77777777" w:rsidR="00B03900" w:rsidRPr="00090C64" w:rsidRDefault="00B03900" w:rsidP="00B03900">
            <w:pPr>
              <w:pStyle w:val="TAL"/>
            </w:pPr>
          </w:p>
        </w:tc>
      </w:tr>
      <w:tr w:rsidR="00B03900" w:rsidRPr="00090C64" w14:paraId="5C5AC60F"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5D889F3C" w14:textId="77777777" w:rsidR="00B03900" w:rsidRPr="00090C64" w:rsidRDefault="00B03900" w:rsidP="00B039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D51B3CF" w14:textId="77777777" w:rsidR="00B03900" w:rsidRPr="00090C64" w:rsidRDefault="00B03900" w:rsidP="00B039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226C056F" w14:textId="77777777"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519491E" w14:textId="77777777"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616DCEA" w14:textId="77777777"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625CEC1" w14:textId="77777777"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79A279" w14:textId="77777777" w:rsidR="00B03900" w:rsidRPr="00090C64" w:rsidRDefault="00B03900" w:rsidP="00B03900">
            <w:pPr>
              <w:pStyle w:val="TAL"/>
            </w:pPr>
          </w:p>
        </w:tc>
      </w:tr>
      <w:tr w:rsidR="00B03900" w:rsidRPr="00090C64" w14:paraId="408886EA" w14:textId="77777777"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14:paraId="216D1FF1" w14:textId="77777777" w:rsidR="00B03900" w:rsidRDefault="00B03900" w:rsidP="00B039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26F2901" w14:textId="77777777" w:rsidR="00B03900" w:rsidRDefault="00B03900" w:rsidP="00B039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D84FE01" w14:textId="77777777" w:rsidR="00B03900" w:rsidRPr="00090C64" w:rsidRDefault="00B03900" w:rsidP="00B039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21142E7" w14:textId="77777777" w:rsidR="00B03900" w:rsidRPr="00090C64" w:rsidRDefault="00B03900" w:rsidP="00B039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B409041" w14:textId="77777777" w:rsidR="00B03900" w:rsidRPr="00090C64" w:rsidRDefault="00B03900" w:rsidP="00B039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6EADC84" w14:textId="77777777" w:rsidR="00B03900" w:rsidRPr="00090C64" w:rsidRDefault="00B03900" w:rsidP="00B039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B1A71B1" w14:textId="77777777" w:rsidR="00B03900" w:rsidRPr="00090C64" w:rsidRDefault="00B03900" w:rsidP="00B03900">
            <w:pPr>
              <w:pStyle w:val="TAL"/>
            </w:pPr>
          </w:p>
        </w:tc>
      </w:tr>
      <w:tr w:rsidR="00B03900" w:rsidRPr="00090C64" w14:paraId="755BFF2E" w14:textId="77777777" w:rsidTr="00B03900">
        <w:trPr>
          <w:cantSplit/>
          <w:jc w:val="center"/>
          <w:ins w:id="82" w:author="Moderator - Huawei-RKy" w:date="2022-01-06T10:33:00Z"/>
        </w:trPr>
        <w:tc>
          <w:tcPr>
            <w:tcW w:w="1230" w:type="dxa"/>
            <w:tcBorders>
              <w:top w:val="single" w:sz="4" w:space="0" w:color="auto"/>
              <w:left w:val="single" w:sz="4" w:space="0" w:color="auto"/>
              <w:bottom w:val="single" w:sz="4" w:space="0" w:color="auto"/>
              <w:right w:val="single" w:sz="4" w:space="0" w:color="auto"/>
            </w:tcBorders>
          </w:tcPr>
          <w:p w14:paraId="50ACA356" w14:textId="77777777" w:rsidR="00B03900" w:rsidRDefault="00B03900" w:rsidP="00B03900">
            <w:pPr>
              <w:pStyle w:val="TAC"/>
              <w:rPr>
                <w:ins w:id="83" w:author="Moderator - Huawei-RKy" w:date="2022-01-06T10:33:00Z"/>
                <w:lang w:eastAsia="ko-KR"/>
              </w:rPr>
            </w:pPr>
            <w:ins w:id="84" w:author="Moderator - Huawei-RKy" w:date="2022-01-06T10:33:00Z">
              <w:r>
                <w:rPr>
                  <w:lang w:eastAsia="ko-KR"/>
                </w:rPr>
                <w:t>NR Band n102</w:t>
              </w:r>
            </w:ins>
          </w:p>
        </w:tc>
        <w:tc>
          <w:tcPr>
            <w:tcW w:w="1276" w:type="dxa"/>
            <w:tcBorders>
              <w:top w:val="single" w:sz="4" w:space="0" w:color="auto"/>
              <w:left w:val="single" w:sz="4" w:space="0" w:color="auto"/>
              <w:bottom w:val="single" w:sz="4" w:space="0" w:color="auto"/>
              <w:right w:val="single" w:sz="4" w:space="0" w:color="auto"/>
            </w:tcBorders>
          </w:tcPr>
          <w:p w14:paraId="0A02FC67" w14:textId="77777777" w:rsidR="00B03900" w:rsidRDefault="00195ADC" w:rsidP="00B03900">
            <w:pPr>
              <w:pStyle w:val="TAC"/>
              <w:rPr>
                <w:ins w:id="85" w:author="Moderator - Huawei-RKy" w:date="2022-01-06T10:33:00Z"/>
                <w:lang w:eastAsia="zh-CN"/>
              </w:rPr>
            </w:pPr>
            <w:ins w:id="86" w:author="Moderator - Huawei-RKy" w:date="2022-01-10T11:06:00Z">
              <w:r>
                <w:rPr>
                  <w:rFonts w:cs="Arial"/>
                </w:rPr>
                <w:t>5925</w:t>
              </w:r>
            </w:ins>
            <w:ins w:id="87" w:author="Moderator - Huawei-RKy" w:date="2022-01-06T10:33:00Z">
              <w:r w:rsidR="00B03900" w:rsidRPr="009202AA">
                <w:rPr>
                  <w:rFonts w:cs="Arial"/>
                </w:rPr>
                <w:t xml:space="preserve"> - </w:t>
              </w:r>
              <w:r w:rsidR="00B03900">
                <w:rPr>
                  <w:rFonts w:cs="Arial"/>
                </w:rPr>
                <w:t>64</w:t>
              </w:r>
              <w:r w:rsidR="00B03900"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14:paraId="2F99ACF2" w14:textId="77777777" w:rsidR="00B03900" w:rsidRDefault="00B03900" w:rsidP="00B03900">
            <w:pPr>
              <w:pStyle w:val="TAC"/>
              <w:rPr>
                <w:ins w:id="88" w:author="Moderator - Huawei-RKy" w:date="2022-01-06T10:33:00Z"/>
              </w:rPr>
            </w:pPr>
            <w:ins w:id="89" w:author="Moderator - Huawei-RKy" w:date="2022-01-06T10:33: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358C9C3A" w14:textId="77777777" w:rsidR="00B03900" w:rsidRDefault="00B03900" w:rsidP="00B03900">
            <w:pPr>
              <w:pStyle w:val="TAC"/>
              <w:rPr>
                <w:ins w:id="90" w:author="Moderator - Huawei-RKy" w:date="2022-01-06T10:33:00Z"/>
              </w:rPr>
            </w:pPr>
            <w:ins w:id="91" w:author="Moderator - Huawei-RKy" w:date="2022-01-06T10:33:00Z">
              <w:r w:rsidRPr="009202AA">
                <w:t>-1</w:t>
              </w:r>
              <w:r>
                <w:t>10.6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6E522E84" w14:textId="77777777" w:rsidR="00B03900" w:rsidRDefault="00B03900" w:rsidP="00B03900">
            <w:pPr>
              <w:pStyle w:val="TAC"/>
              <w:rPr>
                <w:ins w:id="92" w:author="Moderator - Huawei-RKy" w:date="2022-01-06T10:33:00Z"/>
              </w:rPr>
            </w:pPr>
            <w:ins w:id="93" w:author="Moderator - Huawei-RKy" w:date="2022-01-06T10:33:00Z">
              <w:r w:rsidRPr="009202AA">
                <w:t>-1</w:t>
              </w:r>
              <w:r>
                <w:t>07.6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61CF68CD" w14:textId="77777777" w:rsidR="00B03900" w:rsidRDefault="00B03900" w:rsidP="00B03900">
            <w:pPr>
              <w:pStyle w:val="TAC"/>
              <w:rPr>
                <w:ins w:id="94" w:author="Moderator - Huawei-RKy" w:date="2022-01-06T10:33:00Z"/>
              </w:rPr>
            </w:pPr>
            <w:ins w:id="95" w:author="Moderator - Huawei-RKy" w:date="2022-01-06T10:33: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6CF45B35" w14:textId="77777777" w:rsidR="00B03900" w:rsidRPr="00090C64" w:rsidRDefault="00B03900" w:rsidP="00B03900">
            <w:pPr>
              <w:pStyle w:val="TAL"/>
              <w:rPr>
                <w:ins w:id="96" w:author="Moderator - Huawei-RKy" w:date="2022-01-06T10:33:00Z"/>
              </w:rPr>
            </w:pPr>
          </w:p>
        </w:tc>
      </w:tr>
    </w:tbl>
    <w:p w14:paraId="65597C86" w14:textId="77777777"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14:paraId="350B016A" w14:textId="77777777"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02420618" w14:textId="77777777" w:rsidR="00102A25" w:rsidRPr="00FE6949" w:rsidRDefault="00102A25" w:rsidP="00102A25">
      <w:pPr>
        <w:pStyle w:val="H6"/>
      </w:pPr>
      <w:r w:rsidRPr="00FE6949">
        <w:t>6.7.6.5.5.3</w:t>
      </w:r>
      <w:r w:rsidRPr="00FE6949">
        <w:tab/>
        <w:t>Single RAT E-UTRA operation</w:t>
      </w:r>
    </w:p>
    <w:p w14:paraId="39F07E3E" w14:textId="77777777" w:rsidR="00102A25" w:rsidRPr="00090C64" w:rsidRDefault="00102A25" w:rsidP="00102A25">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5A27DADA" w14:textId="77777777" w:rsidR="00102A25" w:rsidRPr="00090C64" w:rsidRDefault="00102A25" w:rsidP="00102A25">
      <w:pPr>
        <w:rPr>
          <w:rFonts w:cs="v5.0.0"/>
        </w:rPr>
      </w:pPr>
      <w:r w:rsidRPr="00090C64">
        <w:rPr>
          <w:rFonts w:cs="v5.0.0"/>
        </w:rPr>
        <w:t>The requirements assume co-location with base stations of the same class.</w:t>
      </w:r>
    </w:p>
    <w:p w14:paraId="4603D53B" w14:textId="77777777" w:rsidR="00102A25" w:rsidRPr="00090C64" w:rsidRDefault="00102A25" w:rsidP="00102A25">
      <w:pPr>
        <w:pStyle w:val="NO"/>
      </w:pPr>
      <w:r w:rsidRPr="00090C64">
        <w:t>NOTE:</w:t>
      </w:r>
      <w:r w:rsidRPr="00090C64">
        <w:tab/>
        <w:t>For co-location with UTRA, the requirements are based on co-location with UTRA FDD or TDD base stations.</w:t>
      </w:r>
    </w:p>
    <w:p w14:paraId="1C1811D3" w14:textId="77777777" w:rsidR="00102A25" w:rsidRPr="00090C64" w:rsidRDefault="00102A25" w:rsidP="00102A25">
      <w:pPr>
        <w:rPr>
          <w:lang w:eastAsia="zh-CN"/>
        </w:rPr>
      </w:pPr>
      <w:r w:rsidRPr="00090C64">
        <w:rPr>
          <w:lang w:eastAsia="zh-CN"/>
        </w:rPr>
        <w:t>The requirements are co-location emission requirements and specified as the power sum of the supported polarization(s) at the CLTA conducted output(s).</w:t>
      </w:r>
    </w:p>
    <w:p w14:paraId="627099E0" w14:textId="77777777" w:rsidR="00102A25" w:rsidRPr="00090C64" w:rsidRDefault="00102A25" w:rsidP="00102A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14CC187E" w14:textId="77777777" w:rsidR="00102A25" w:rsidRPr="00C330E2" w:rsidRDefault="00102A25" w:rsidP="00102A25">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97" w:author="Moderator - Huawei-RKy" w:date="2022-01-19T10:54:00Z">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230"/>
        <w:gridCol w:w="1276"/>
        <w:gridCol w:w="1418"/>
        <w:gridCol w:w="1417"/>
        <w:gridCol w:w="1418"/>
        <w:gridCol w:w="709"/>
        <w:gridCol w:w="2192"/>
        <w:tblGridChange w:id="98">
          <w:tblGrid>
            <w:gridCol w:w="1230"/>
            <w:gridCol w:w="1276"/>
            <w:gridCol w:w="1418"/>
            <w:gridCol w:w="1417"/>
            <w:gridCol w:w="1418"/>
            <w:gridCol w:w="709"/>
            <w:gridCol w:w="2192"/>
          </w:tblGrid>
        </w:tblGridChange>
      </w:tblGrid>
      <w:tr w:rsidR="00102A25" w:rsidRPr="00090C64" w14:paraId="160130C4" w14:textId="77777777" w:rsidTr="00307BA4">
        <w:trPr>
          <w:cantSplit/>
          <w:tblHeader/>
          <w:jc w:val="center"/>
          <w:trPrChange w:id="99" w:author="Moderator - Huawei-RKy" w:date="2022-01-19T10:54:00Z">
            <w:trPr>
              <w:cantSplit/>
              <w:tblHeader/>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0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74D465BF" w14:textId="77777777" w:rsidR="00102A25" w:rsidRPr="00090C64" w:rsidRDefault="00102A25" w:rsidP="00B206A3">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Change w:id="101"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135057A3" w14:textId="77777777" w:rsidR="00102A25" w:rsidRPr="00090C64" w:rsidRDefault="00102A25" w:rsidP="00B206A3">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Change w:id="10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C3EB673" w14:textId="77777777" w:rsidR="00102A25" w:rsidRPr="00090C64" w:rsidRDefault="00102A25" w:rsidP="00B206A3">
            <w:pPr>
              <w:pStyle w:val="TAH"/>
            </w:pPr>
            <w:r w:rsidRPr="00090C64">
              <w:t>Maximum Level</w:t>
            </w:r>
          </w:p>
          <w:p w14:paraId="5CEA1006" w14:textId="77777777" w:rsidR="00102A25" w:rsidRPr="00090C64" w:rsidRDefault="00102A25" w:rsidP="00B206A3">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Change w:id="10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A75A381" w14:textId="77777777" w:rsidR="00102A25" w:rsidRPr="00090C64" w:rsidRDefault="00102A25" w:rsidP="00B206A3">
            <w:pPr>
              <w:pStyle w:val="TAH"/>
            </w:pPr>
            <w:r w:rsidRPr="00090C64">
              <w:t>Maximum Level</w:t>
            </w:r>
          </w:p>
          <w:p w14:paraId="2E0E3FDD" w14:textId="77777777" w:rsidR="00102A25" w:rsidRPr="00090C64" w:rsidRDefault="00102A25" w:rsidP="00B206A3">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Change w:id="10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3B4DD5F" w14:textId="77777777" w:rsidR="00102A25" w:rsidRPr="00090C64" w:rsidRDefault="00102A25" w:rsidP="00B206A3">
            <w:pPr>
              <w:pStyle w:val="TAH"/>
            </w:pPr>
            <w:r w:rsidRPr="00090C64">
              <w:t>Maximum Level</w:t>
            </w:r>
          </w:p>
          <w:p w14:paraId="7C9D686A" w14:textId="77777777" w:rsidR="00102A25" w:rsidRPr="00090C64" w:rsidRDefault="00102A25" w:rsidP="00B206A3">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Change w:id="10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DBBA1B8" w14:textId="77777777" w:rsidR="00102A25" w:rsidRPr="00090C64" w:rsidRDefault="00102A25" w:rsidP="00B206A3">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Change w:id="106"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6237E962" w14:textId="77777777" w:rsidR="00102A25" w:rsidRPr="00090C64" w:rsidRDefault="00102A25" w:rsidP="00B206A3">
            <w:pPr>
              <w:pStyle w:val="TAH"/>
            </w:pPr>
            <w:r w:rsidRPr="00090C64">
              <w:t>Notes</w:t>
            </w:r>
          </w:p>
        </w:tc>
      </w:tr>
      <w:tr w:rsidR="00102A25" w:rsidRPr="00090C64" w14:paraId="79C78F1C" w14:textId="77777777" w:rsidTr="00307BA4">
        <w:trPr>
          <w:cantSplit/>
          <w:jc w:val="center"/>
          <w:trPrChange w:id="107" w:author="Moderator - Huawei-RKy" w:date="2022-01-19T10:54:00Z">
            <w:trPr>
              <w:cantSplit/>
              <w:tblHeader/>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0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6B892B7" w14:textId="77777777" w:rsidR="00102A25" w:rsidRPr="00090C64" w:rsidRDefault="00102A25" w:rsidP="00B206A3">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Change w:id="109"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31E14335" w14:textId="77777777" w:rsidR="00102A25" w:rsidRPr="00090C64" w:rsidRDefault="00102A25" w:rsidP="00B206A3">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Change w:id="11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9DC2218" w14:textId="77777777"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1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D14C463"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1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0BF09B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1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BE4A624"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1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DC6AC29" w14:textId="77777777" w:rsidR="00102A25" w:rsidRPr="00090C64" w:rsidRDefault="00102A25" w:rsidP="00B206A3">
            <w:pPr>
              <w:pStyle w:val="TAL"/>
            </w:pPr>
          </w:p>
        </w:tc>
      </w:tr>
      <w:tr w:rsidR="00102A25" w:rsidRPr="00090C64" w14:paraId="3B410E0F" w14:textId="77777777" w:rsidTr="00307BA4">
        <w:trPr>
          <w:cantSplit/>
          <w:jc w:val="center"/>
          <w:trPrChange w:id="11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1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77CA2CDD" w14:textId="77777777" w:rsidR="00102A25" w:rsidRPr="00090C64" w:rsidRDefault="00102A25" w:rsidP="00B206A3">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Change w:id="11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222818B1" w14:textId="77777777" w:rsidR="00102A25" w:rsidRPr="00090C64" w:rsidRDefault="00102A25" w:rsidP="00B206A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Change w:id="11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7480242" w14:textId="77777777"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1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08B9484"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2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5CD4D3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2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01818D6"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2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77DAC1F" w14:textId="77777777" w:rsidR="00102A25" w:rsidRPr="00090C64" w:rsidRDefault="00102A25" w:rsidP="00B206A3">
            <w:pPr>
              <w:pStyle w:val="TAL"/>
            </w:pPr>
          </w:p>
        </w:tc>
      </w:tr>
      <w:tr w:rsidR="00102A25" w:rsidRPr="00090C64" w14:paraId="0B9FBAA1" w14:textId="77777777" w:rsidTr="00307BA4">
        <w:trPr>
          <w:cantSplit/>
          <w:jc w:val="center"/>
          <w:trPrChange w:id="12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2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9C52566" w14:textId="77777777" w:rsidR="00102A25" w:rsidRPr="00090C64" w:rsidRDefault="00102A25" w:rsidP="00B206A3">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Change w:id="12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2B388CA1" w14:textId="77777777" w:rsidR="00102A25" w:rsidRPr="00090C64" w:rsidRDefault="00102A25" w:rsidP="00B206A3">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Change w:id="12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377B669" w14:textId="77777777"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2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29D9D4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2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3A7A36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2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113494DE"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3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93FB216" w14:textId="77777777" w:rsidR="00102A25" w:rsidRPr="00090C64" w:rsidRDefault="00102A25" w:rsidP="00B206A3">
            <w:pPr>
              <w:pStyle w:val="TAL"/>
            </w:pPr>
          </w:p>
        </w:tc>
      </w:tr>
      <w:tr w:rsidR="00102A25" w:rsidRPr="00090C64" w14:paraId="2089927D" w14:textId="77777777" w:rsidTr="00307BA4">
        <w:trPr>
          <w:cantSplit/>
          <w:jc w:val="center"/>
          <w:trPrChange w:id="13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3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9C774A7" w14:textId="77777777" w:rsidR="00102A25" w:rsidRPr="00090C64" w:rsidRDefault="00102A25" w:rsidP="00B206A3">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Change w:id="13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43D2ED0E" w14:textId="77777777" w:rsidR="00102A25" w:rsidRPr="00090C64" w:rsidRDefault="00102A25" w:rsidP="00B206A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Change w:id="13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DDD0961" w14:textId="77777777" w:rsidR="00102A25" w:rsidRPr="00090C64" w:rsidRDefault="00102A25" w:rsidP="00B206A3">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Change w:id="13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3BD992A"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3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BA9D2A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3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D03F869"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3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C5DAB83" w14:textId="77777777" w:rsidR="00102A25" w:rsidRPr="00090C64" w:rsidRDefault="00102A25" w:rsidP="00B206A3">
            <w:pPr>
              <w:pStyle w:val="TAL"/>
            </w:pPr>
          </w:p>
        </w:tc>
      </w:tr>
      <w:tr w:rsidR="00102A25" w:rsidRPr="00090C64" w14:paraId="4D7DCBE2" w14:textId="77777777" w:rsidTr="00307BA4">
        <w:trPr>
          <w:cantSplit/>
          <w:jc w:val="center"/>
          <w:trPrChange w:id="13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4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58C58D57" w14:textId="77777777" w:rsidR="00102A25" w:rsidRPr="00090C64" w:rsidRDefault="00102A25" w:rsidP="00B206A3">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Change w:id="14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2DCC2AD5" w14:textId="77777777" w:rsidR="00102A25" w:rsidRPr="00090C64" w:rsidRDefault="00102A25" w:rsidP="00B206A3">
            <w:pPr>
              <w:pStyle w:val="TAC"/>
              <w:rPr>
                <w:lang w:eastAsia="zh-CN"/>
              </w:rPr>
            </w:pPr>
            <w:r w:rsidRPr="00090C64">
              <w:t>1920 - 1980 MHz</w:t>
            </w:r>
          </w:p>
          <w:p w14:paraId="0C93FA42" w14:textId="77777777"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14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3F47764"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4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49500C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4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34AEC9E"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4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C6430A8"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4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AAB6CE7" w14:textId="77777777" w:rsidR="00102A25" w:rsidRPr="00090C64" w:rsidRDefault="00102A25" w:rsidP="00B206A3">
            <w:pPr>
              <w:pStyle w:val="TAL"/>
            </w:pPr>
          </w:p>
        </w:tc>
      </w:tr>
      <w:tr w:rsidR="00102A25" w:rsidRPr="00090C64" w14:paraId="06DDEA61" w14:textId="77777777" w:rsidTr="00307BA4">
        <w:trPr>
          <w:cantSplit/>
          <w:jc w:val="center"/>
          <w:trPrChange w:id="14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4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6E038181" w14:textId="77777777" w:rsidR="00102A25" w:rsidRPr="00090C64" w:rsidRDefault="00102A25" w:rsidP="00B206A3">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Change w:id="14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178C1AFE" w14:textId="77777777" w:rsidR="00102A25" w:rsidRPr="00090C64" w:rsidRDefault="00102A25" w:rsidP="00B206A3">
            <w:pPr>
              <w:pStyle w:val="TAC"/>
              <w:rPr>
                <w:lang w:eastAsia="zh-CN"/>
              </w:rPr>
            </w:pPr>
            <w:r w:rsidRPr="00090C64">
              <w:t>1850 - 1910 MHz</w:t>
            </w:r>
          </w:p>
          <w:p w14:paraId="74F42FC1" w14:textId="77777777"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15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6D8E2C4"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5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59806985"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5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E5CF7DF"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5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F9DF6B6"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5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A0E6FA6" w14:textId="77777777" w:rsidR="00102A25" w:rsidRPr="00090C64" w:rsidRDefault="00102A25" w:rsidP="00B206A3">
            <w:pPr>
              <w:pStyle w:val="TAL"/>
            </w:pPr>
          </w:p>
        </w:tc>
      </w:tr>
      <w:tr w:rsidR="00102A25" w:rsidRPr="00090C64" w14:paraId="7F44BE7F" w14:textId="77777777" w:rsidTr="00307BA4">
        <w:trPr>
          <w:cantSplit/>
          <w:jc w:val="center"/>
          <w:trPrChange w:id="15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5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A755220" w14:textId="77777777" w:rsidR="00102A25" w:rsidRPr="00090C64" w:rsidRDefault="00102A25" w:rsidP="00B206A3">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Change w:id="15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51DC42A8" w14:textId="77777777" w:rsidR="00102A25" w:rsidRPr="00090C64" w:rsidRDefault="00102A25" w:rsidP="00B206A3">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Change w:id="15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9F6073E"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5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3E8091B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6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56207AB"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6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7CCD1930"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6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34C401F" w14:textId="77777777" w:rsidR="00102A25" w:rsidRPr="00090C64" w:rsidRDefault="00102A25" w:rsidP="00B206A3">
            <w:pPr>
              <w:pStyle w:val="TAL"/>
            </w:pPr>
          </w:p>
        </w:tc>
      </w:tr>
      <w:tr w:rsidR="00102A25" w:rsidRPr="00090C64" w14:paraId="42D41593" w14:textId="77777777" w:rsidTr="00307BA4">
        <w:trPr>
          <w:cantSplit/>
          <w:jc w:val="center"/>
          <w:trPrChange w:id="16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6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B4D1B28" w14:textId="77777777" w:rsidR="00102A25" w:rsidRPr="00090C64" w:rsidRDefault="00102A25" w:rsidP="00B206A3">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Change w:id="16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28177B50" w14:textId="77777777" w:rsidR="00102A25" w:rsidRPr="00090C64" w:rsidRDefault="00102A25" w:rsidP="00B206A3">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Change w:id="16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7E2853B"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6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381DE1C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6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D6A813A"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6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29EC7F4A"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7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0DBFF0A" w14:textId="77777777" w:rsidR="00102A25" w:rsidRPr="00090C64" w:rsidRDefault="00102A25" w:rsidP="00B206A3">
            <w:pPr>
              <w:pStyle w:val="TAL"/>
            </w:pPr>
          </w:p>
        </w:tc>
      </w:tr>
      <w:tr w:rsidR="00102A25" w:rsidRPr="00090C64" w14:paraId="3723B4A4" w14:textId="77777777" w:rsidTr="00307BA4">
        <w:trPr>
          <w:cantSplit/>
          <w:jc w:val="center"/>
          <w:trPrChange w:id="17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7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5D4C7474" w14:textId="77777777" w:rsidR="00102A25" w:rsidRPr="00090C64" w:rsidRDefault="00102A25" w:rsidP="00B206A3">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Change w:id="17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591C6DFD" w14:textId="77777777" w:rsidR="00102A25" w:rsidRPr="00090C64" w:rsidRDefault="00102A25" w:rsidP="00B206A3">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Change w:id="17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2B479A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7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50AC9180"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7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756C96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7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2779F99F"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7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0D6A03E2" w14:textId="77777777" w:rsidR="00102A25" w:rsidRPr="00090C64" w:rsidRDefault="00102A25" w:rsidP="00B206A3">
            <w:pPr>
              <w:pStyle w:val="TAL"/>
            </w:pPr>
          </w:p>
        </w:tc>
      </w:tr>
      <w:tr w:rsidR="00102A25" w:rsidRPr="00090C64" w14:paraId="23028C23" w14:textId="77777777" w:rsidTr="00307BA4">
        <w:trPr>
          <w:cantSplit/>
          <w:jc w:val="center"/>
          <w:trPrChange w:id="17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8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6FD5D29D" w14:textId="77777777" w:rsidR="00102A25" w:rsidRPr="00090C64" w:rsidRDefault="00102A25" w:rsidP="00B206A3">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Change w:id="181"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78FDC578" w14:textId="77777777" w:rsidR="00102A25" w:rsidRPr="00090C64" w:rsidRDefault="00102A25" w:rsidP="00B206A3">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Change w:id="18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A8D9749"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8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64F1ADC0"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8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6A37D9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8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916A1DC"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8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44C6D1C" w14:textId="77777777" w:rsidR="00102A25" w:rsidRPr="00090C64" w:rsidRDefault="00102A25" w:rsidP="00B206A3">
            <w:pPr>
              <w:pStyle w:val="TAL"/>
            </w:pPr>
          </w:p>
        </w:tc>
      </w:tr>
      <w:tr w:rsidR="00102A25" w:rsidRPr="00090C64" w14:paraId="53CC5EA2" w14:textId="77777777" w:rsidTr="00307BA4">
        <w:trPr>
          <w:cantSplit/>
          <w:jc w:val="center"/>
          <w:trPrChange w:id="18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8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3C6E0B3" w14:textId="77777777" w:rsidR="00102A25" w:rsidRPr="00090C64" w:rsidRDefault="00102A25" w:rsidP="00B206A3">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Change w:id="189"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6FA6FF87" w14:textId="77777777" w:rsidR="00102A25" w:rsidRPr="00090C64" w:rsidRDefault="00102A25" w:rsidP="00B206A3">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Change w:id="19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4A5C956"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9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729ECA5"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19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E6827EB"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19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CD04221"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19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C85CB13" w14:textId="77777777" w:rsidR="00102A25" w:rsidRPr="00090C64" w:rsidRDefault="00102A25" w:rsidP="00B206A3">
            <w:pPr>
              <w:pStyle w:val="TAL"/>
            </w:pPr>
          </w:p>
        </w:tc>
      </w:tr>
      <w:tr w:rsidR="00102A25" w:rsidRPr="00090C64" w14:paraId="6A1BB678" w14:textId="77777777" w:rsidTr="00307BA4">
        <w:trPr>
          <w:cantSplit/>
          <w:jc w:val="center"/>
          <w:trPrChange w:id="19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19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625758AC" w14:textId="77777777" w:rsidR="00102A25" w:rsidRPr="00090C64" w:rsidRDefault="00102A25" w:rsidP="00B206A3">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Change w:id="19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4BF1A6EF" w14:textId="77777777" w:rsidR="00102A25" w:rsidRPr="00090C64" w:rsidRDefault="00102A25" w:rsidP="00B206A3">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Change w:id="19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09E009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19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88A15B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0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47024C4"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0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D3F1C6A"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0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5931E499" w14:textId="77777777" w:rsidR="00102A25" w:rsidRPr="00090C64" w:rsidRDefault="00102A25" w:rsidP="00B206A3">
            <w:pPr>
              <w:pStyle w:val="TAL"/>
            </w:pPr>
          </w:p>
        </w:tc>
      </w:tr>
      <w:tr w:rsidR="00102A25" w:rsidRPr="00090C64" w14:paraId="5A5D1A40" w14:textId="77777777" w:rsidTr="00307BA4">
        <w:trPr>
          <w:cantSplit/>
          <w:jc w:val="center"/>
          <w:trPrChange w:id="20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0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4340138" w14:textId="77777777" w:rsidR="00102A25" w:rsidRPr="00090C64" w:rsidRDefault="00102A25" w:rsidP="00B206A3">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Change w:id="20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1A1FA334" w14:textId="77777777" w:rsidR="00102A25" w:rsidRPr="00090C64" w:rsidRDefault="00102A25" w:rsidP="00B206A3">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Change w:id="20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AC4BDE8"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0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8B65A13"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0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6AA813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0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62BEDA0"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1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E47FA60" w14:textId="77777777" w:rsidR="00102A25" w:rsidRPr="00090C64" w:rsidRDefault="00102A25" w:rsidP="00B206A3">
            <w:pPr>
              <w:pStyle w:val="TAL"/>
            </w:pPr>
          </w:p>
        </w:tc>
      </w:tr>
      <w:tr w:rsidR="00102A25" w:rsidRPr="00090C64" w14:paraId="0724F7B6" w14:textId="77777777" w:rsidTr="00307BA4">
        <w:trPr>
          <w:cantSplit/>
          <w:jc w:val="center"/>
          <w:trPrChange w:id="21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1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0C50050" w14:textId="77777777" w:rsidR="00102A25" w:rsidRPr="00090C64" w:rsidRDefault="00102A25" w:rsidP="00B206A3">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Change w:id="21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60A9C897" w14:textId="77777777" w:rsidR="00102A25" w:rsidRPr="00090C64" w:rsidRDefault="00102A25" w:rsidP="00B206A3">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Change w:id="21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C81264A"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1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31A6D22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1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7D80F8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1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6D8C28C"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1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4AC7583" w14:textId="77777777" w:rsidR="00102A25" w:rsidRPr="00090C64" w:rsidRDefault="00102A25" w:rsidP="00B206A3">
            <w:pPr>
              <w:pStyle w:val="TAL"/>
            </w:pPr>
          </w:p>
        </w:tc>
      </w:tr>
      <w:tr w:rsidR="00102A25" w:rsidRPr="00090C64" w14:paraId="36ABC86B" w14:textId="77777777" w:rsidTr="00307BA4">
        <w:trPr>
          <w:cantSplit/>
          <w:jc w:val="center"/>
          <w:trPrChange w:id="21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2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03FC1C8" w14:textId="77777777" w:rsidR="00102A25" w:rsidRPr="00090C64" w:rsidRDefault="00102A25" w:rsidP="00B206A3">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Change w:id="221"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18F9E622" w14:textId="77777777" w:rsidR="00102A25" w:rsidRPr="00090C64" w:rsidRDefault="00102A25" w:rsidP="00B206A3">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Change w:id="22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5FE5CF9"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2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A41A64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2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393F7B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2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E93C541"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2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36034646" w14:textId="77777777" w:rsidR="00102A25" w:rsidRPr="00090C64" w:rsidRDefault="00102A25" w:rsidP="00B206A3">
            <w:pPr>
              <w:pStyle w:val="TAL"/>
            </w:pPr>
          </w:p>
        </w:tc>
      </w:tr>
      <w:tr w:rsidR="00102A25" w:rsidRPr="00090C64" w14:paraId="123B9A3B" w14:textId="77777777" w:rsidTr="00307BA4">
        <w:trPr>
          <w:cantSplit/>
          <w:jc w:val="center"/>
          <w:trPrChange w:id="22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2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7734744E" w14:textId="77777777" w:rsidR="00102A25" w:rsidRPr="00090C64" w:rsidRDefault="00102A25" w:rsidP="00B206A3">
            <w:pPr>
              <w:pStyle w:val="TAC"/>
            </w:pPr>
            <w:r w:rsidRPr="00090C64">
              <w:t>UTRA FDD Band XII or</w:t>
            </w:r>
          </w:p>
          <w:p w14:paraId="325EC075" w14:textId="77777777" w:rsidR="00102A25" w:rsidRPr="00090C64" w:rsidRDefault="00102A25" w:rsidP="00B206A3">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Change w:id="229"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780A2689" w14:textId="77777777" w:rsidR="00102A25" w:rsidRPr="00090C64" w:rsidRDefault="00102A25" w:rsidP="00B206A3">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Change w:id="23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8755466"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3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833A600"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3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073F26A"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3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B27B0FD"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3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CBDA3A3" w14:textId="77777777" w:rsidR="00102A25" w:rsidRPr="00090C64" w:rsidRDefault="00102A25" w:rsidP="00B206A3">
            <w:pPr>
              <w:pStyle w:val="TAL"/>
            </w:pPr>
          </w:p>
        </w:tc>
      </w:tr>
      <w:tr w:rsidR="00102A25" w:rsidRPr="00090C64" w14:paraId="3E5149EF" w14:textId="77777777" w:rsidTr="00307BA4">
        <w:trPr>
          <w:cantSplit/>
          <w:jc w:val="center"/>
          <w:trPrChange w:id="23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3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13988036" w14:textId="77777777" w:rsidR="00102A25" w:rsidRPr="00090C64" w:rsidRDefault="00102A25" w:rsidP="00B206A3">
            <w:pPr>
              <w:pStyle w:val="TAC"/>
            </w:pPr>
            <w:r w:rsidRPr="00090C64">
              <w:t>UTRA FDD Band XIII or</w:t>
            </w:r>
          </w:p>
          <w:p w14:paraId="5C7B42A0" w14:textId="77777777" w:rsidR="00102A25" w:rsidRPr="00090C64" w:rsidRDefault="00102A25" w:rsidP="00B206A3">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Change w:id="23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7FB7D800" w14:textId="77777777" w:rsidR="00102A25" w:rsidRPr="00090C64" w:rsidRDefault="00102A25" w:rsidP="00B206A3">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Change w:id="23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AE67D13"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3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7590C2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4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E343497"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4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3D291CC"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4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30300C36" w14:textId="77777777" w:rsidR="00102A25" w:rsidRPr="00090C64" w:rsidRDefault="00102A25" w:rsidP="00B206A3">
            <w:pPr>
              <w:pStyle w:val="TAL"/>
            </w:pPr>
          </w:p>
        </w:tc>
      </w:tr>
      <w:tr w:rsidR="00102A25" w:rsidRPr="00090C64" w14:paraId="453B1476" w14:textId="77777777" w:rsidTr="00307BA4">
        <w:trPr>
          <w:cantSplit/>
          <w:jc w:val="center"/>
          <w:trPrChange w:id="24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4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F8E3941" w14:textId="77777777" w:rsidR="00102A25" w:rsidRPr="00047720" w:rsidRDefault="00102A25" w:rsidP="00B206A3">
            <w:pPr>
              <w:pStyle w:val="TAC"/>
              <w:rPr>
                <w:lang w:val="sv-SE"/>
              </w:rPr>
            </w:pPr>
            <w:r w:rsidRPr="00047720">
              <w:rPr>
                <w:lang w:val="sv-SE"/>
              </w:rPr>
              <w:t>UTRA FDD Band XIV or</w:t>
            </w:r>
          </w:p>
          <w:p w14:paraId="1E374DE1" w14:textId="77777777" w:rsidR="00102A25" w:rsidRPr="00090C64" w:rsidRDefault="00102A25" w:rsidP="00B206A3">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Change w:id="24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4AB36D5B" w14:textId="77777777" w:rsidR="00102A25" w:rsidRPr="00090C64" w:rsidRDefault="00102A25" w:rsidP="00B206A3">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Change w:id="24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07713DF"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4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53424DB8"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4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1AC616A"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4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D21E39E"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5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58260282" w14:textId="77777777" w:rsidR="00102A25" w:rsidRPr="00090C64" w:rsidRDefault="00102A25" w:rsidP="00B206A3">
            <w:pPr>
              <w:pStyle w:val="TAL"/>
            </w:pPr>
          </w:p>
        </w:tc>
      </w:tr>
      <w:tr w:rsidR="00102A25" w:rsidRPr="00090C64" w14:paraId="763B87C2" w14:textId="77777777" w:rsidTr="00307BA4">
        <w:trPr>
          <w:cantSplit/>
          <w:jc w:val="center"/>
          <w:trPrChange w:id="25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5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68CC78A" w14:textId="77777777" w:rsidR="00102A25" w:rsidRPr="00090C64" w:rsidRDefault="00102A25" w:rsidP="00B206A3">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Change w:id="25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61CFB659" w14:textId="77777777" w:rsidR="00102A25" w:rsidRPr="00090C64" w:rsidRDefault="00102A25" w:rsidP="00B206A3">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Change w:id="25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8935D87"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5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8780525"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5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F6A3515"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5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8833BE5"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5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0D9DB528" w14:textId="77777777" w:rsidR="00102A25" w:rsidRPr="00090C64" w:rsidRDefault="00102A25" w:rsidP="00B206A3">
            <w:pPr>
              <w:pStyle w:val="TAL"/>
            </w:pPr>
          </w:p>
        </w:tc>
      </w:tr>
      <w:tr w:rsidR="00102A25" w:rsidRPr="00090C64" w14:paraId="03C345D8" w14:textId="77777777" w:rsidTr="00307BA4">
        <w:trPr>
          <w:cantSplit/>
          <w:jc w:val="center"/>
          <w:trPrChange w:id="25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6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64D42193" w14:textId="77777777" w:rsidR="00102A25" w:rsidRPr="00090C64" w:rsidRDefault="00102A25" w:rsidP="00B206A3">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Change w:id="261"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3918E73C" w14:textId="77777777" w:rsidR="00102A25" w:rsidRPr="00090C64" w:rsidRDefault="00102A25" w:rsidP="00B206A3">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Change w:id="26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B6BB2AE"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6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3DB2746F"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6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2299B26"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6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1131A599"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6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38AA992E" w14:textId="77777777" w:rsidR="00102A25" w:rsidRPr="00090C64" w:rsidRDefault="00102A25" w:rsidP="00B206A3">
            <w:pPr>
              <w:pStyle w:val="TAL"/>
            </w:pPr>
          </w:p>
        </w:tc>
      </w:tr>
      <w:tr w:rsidR="00102A25" w:rsidRPr="00090C64" w14:paraId="6985E7EC" w14:textId="77777777" w:rsidTr="00307BA4">
        <w:trPr>
          <w:cantSplit/>
          <w:jc w:val="center"/>
          <w:trPrChange w:id="26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6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755B118F" w14:textId="77777777" w:rsidR="00102A25" w:rsidRPr="00090C64" w:rsidRDefault="00102A25" w:rsidP="00B206A3">
            <w:pPr>
              <w:pStyle w:val="TAC"/>
            </w:pPr>
            <w:r w:rsidRPr="00090C64">
              <w:t>UTRA FDD Band XX or</w:t>
            </w:r>
          </w:p>
          <w:p w14:paraId="41BD8D97" w14:textId="77777777" w:rsidR="00102A25" w:rsidRPr="00090C64" w:rsidRDefault="00102A25" w:rsidP="00B206A3">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Change w:id="269"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1FEDB066" w14:textId="77777777" w:rsidR="00102A25" w:rsidRPr="00090C64" w:rsidRDefault="00102A25" w:rsidP="00B206A3">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Change w:id="27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C950B06"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7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CD4DA70"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7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CCD053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7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04E7CBB"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7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E13D2AC" w14:textId="77777777" w:rsidR="00102A25" w:rsidRPr="00090C64" w:rsidRDefault="00102A25" w:rsidP="00B206A3">
            <w:pPr>
              <w:pStyle w:val="TAL"/>
            </w:pPr>
          </w:p>
        </w:tc>
      </w:tr>
      <w:tr w:rsidR="00102A25" w:rsidRPr="00090C64" w14:paraId="41377118" w14:textId="77777777" w:rsidTr="00307BA4">
        <w:trPr>
          <w:cantSplit/>
          <w:jc w:val="center"/>
          <w:trPrChange w:id="27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7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511F47F6" w14:textId="77777777" w:rsidR="00102A25" w:rsidRPr="00090C64" w:rsidRDefault="00102A25" w:rsidP="00B206A3">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Change w:id="27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3818928B" w14:textId="77777777" w:rsidR="00102A25" w:rsidRPr="00090C64" w:rsidRDefault="00102A25" w:rsidP="00B206A3">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Change w:id="27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1BAA0B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7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FB515A8"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8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10C7AD7"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8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6D15569"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8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7C665AC" w14:textId="77777777" w:rsidR="00102A25" w:rsidRPr="00090C64" w:rsidRDefault="00102A25" w:rsidP="00B206A3">
            <w:pPr>
              <w:pStyle w:val="TAL"/>
            </w:pPr>
          </w:p>
        </w:tc>
      </w:tr>
      <w:tr w:rsidR="00102A25" w:rsidRPr="00090C64" w14:paraId="4B2A8BE7" w14:textId="77777777" w:rsidTr="00307BA4">
        <w:trPr>
          <w:cantSplit/>
          <w:jc w:val="center"/>
          <w:trPrChange w:id="28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8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6FA77FE" w14:textId="77777777" w:rsidR="00102A25" w:rsidRPr="00090C64" w:rsidRDefault="00102A25" w:rsidP="00B206A3">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Change w:id="28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51DA0FAF" w14:textId="77777777" w:rsidR="00102A25" w:rsidRPr="00090C64" w:rsidRDefault="00102A25" w:rsidP="00B206A3">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Change w:id="28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5988032" w14:textId="77777777"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28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367ACCEA" w14:textId="77777777" w:rsidR="00102A25" w:rsidRPr="00090C64" w:rsidRDefault="00102A25" w:rsidP="00B206A3">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Change w:id="28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014032D"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28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ACAAAD7"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290"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0C08DD9D" w14:textId="77777777" w:rsidR="00102A25" w:rsidRPr="00090C64" w:rsidRDefault="00102A25" w:rsidP="00B206A3">
            <w:pPr>
              <w:pStyle w:val="TAL"/>
            </w:pPr>
            <w:r w:rsidRPr="00090C64">
              <w:t>This is not applicable to BS operating in Band 42</w:t>
            </w:r>
          </w:p>
        </w:tc>
      </w:tr>
      <w:tr w:rsidR="00102A25" w:rsidRPr="00090C64" w14:paraId="42832522" w14:textId="77777777" w:rsidTr="00307BA4">
        <w:trPr>
          <w:cantSplit/>
          <w:jc w:val="center"/>
          <w:trPrChange w:id="29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29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A45FBC7" w14:textId="77777777" w:rsidR="00102A25" w:rsidRPr="00090C64" w:rsidRDefault="00102A25" w:rsidP="00B206A3">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Change w:id="29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29D8D97C" w14:textId="77777777" w:rsidR="00102A25" w:rsidRPr="00090C64" w:rsidRDefault="00102A25" w:rsidP="00B206A3">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Change w:id="29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F1C3BDD"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29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9319AF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29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F132EE0"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29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1DFA4149"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29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4A75561" w14:textId="77777777" w:rsidR="00102A25" w:rsidRPr="00090C64" w:rsidRDefault="00102A25" w:rsidP="00B206A3">
            <w:pPr>
              <w:pStyle w:val="TAL"/>
            </w:pPr>
          </w:p>
        </w:tc>
      </w:tr>
      <w:tr w:rsidR="00102A25" w:rsidRPr="00090C64" w14:paraId="3231E260" w14:textId="77777777" w:rsidTr="00307BA4">
        <w:trPr>
          <w:cantSplit/>
          <w:jc w:val="center"/>
          <w:trPrChange w:id="29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0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C345A59" w14:textId="77777777" w:rsidR="00102A25" w:rsidRPr="00090C64" w:rsidRDefault="00102A25" w:rsidP="00B206A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Change w:id="30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3F7AEFBC" w14:textId="77777777" w:rsidR="00102A25" w:rsidRPr="00090C64" w:rsidRDefault="00102A25" w:rsidP="00B206A3">
            <w:pPr>
              <w:pStyle w:val="TAC"/>
              <w:rPr>
                <w:lang w:eastAsia="zh-CN"/>
              </w:rPr>
            </w:pPr>
            <w:r w:rsidRPr="00090C64">
              <w:t>1850 - 191</w:t>
            </w:r>
            <w:r w:rsidRPr="00090C64">
              <w:rPr>
                <w:lang w:eastAsia="zh-CN"/>
              </w:rPr>
              <w:t>5</w:t>
            </w:r>
            <w:r w:rsidRPr="00090C64">
              <w:t xml:space="preserve"> MHz</w:t>
            </w:r>
          </w:p>
          <w:p w14:paraId="6A4BCC3F" w14:textId="77777777"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0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8E77BA1"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0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637EBB2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0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FDEEE7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0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766FD5AC"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0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3B652464" w14:textId="77777777" w:rsidR="00102A25" w:rsidRPr="00090C64" w:rsidRDefault="00102A25" w:rsidP="00B206A3">
            <w:pPr>
              <w:pStyle w:val="TAL"/>
            </w:pPr>
          </w:p>
        </w:tc>
      </w:tr>
      <w:tr w:rsidR="00102A25" w:rsidRPr="00090C64" w14:paraId="0BF5F99A" w14:textId="77777777" w:rsidTr="00307BA4">
        <w:trPr>
          <w:cantSplit/>
          <w:jc w:val="center"/>
          <w:trPrChange w:id="30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0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EC652BE" w14:textId="77777777" w:rsidR="00102A25" w:rsidRPr="00090C64" w:rsidRDefault="00102A25" w:rsidP="00B206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Change w:id="30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59612301" w14:textId="77777777" w:rsidR="00102A25" w:rsidRPr="00090C64" w:rsidRDefault="00102A25" w:rsidP="00B206A3">
            <w:pPr>
              <w:pStyle w:val="TAC"/>
              <w:rPr>
                <w:lang w:eastAsia="zh-CN"/>
              </w:rPr>
            </w:pPr>
            <w:r w:rsidRPr="00090C64">
              <w:t>814 - 849 MHz</w:t>
            </w:r>
          </w:p>
          <w:p w14:paraId="7E88D159" w14:textId="77777777"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1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1D44A6D"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1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838249F"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1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CE1A641"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1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7B3D1D2"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1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588546B2" w14:textId="77777777" w:rsidR="00102A25" w:rsidRPr="00090C64" w:rsidRDefault="00102A25" w:rsidP="00B206A3">
            <w:pPr>
              <w:pStyle w:val="TAL"/>
            </w:pPr>
          </w:p>
        </w:tc>
      </w:tr>
      <w:tr w:rsidR="00102A25" w:rsidRPr="00090C64" w14:paraId="5AF2AEB6" w14:textId="77777777" w:rsidTr="00307BA4">
        <w:trPr>
          <w:cantSplit/>
          <w:jc w:val="center"/>
          <w:trPrChange w:id="31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1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767541BD" w14:textId="77777777" w:rsidR="00102A25" w:rsidRPr="00090C64" w:rsidRDefault="00102A25" w:rsidP="00B206A3">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Change w:id="31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0B67E3BA" w14:textId="77777777" w:rsidR="00102A25" w:rsidRPr="00090C64" w:rsidRDefault="00102A25" w:rsidP="00B206A3">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Change w:id="31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B9817F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1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4DCE7FB"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2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9BC3BF6"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2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555138D"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2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BDBD121" w14:textId="77777777" w:rsidR="00102A25" w:rsidRPr="00090C64" w:rsidRDefault="00102A25" w:rsidP="00B206A3">
            <w:pPr>
              <w:pStyle w:val="TAL"/>
            </w:pPr>
          </w:p>
        </w:tc>
      </w:tr>
      <w:tr w:rsidR="00102A25" w:rsidRPr="00090C64" w14:paraId="6FA11CEF" w14:textId="77777777" w:rsidTr="00307BA4">
        <w:trPr>
          <w:cantSplit/>
          <w:jc w:val="center"/>
          <w:trPrChange w:id="32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2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2B256026" w14:textId="77777777" w:rsidR="00102A25" w:rsidRPr="00090C64" w:rsidRDefault="00102A25" w:rsidP="00B206A3">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Change w:id="32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53E65816" w14:textId="77777777" w:rsidR="00102A25" w:rsidRPr="00090C64" w:rsidRDefault="00102A25" w:rsidP="00B206A3">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Change w:id="32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6CE2C5E"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2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6E88ECF6"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2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5F778E7"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2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1E6002C"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30"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7FA1720B" w14:textId="77777777" w:rsidR="00102A25" w:rsidRPr="00090C64" w:rsidRDefault="00102A25" w:rsidP="00B206A3">
            <w:pPr>
              <w:pStyle w:val="TAL"/>
            </w:pPr>
            <w:r w:rsidRPr="00090C64">
              <w:t>This is not applicable to BS operating in Band 44</w:t>
            </w:r>
          </w:p>
        </w:tc>
      </w:tr>
      <w:tr w:rsidR="00102A25" w:rsidRPr="00090C64" w14:paraId="4A910335" w14:textId="77777777" w:rsidTr="00307BA4">
        <w:trPr>
          <w:cantSplit/>
          <w:jc w:val="center"/>
          <w:trPrChange w:id="33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3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12DFF04B" w14:textId="77777777" w:rsidR="00102A25" w:rsidRPr="00090C64" w:rsidRDefault="00102A25" w:rsidP="00B206A3">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Change w:id="33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34121D47" w14:textId="77777777" w:rsidR="00102A25" w:rsidRPr="00090C64" w:rsidRDefault="00102A25" w:rsidP="00B206A3">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Change w:id="33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5F9F0D4"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3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5098CC28"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3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0DCFDE4"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3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0904C1C3"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38"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168A1695" w14:textId="77777777" w:rsidR="00102A25" w:rsidRPr="00090C64" w:rsidRDefault="00102A25" w:rsidP="00B206A3">
            <w:pPr>
              <w:pStyle w:val="TAL"/>
            </w:pPr>
            <w:r w:rsidRPr="00090C64">
              <w:t>This is not applicable to BS operating in Band 40</w:t>
            </w:r>
          </w:p>
        </w:tc>
      </w:tr>
      <w:tr w:rsidR="00102A25" w:rsidRPr="00090C64" w14:paraId="5C407060" w14:textId="77777777" w:rsidTr="00307BA4">
        <w:trPr>
          <w:cantSplit/>
          <w:jc w:val="center"/>
          <w:trPrChange w:id="33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4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834E11F" w14:textId="77777777" w:rsidR="00102A25" w:rsidRPr="00090C64" w:rsidRDefault="00102A25" w:rsidP="00B206A3">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Change w:id="341"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5FAD2612" w14:textId="77777777" w:rsidR="00102A25" w:rsidRPr="00090C64" w:rsidRDefault="00102A25" w:rsidP="00B206A3">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Change w:id="34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09A6924"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4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EC05370"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4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34D9C80"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4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3797F70"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34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71ADA95" w14:textId="77777777" w:rsidR="00102A25" w:rsidRPr="00090C64" w:rsidRDefault="00102A25" w:rsidP="00B206A3">
            <w:pPr>
              <w:pStyle w:val="TAL"/>
            </w:pPr>
          </w:p>
        </w:tc>
      </w:tr>
      <w:tr w:rsidR="00102A25" w:rsidRPr="00090C64" w14:paraId="21F2287B" w14:textId="77777777" w:rsidTr="00307BA4">
        <w:trPr>
          <w:cantSplit/>
          <w:jc w:val="center"/>
          <w:trPrChange w:id="34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4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2F240298" w14:textId="77777777" w:rsidR="00102A25" w:rsidRPr="00090C64" w:rsidRDefault="00102A25" w:rsidP="00B206A3">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Change w:id="34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13845464" w14:textId="77777777" w:rsidR="00102A25" w:rsidRPr="00090C64" w:rsidRDefault="00102A25" w:rsidP="00B206A3">
            <w:pPr>
              <w:pStyle w:val="TAC"/>
              <w:rPr>
                <w:lang w:eastAsia="zh-CN"/>
              </w:rPr>
            </w:pPr>
            <w:r w:rsidRPr="00090C64">
              <w:t>1900 - 1920 MHz</w:t>
            </w:r>
          </w:p>
          <w:p w14:paraId="56A64BA1" w14:textId="77777777"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5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4B04E62"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5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3ABBD8D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5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37ACF1A"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5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29680338"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54"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16504EF7" w14:textId="77777777" w:rsidR="00102A25" w:rsidRPr="00090C64" w:rsidRDefault="00102A25" w:rsidP="00B206A3">
            <w:pPr>
              <w:pStyle w:val="TAL"/>
              <w:rPr>
                <w:lang w:eastAsia="zh-CN"/>
              </w:rPr>
            </w:pPr>
            <w:r w:rsidRPr="00090C64">
              <w:t>This is not applicable to BS operating in Band 33</w:t>
            </w:r>
          </w:p>
        </w:tc>
      </w:tr>
      <w:tr w:rsidR="00102A25" w:rsidRPr="00090C64" w14:paraId="28F0690A" w14:textId="77777777" w:rsidTr="00307BA4">
        <w:trPr>
          <w:cantSplit/>
          <w:jc w:val="center"/>
          <w:trPrChange w:id="35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5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6207CCD9" w14:textId="77777777" w:rsidR="00102A25" w:rsidRPr="00090C64" w:rsidRDefault="00102A25" w:rsidP="00B206A3">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Change w:id="35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604A9CB0" w14:textId="77777777" w:rsidR="00102A25" w:rsidRPr="00090C64" w:rsidRDefault="00102A25" w:rsidP="00B206A3">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Change w:id="35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969EF72"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5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6013A448"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6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C923D03"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6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13B9AA5"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62"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26A87DD7" w14:textId="77777777" w:rsidR="00102A25" w:rsidRPr="00090C64" w:rsidRDefault="00102A25" w:rsidP="00B206A3">
            <w:pPr>
              <w:pStyle w:val="TAL"/>
            </w:pPr>
            <w:r w:rsidRPr="00090C64">
              <w:t>This is not applicable to BS operating in Band 34</w:t>
            </w:r>
          </w:p>
        </w:tc>
      </w:tr>
      <w:tr w:rsidR="00102A25" w:rsidRPr="00090C64" w14:paraId="5A3C2737" w14:textId="77777777" w:rsidTr="00307BA4">
        <w:trPr>
          <w:cantSplit/>
          <w:jc w:val="center"/>
          <w:trPrChange w:id="36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6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29FA667F" w14:textId="77777777" w:rsidR="00102A25" w:rsidRPr="00090C64" w:rsidRDefault="00102A25" w:rsidP="00B206A3">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Change w:id="36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063AE304" w14:textId="77777777" w:rsidR="00102A25" w:rsidRPr="00090C64" w:rsidRDefault="00102A25" w:rsidP="00B206A3">
            <w:pPr>
              <w:pStyle w:val="TAC"/>
              <w:rPr>
                <w:lang w:eastAsia="zh-CN"/>
              </w:rPr>
            </w:pPr>
            <w:r w:rsidRPr="00090C64">
              <w:t>1850 – 1910 MHz</w:t>
            </w:r>
          </w:p>
          <w:p w14:paraId="1C23D1DE" w14:textId="77777777" w:rsidR="00102A25" w:rsidRPr="00090C64" w:rsidRDefault="00102A25" w:rsidP="00B206A3">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6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536FB15"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6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94B0867"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6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E8E44F6"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6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12F880A4"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70"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626BBCF0" w14:textId="77777777" w:rsidR="00102A25" w:rsidRPr="00090C64" w:rsidRDefault="00102A25" w:rsidP="00B206A3">
            <w:pPr>
              <w:pStyle w:val="TAL"/>
            </w:pPr>
            <w:r w:rsidRPr="00090C64">
              <w:t>This is not applicable to BS operating in Band 35</w:t>
            </w:r>
          </w:p>
        </w:tc>
      </w:tr>
      <w:tr w:rsidR="00102A25" w:rsidRPr="00090C64" w14:paraId="48200255" w14:textId="77777777" w:rsidTr="00307BA4">
        <w:trPr>
          <w:cantSplit/>
          <w:jc w:val="center"/>
          <w:trPrChange w:id="37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7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50B955A0" w14:textId="77777777" w:rsidR="00102A25" w:rsidRPr="00090C64" w:rsidRDefault="00102A25" w:rsidP="00B206A3">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Change w:id="37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7116C37F" w14:textId="77777777" w:rsidR="00102A25" w:rsidRPr="00090C64" w:rsidRDefault="00102A25" w:rsidP="00B206A3">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Change w:id="37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156E051"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7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CE83C98"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7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46983C4"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7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EF0A2EF"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78"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50A79585" w14:textId="77777777" w:rsidR="00102A25" w:rsidRPr="00090C64" w:rsidRDefault="00102A25" w:rsidP="00B206A3">
            <w:pPr>
              <w:pStyle w:val="TAL"/>
            </w:pPr>
            <w:r w:rsidRPr="00090C64">
              <w:t>This is not applicable to BS operating in Band 2 and 36</w:t>
            </w:r>
          </w:p>
        </w:tc>
      </w:tr>
      <w:tr w:rsidR="00102A25" w:rsidRPr="00090C64" w14:paraId="17ABC2A7" w14:textId="77777777" w:rsidTr="00307BA4">
        <w:trPr>
          <w:cantSplit/>
          <w:jc w:val="center"/>
          <w:trPrChange w:id="37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8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F0649C1" w14:textId="77777777" w:rsidR="00102A25" w:rsidRPr="00090C64" w:rsidRDefault="00102A25" w:rsidP="00B206A3">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Change w:id="381"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7F48208A" w14:textId="77777777" w:rsidR="00102A25" w:rsidRPr="00090C64" w:rsidRDefault="00102A25" w:rsidP="00B206A3">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Change w:id="38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D154D84"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8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54B6C57"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8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987FF9A"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8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165810D"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86"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1E149BDA" w14:textId="77777777" w:rsidR="00102A25" w:rsidRPr="00090C64" w:rsidRDefault="00102A25" w:rsidP="00B206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02A25" w:rsidRPr="00090C64" w14:paraId="628048C5" w14:textId="77777777" w:rsidTr="00307BA4">
        <w:trPr>
          <w:cantSplit/>
          <w:jc w:val="center"/>
          <w:trPrChange w:id="38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8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3574CF2" w14:textId="77777777" w:rsidR="00102A25" w:rsidRPr="00090C64" w:rsidRDefault="00102A25" w:rsidP="00B206A3">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Change w:id="389"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372FB64F" w14:textId="77777777" w:rsidR="00102A25" w:rsidRPr="00090C64" w:rsidRDefault="00102A25" w:rsidP="00B206A3">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Change w:id="39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C71B8B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9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1C8DB70"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39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1973B0B"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39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1C0E970"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394"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40C862BA" w14:textId="77777777" w:rsidR="00102A25" w:rsidRPr="00090C64" w:rsidRDefault="00102A25" w:rsidP="00B206A3">
            <w:pPr>
              <w:pStyle w:val="TAL"/>
            </w:pPr>
            <w:r w:rsidRPr="00090C64">
              <w:t>This is not applicable to BS operating in Band 38.</w:t>
            </w:r>
          </w:p>
        </w:tc>
      </w:tr>
      <w:tr w:rsidR="00102A25" w:rsidRPr="00090C64" w14:paraId="10C8E6D7" w14:textId="77777777" w:rsidTr="00307BA4">
        <w:trPr>
          <w:cantSplit/>
          <w:jc w:val="center"/>
          <w:trPrChange w:id="39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39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6E74872E" w14:textId="77777777" w:rsidR="00102A25" w:rsidRPr="00090C64" w:rsidRDefault="00102A25" w:rsidP="00B206A3">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Change w:id="39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0772D2D8" w14:textId="77777777" w:rsidR="00102A25" w:rsidRPr="00090C64" w:rsidRDefault="00102A25" w:rsidP="00B206A3">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39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B0F67EF"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39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9130FE4"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0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B559663"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0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D7737D8" w14:textId="77777777" w:rsidR="00102A25" w:rsidRPr="00090C64" w:rsidRDefault="00102A25" w:rsidP="00B206A3">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02"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71A63840" w14:textId="77777777" w:rsidR="00102A25" w:rsidRPr="00090C64" w:rsidRDefault="00102A25" w:rsidP="00B206A3">
            <w:pPr>
              <w:pStyle w:val="TAL"/>
            </w:pPr>
            <w:r w:rsidRPr="00090C64">
              <w:t xml:space="preserve">This is not applicable to BS operating in Band </w:t>
            </w:r>
            <w:r w:rsidRPr="00090C64">
              <w:rPr>
                <w:lang w:eastAsia="zh-CN"/>
              </w:rPr>
              <w:t>33 and 39</w:t>
            </w:r>
          </w:p>
        </w:tc>
      </w:tr>
      <w:tr w:rsidR="00102A25" w:rsidRPr="00090C64" w14:paraId="600C01A0" w14:textId="77777777" w:rsidTr="00307BA4">
        <w:trPr>
          <w:cantSplit/>
          <w:jc w:val="center"/>
          <w:trPrChange w:id="40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0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64C75B0" w14:textId="77777777" w:rsidR="00102A25" w:rsidRPr="00090C64" w:rsidRDefault="00102A25" w:rsidP="00B206A3">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Change w:id="40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3E4BA187" w14:textId="77777777" w:rsidR="00102A25" w:rsidRPr="00090C64" w:rsidRDefault="00102A25" w:rsidP="00B206A3">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0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680818B"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0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3AF6B8F8"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0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622C52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0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1EF258D0" w14:textId="77777777"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10"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5245EFC4" w14:textId="77777777" w:rsidR="00102A25" w:rsidRPr="00090C64" w:rsidRDefault="00102A25" w:rsidP="00B206A3">
            <w:pPr>
              <w:pStyle w:val="TAL"/>
            </w:pPr>
            <w:r w:rsidRPr="00090C64">
              <w:t xml:space="preserve">This is not applicable to BS operating in Band 30 or </w:t>
            </w:r>
            <w:r w:rsidRPr="00090C64">
              <w:rPr>
                <w:lang w:eastAsia="zh-CN"/>
              </w:rPr>
              <w:t>40</w:t>
            </w:r>
          </w:p>
        </w:tc>
      </w:tr>
      <w:tr w:rsidR="00102A25" w:rsidRPr="00090C64" w14:paraId="50CAB0F6" w14:textId="77777777" w:rsidTr="00307BA4">
        <w:trPr>
          <w:cantSplit/>
          <w:jc w:val="center"/>
          <w:trPrChange w:id="41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1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7A745A5" w14:textId="77777777" w:rsidR="00102A25" w:rsidRPr="00090C64" w:rsidRDefault="00102A25" w:rsidP="00B206A3">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Change w:id="413"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7727A1B5" w14:textId="77777777" w:rsidR="00102A25" w:rsidRPr="00090C64" w:rsidRDefault="00102A25" w:rsidP="00B206A3">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1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67383A1"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1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588DA076"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1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C51BB10"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1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768239BD" w14:textId="77777777"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18"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7CEDFB32" w14:textId="77777777" w:rsidR="00102A25" w:rsidRPr="00090C64" w:rsidRDefault="00102A25" w:rsidP="00B206A3">
            <w:pPr>
              <w:pStyle w:val="TAL"/>
            </w:pPr>
            <w:r w:rsidRPr="00090C64">
              <w:t xml:space="preserve">This is not applicable to BS operating in Band </w:t>
            </w:r>
            <w:r w:rsidRPr="00090C64">
              <w:rPr>
                <w:lang w:eastAsia="zh-CN"/>
              </w:rPr>
              <w:t>41 or 53</w:t>
            </w:r>
          </w:p>
        </w:tc>
      </w:tr>
      <w:tr w:rsidR="00102A25" w:rsidRPr="00090C64" w14:paraId="43F1DFC3" w14:textId="77777777" w:rsidTr="00307BA4">
        <w:trPr>
          <w:cantSplit/>
          <w:jc w:val="center"/>
          <w:trPrChange w:id="41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2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AF3BAB1" w14:textId="77777777" w:rsidR="00102A25" w:rsidRPr="00090C64" w:rsidRDefault="00102A25" w:rsidP="00B206A3">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Change w:id="421"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434DCC4D" w14:textId="77777777" w:rsidR="00102A25" w:rsidRPr="00090C64" w:rsidRDefault="00102A25" w:rsidP="00B206A3">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42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AA38210" w14:textId="77777777"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42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DC15C5C" w14:textId="77777777"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42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E00DFE8"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42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129AA0C0" w14:textId="77777777"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26"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51159494" w14:textId="77777777" w:rsidR="00102A25" w:rsidRPr="00090C64" w:rsidRDefault="00102A25" w:rsidP="00B206A3">
            <w:pPr>
              <w:pStyle w:val="TAL"/>
            </w:pPr>
            <w:r w:rsidRPr="00090C64">
              <w:t xml:space="preserve">This is not applicable to BS operating in Band </w:t>
            </w:r>
            <w:r w:rsidRPr="00090C64">
              <w:rPr>
                <w:lang w:eastAsia="zh-CN"/>
              </w:rPr>
              <w:t>22, 42, 43, 48, 52</w:t>
            </w:r>
          </w:p>
        </w:tc>
      </w:tr>
      <w:tr w:rsidR="00102A25" w:rsidRPr="00090C64" w14:paraId="0EA927B0" w14:textId="77777777" w:rsidTr="00307BA4">
        <w:trPr>
          <w:cantSplit/>
          <w:jc w:val="center"/>
          <w:trPrChange w:id="42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2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1220831" w14:textId="77777777" w:rsidR="00102A25" w:rsidRPr="00090C64" w:rsidRDefault="00102A25" w:rsidP="00B206A3">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Change w:id="429"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01A11D2A" w14:textId="77777777" w:rsidR="00102A25" w:rsidRPr="00090C64" w:rsidRDefault="00102A25" w:rsidP="00B206A3">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Change w:id="43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CE8942D" w14:textId="77777777"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43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1893381" w14:textId="77777777"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43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789A0D6"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43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5EC0014" w14:textId="77777777" w:rsidR="00102A25" w:rsidRPr="00090C64" w:rsidRDefault="00102A25" w:rsidP="00B206A3">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Change w:id="434"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29CBE8A7" w14:textId="77777777" w:rsidR="00102A25" w:rsidRPr="00090C64" w:rsidRDefault="00102A25" w:rsidP="00B206A3">
            <w:pPr>
              <w:pStyle w:val="TAL"/>
            </w:pPr>
            <w:r w:rsidRPr="00090C64">
              <w:t xml:space="preserve">This is not applicable to BS operating in Band 42 or </w:t>
            </w:r>
            <w:r w:rsidRPr="00090C64">
              <w:rPr>
                <w:lang w:eastAsia="zh-CN"/>
              </w:rPr>
              <w:t>43</w:t>
            </w:r>
          </w:p>
        </w:tc>
      </w:tr>
      <w:tr w:rsidR="00102A25" w:rsidRPr="00090C64" w14:paraId="27CF0E68" w14:textId="77777777" w:rsidTr="00307BA4">
        <w:trPr>
          <w:cantSplit/>
          <w:jc w:val="center"/>
          <w:trPrChange w:id="43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3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A643653" w14:textId="77777777" w:rsidR="00102A25" w:rsidRPr="00090C64" w:rsidRDefault="00102A25" w:rsidP="00B206A3">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Change w:id="437"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4184C826" w14:textId="77777777" w:rsidR="00102A25" w:rsidRPr="00090C64" w:rsidRDefault="00102A25" w:rsidP="00B206A3">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Change w:id="43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DFF23E9"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3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60116DC5"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4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7AD0D63"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4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4E75B3D"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Change w:id="442"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1AA42FEB" w14:textId="77777777" w:rsidR="00102A25" w:rsidRPr="00090C64" w:rsidRDefault="00102A25" w:rsidP="00B206A3">
            <w:pPr>
              <w:pStyle w:val="TAL"/>
            </w:pPr>
            <w:r w:rsidRPr="00090C64">
              <w:t>This is not applicable to BS operating in Band 28 or 44</w:t>
            </w:r>
          </w:p>
        </w:tc>
      </w:tr>
      <w:tr w:rsidR="00102A25" w:rsidRPr="00090C64" w14:paraId="2D0AE338" w14:textId="77777777" w:rsidTr="00307BA4">
        <w:trPr>
          <w:cantSplit/>
          <w:jc w:val="center"/>
          <w:trPrChange w:id="44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44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D6882EC" w14:textId="77777777" w:rsidR="00102A25" w:rsidRPr="00090C64" w:rsidRDefault="00102A25" w:rsidP="00B206A3">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Change w:id="445" w:author="Moderator - Huawei-RKy" w:date="2022-01-19T10:54:00Z">
              <w:tcPr>
                <w:tcW w:w="1276" w:type="dxa"/>
                <w:tcBorders>
                  <w:top w:val="single" w:sz="4" w:space="0" w:color="auto"/>
                  <w:left w:val="single" w:sz="4" w:space="0" w:color="auto"/>
                  <w:bottom w:val="single" w:sz="4" w:space="0" w:color="auto"/>
                  <w:right w:val="single" w:sz="4" w:space="0" w:color="auto"/>
                </w:tcBorders>
                <w:hideMark/>
              </w:tcPr>
            </w:tcPrChange>
          </w:tcPr>
          <w:p w14:paraId="3D737B17" w14:textId="77777777" w:rsidR="00102A25" w:rsidRPr="00090C64" w:rsidRDefault="00102A25" w:rsidP="00B206A3">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Change w:id="44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245F5A7"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44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0EDC86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44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D2E1539"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44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BF10492" w14:textId="77777777" w:rsidR="00102A25" w:rsidRPr="00090C64" w:rsidRDefault="00102A25" w:rsidP="00B206A3">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Change w:id="450" w:author="Moderator - Huawei-RKy" w:date="2022-01-19T10:54:00Z">
              <w:tcPr>
                <w:tcW w:w="2192" w:type="dxa"/>
                <w:tcBorders>
                  <w:top w:val="single" w:sz="4" w:space="0" w:color="auto"/>
                  <w:left w:val="single" w:sz="4" w:space="0" w:color="auto"/>
                  <w:bottom w:val="single" w:sz="4" w:space="0" w:color="auto"/>
                  <w:right w:val="single" w:sz="4" w:space="0" w:color="auto"/>
                </w:tcBorders>
                <w:hideMark/>
              </w:tcPr>
            </w:tcPrChange>
          </w:tcPr>
          <w:p w14:paraId="78493F36" w14:textId="77777777" w:rsidR="00102A25" w:rsidRPr="00090C64" w:rsidRDefault="00102A25" w:rsidP="00B206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02A25" w:rsidRPr="00090C64" w14:paraId="2C46F02E" w14:textId="77777777" w:rsidTr="00307BA4">
        <w:trPr>
          <w:cantSplit/>
          <w:jc w:val="center"/>
          <w:trPrChange w:id="45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52"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15BBA4B4" w14:textId="77777777" w:rsidR="00102A25" w:rsidRPr="00090C64" w:rsidRDefault="00102A25" w:rsidP="00B206A3">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Change w:id="45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5AAA3A32" w14:textId="77777777" w:rsidR="00102A25" w:rsidRPr="00090C64" w:rsidRDefault="00102A25" w:rsidP="00B206A3">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Change w:id="45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4F8781D4" w14:textId="77777777" w:rsidR="00102A25" w:rsidRPr="00090C64" w:rsidRDefault="00102A25" w:rsidP="00B206A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Change w:id="455"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1C8C90E9" w14:textId="77777777" w:rsidR="00102A25" w:rsidRPr="00090C64" w:rsidRDefault="00102A25" w:rsidP="00B206A3">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Change w:id="45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57A00DE4" w14:textId="77777777" w:rsidR="00102A25" w:rsidRPr="00090C64" w:rsidRDefault="00102A25" w:rsidP="00B206A3">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Change w:id="457"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3241B61A" w14:textId="77777777" w:rsidR="00102A25" w:rsidRPr="00090C64" w:rsidRDefault="00102A25" w:rsidP="00B206A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Change w:id="45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DF3C7DB" w14:textId="77777777" w:rsidR="00102A25" w:rsidRPr="00090C64" w:rsidRDefault="00102A25" w:rsidP="00B206A3">
            <w:pPr>
              <w:pStyle w:val="TAL"/>
            </w:pPr>
          </w:p>
        </w:tc>
      </w:tr>
      <w:tr w:rsidR="00102A25" w:rsidRPr="00090C64" w14:paraId="43E9495A" w14:textId="77777777" w:rsidTr="00307BA4">
        <w:trPr>
          <w:cantSplit/>
          <w:jc w:val="center"/>
          <w:trPrChange w:id="45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60"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3878E376" w14:textId="77777777" w:rsidR="00102A25" w:rsidRPr="00090C64" w:rsidRDefault="00102A25" w:rsidP="00B206A3">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Change w:id="46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10BAFC0A" w14:textId="77777777" w:rsidR="00102A25" w:rsidRPr="00090C64" w:rsidRDefault="00102A25" w:rsidP="00B206A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Change w:id="46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7063BAC3" w14:textId="77777777"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Change w:id="463"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3D00AE58" w14:textId="77777777"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Change w:id="46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5E2D4833"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65"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0A37AB64" w14:textId="77777777"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6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4B6CD29" w14:textId="77777777" w:rsidR="00102A25" w:rsidRPr="00090C64" w:rsidRDefault="00102A25" w:rsidP="00B206A3">
            <w:pPr>
              <w:pStyle w:val="TAL"/>
              <w:rPr>
                <w:szCs w:val="18"/>
              </w:rPr>
            </w:pPr>
            <w:r w:rsidRPr="00090C64">
              <w:t>This is not applicable to BS operating in Band 42, 43, 48</w:t>
            </w:r>
          </w:p>
        </w:tc>
      </w:tr>
      <w:tr w:rsidR="00102A25" w:rsidRPr="00090C64" w14:paraId="0AE876B2" w14:textId="77777777" w:rsidTr="00307BA4">
        <w:trPr>
          <w:cantSplit/>
          <w:jc w:val="center"/>
          <w:trPrChange w:id="46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68"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67AFE905" w14:textId="77777777" w:rsidR="00102A25" w:rsidRPr="00090C64" w:rsidRDefault="00102A25" w:rsidP="00B206A3">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Change w:id="46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628B5129" w14:textId="77777777" w:rsidR="00102A25" w:rsidRPr="00090C64" w:rsidRDefault="00102A25" w:rsidP="00B206A3">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Change w:id="470"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15B584C3" w14:textId="77777777" w:rsidR="00102A25" w:rsidRPr="00090C64" w:rsidRDefault="00102A25" w:rsidP="00B206A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Change w:id="471"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6FB2F1C5" w14:textId="77777777" w:rsidR="00102A25" w:rsidRPr="00090C64" w:rsidRDefault="00102A25" w:rsidP="00B206A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Change w:id="47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3EF216F7"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73"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6867DA12" w14:textId="77777777"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7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325C44B" w14:textId="77777777" w:rsidR="00102A25" w:rsidRPr="00090C64" w:rsidRDefault="00102A25" w:rsidP="00B206A3">
            <w:pPr>
              <w:pStyle w:val="TAL"/>
              <w:rPr>
                <w:szCs w:val="18"/>
              </w:rPr>
            </w:pPr>
            <w:r w:rsidRPr="00090C64">
              <w:t>This is not applicable to BS operating in Band 42, 43, 48</w:t>
            </w:r>
          </w:p>
        </w:tc>
      </w:tr>
      <w:tr w:rsidR="00102A25" w:rsidRPr="00090C64" w14:paraId="3C64A885" w14:textId="77777777" w:rsidTr="00307BA4">
        <w:trPr>
          <w:cantSplit/>
          <w:jc w:val="center"/>
          <w:trPrChange w:id="47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76"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131E5179" w14:textId="77777777" w:rsidR="00102A25" w:rsidRPr="00090C64" w:rsidRDefault="00102A25" w:rsidP="00B206A3">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Change w:id="477"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0D285B63" w14:textId="77777777" w:rsidR="00102A25" w:rsidRPr="00090C64" w:rsidRDefault="00102A25" w:rsidP="00B206A3">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Change w:id="47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6046A2EE"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479"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10E5669F"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480"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4B9E934A"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481"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1D855A32" w14:textId="77777777"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8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FE2019D" w14:textId="77777777" w:rsidR="00102A25" w:rsidRPr="00090C64" w:rsidRDefault="00102A25" w:rsidP="00B206A3">
            <w:pPr>
              <w:pStyle w:val="TAL"/>
              <w:rPr>
                <w:szCs w:val="18"/>
              </w:rPr>
            </w:pPr>
            <w:r w:rsidRPr="00090C64">
              <w:t>This is not applicable to BS operating in Band 11, 21, 32, 51, n51, 74</w:t>
            </w:r>
          </w:p>
        </w:tc>
      </w:tr>
      <w:tr w:rsidR="00102A25" w:rsidRPr="00090C64" w14:paraId="6D0F59EA" w14:textId="77777777" w:rsidTr="00307BA4">
        <w:trPr>
          <w:cantSplit/>
          <w:jc w:val="center"/>
          <w:trPrChange w:id="48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84"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7CA1D0E7" w14:textId="77777777" w:rsidR="00102A25" w:rsidRPr="00090C64" w:rsidRDefault="00102A25" w:rsidP="00B206A3">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Change w:id="48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66D81EE8" w14:textId="77777777" w:rsidR="00102A25" w:rsidRPr="00090C64" w:rsidRDefault="00102A25" w:rsidP="00B206A3">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Change w:id="48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0C26A731" w14:textId="77777777" w:rsidR="00102A25" w:rsidRPr="00090C64" w:rsidRDefault="00102A25" w:rsidP="00B206A3">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Change w:id="487"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41E8AE69" w14:textId="77777777" w:rsidR="00102A25" w:rsidRPr="00090C64" w:rsidRDefault="00102A25" w:rsidP="00B206A3">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Change w:id="48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1677C10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489"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0B35A71B" w14:textId="77777777" w:rsidR="00102A25" w:rsidRPr="00090C64" w:rsidRDefault="00102A25" w:rsidP="00B206A3">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49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4585DB3" w14:textId="77777777" w:rsidR="00102A25" w:rsidRPr="00090C64" w:rsidRDefault="00102A25" w:rsidP="00B206A3">
            <w:pPr>
              <w:pStyle w:val="TAL"/>
              <w:rPr>
                <w:szCs w:val="18"/>
              </w:rPr>
            </w:pPr>
            <w:r w:rsidRPr="00090C64">
              <w:t>This is not applicable to BS operating in Band</w:t>
            </w:r>
            <w:r w:rsidRPr="00090C64">
              <w:rPr>
                <w:rFonts w:eastAsia="SimSun"/>
              </w:rPr>
              <w:t xml:space="preserve"> 50</w:t>
            </w:r>
          </w:p>
        </w:tc>
      </w:tr>
      <w:tr w:rsidR="00102A25" w:rsidRPr="00090C64" w14:paraId="64E0B16E" w14:textId="77777777" w:rsidTr="00307BA4">
        <w:trPr>
          <w:cantSplit/>
          <w:jc w:val="center"/>
          <w:trPrChange w:id="49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492"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00F96790" w14:textId="77777777" w:rsidR="00102A25" w:rsidRPr="00090C64" w:rsidRDefault="00102A25" w:rsidP="00B206A3">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Change w:id="49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B06B508" w14:textId="77777777" w:rsidR="00102A25" w:rsidRPr="00090C64" w:rsidRDefault="00102A25" w:rsidP="00B206A3">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Change w:id="49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4B5BFD2D" w14:textId="77777777"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Change w:id="495"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230C83BD" w14:textId="77777777"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Change w:id="49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32269BB7"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Change w:id="497"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0E307BD9" w14:textId="77777777" w:rsidR="00102A25" w:rsidRPr="00090C64" w:rsidRDefault="00102A25" w:rsidP="00B206A3">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Change w:id="49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50BE86E" w14:textId="77777777" w:rsidR="00102A25" w:rsidRPr="00090C64" w:rsidRDefault="00102A25" w:rsidP="00B206A3">
            <w:pPr>
              <w:pStyle w:val="TAL"/>
              <w:rPr>
                <w:szCs w:val="18"/>
              </w:rPr>
            </w:pPr>
            <w:r w:rsidRPr="00090C64">
              <w:rPr>
                <w:lang w:eastAsia="ko-KR"/>
              </w:rPr>
              <w:t xml:space="preserve">This is not applicable to BS operating in Band </w:t>
            </w:r>
            <w:r w:rsidRPr="00090C64">
              <w:t>42 or 52</w:t>
            </w:r>
          </w:p>
        </w:tc>
      </w:tr>
      <w:tr w:rsidR="00102A25" w:rsidRPr="00090C64" w14:paraId="31088175" w14:textId="77777777" w:rsidTr="00307BA4">
        <w:trPr>
          <w:cantSplit/>
          <w:jc w:val="center"/>
          <w:trPrChange w:id="49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500"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1B03B157" w14:textId="77777777" w:rsidR="00102A25" w:rsidRPr="00090C64" w:rsidRDefault="00102A25" w:rsidP="00B206A3">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Change w:id="50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7B70B0D" w14:textId="77777777" w:rsidR="00102A25" w:rsidRPr="00090C64" w:rsidRDefault="00102A25" w:rsidP="00B206A3">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Change w:id="50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442FF79F" w14:textId="77777777"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503"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7F3B5903"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50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22D2C885"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505"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0B6356AF" w14:textId="77777777" w:rsidR="00102A25" w:rsidRPr="00090C64" w:rsidRDefault="00102A25" w:rsidP="00B206A3">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Change w:id="50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D012C2C" w14:textId="77777777" w:rsidR="00102A25" w:rsidRPr="00090C64" w:rsidRDefault="00102A25" w:rsidP="00B206A3">
            <w:pPr>
              <w:pStyle w:val="TAL"/>
              <w:rPr>
                <w:lang w:eastAsia="ko-KR"/>
              </w:rPr>
            </w:pPr>
            <w:r w:rsidRPr="00090C64">
              <w:t xml:space="preserve">This is not applicable to BS operating in Band </w:t>
            </w:r>
            <w:r w:rsidRPr="00090C64">
              <w:rPr>
                <w:lang w:eastAsia="zh-CN"/>
              </w:rPr>
              <w:t>41 or 53</w:t>
            </w:r>
          </w:p>
        </w:tc>
      </w:tr>
      <w:tr w:rsidR="00102A25" w:rsidRPr="00090C64" w14:paraId="5D209172" w14:textId="77777777" w:rsidTr="00307BA4">
        <w:trPr>
          <w:cantSplit/>
          <w:jc w:val="center"/>
          <w:trPrChange w:id="50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0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2E5B2784" w14:textId="77777777" w:rsidR="00102A25" w:rsidRPr="00090C64" w:rsidRDefault="00102A25" w:rsidP="00B206A3">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Change w:id="50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A07CDC3" w14:textId="77777777" w:rsidR="00102A25" w:rsidRPr="00090C64" w:rsidRDefault="00102A25" w:rsidP="00B206A3">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Change w:id="51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86DB7BD"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1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42E97EA"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1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A86C612"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1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2F69871E"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1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E7156EC" w14:textId="77777777" w:rsidR="00102A25" w:rsidRPr="00090C64" w:rsidRDefault="00102A25" w:rsidP="00B206A3">
            <w:pPr>
              <w:pStyle w:val="TAL"/>
            </w:pPr>
          </w:p>
        </w:tc>
      </w:tr>
      <w:tr w:rsidR="00102A25" w:rsidRPr="00090C64" w14:paraId="41D157AA" w14:textId="77777777" w:rsidTr="00307BA4">
        <w:trPr>
          <w:cantSplit/>
          <w:jc w:val="center"/>
          <w:trPrChange w:id="51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1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578AA0A" w14:textId="77777777" w:rsidR="00102A25" w:rsidRPr="00090C64" w:rsidRDefault="00102A25" w:rsidP="00B206A3">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Change w:id="517"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4120237D" w14:textId="77777777" w:rsidR="00102A25" w:rsidRPr="00090C64" w:rsidRDefault="00102A25" w:rsidP="00B206A3">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Change w:id="51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08FE54CB"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1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007B62E"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2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2E4D2A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2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7F726FF6"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2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43E3703" w14:textId="77777777" w:rsidR="00102A25" w:rsidRPr="00090C64" w:rsidRDefault="00102A25" w:rsidP="00B206A3">
            <w:pPr>
              <w:pStyle w:val="TAL"/>
            </w:pPr>
          </w:p>
        </w:tc>
      </w:tr>
      <w:tr w:rsidR="00102A25" w:rsidRPr="00090C64" w14:paraId="374C52A6" w14:textId="77777777" w:rsidTr="00307BA4">
        <w:trPr>
          <w:cantSplit/>
          <w:jc w:val="center"/>
          <w:trPrChange w:id="52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2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171CEBFA" w14:textId="77777777" w:rsidR="00102A25" w:rsidRPr="00090C64" w:rsidRDefault="00102A25" w:rsidP="00B206A3">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Change w:id="52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4B9599C8" w14:textId="77777777" w:rsidR="00102A25" w:rsidRPr="00090C64" w:rsidRDefault="00102A25" w:rsidP="00B206A3">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Change w:id="52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5395DD4"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2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4D1757E"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2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29536B2"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2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21600EED"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3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D295FC7" w14:textId="77777777" w:rsidR="00102A25" w:rsidRPr="00090C64" w:rsidRDefault="00102A25" w:rsidP="00B206A3">
            <w:pPr>
              <w:pStyle w:val="TAL"/>
            </w:pPr>
          </w:p>
        </w:tc>
      </w:tr>
      <w:tr w:rsidR="00102A25" w:rsidRPr="00090C64" w14:paraId="59207026" w14:textId="77777777" w:rsidTr="00307BA4">
        <w:trPr>
          <w:cantSplit/>
          <w:jc w:val="center"/>
          <w:trPrChange w:id="53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3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060B7FCD" w14:textId="77777777" w:rsidR="00102A25" w:rsidRPr="00090C64" w:rsidRDefault="00102A25" w:rsidP="00B206A3">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Change w:id="53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0232989E" w14:textId="77777777" w:rsidR="00102A25" w:rsidRPr="00090C64" w:rsidRDefault="00102A25" w:rsidP="00B206A3">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Change w:id="53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A15A144"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3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5AD88C90"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3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0955F82"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3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D7DC6FB"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3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D477356" w14:textId="77777777" w:rsidR="00102A25" w:rsidRPr="00090C64" w:rsidRDefault="00102A25" w:rsidP="00B206A3">
            <w:pPr>
              <w:pStyle w:val="TAL"/>
            </w:pPr>
          </w:p>
        </w:tc>
      </w:tr>
      <w:tr w:rsidR="00102A25" w:rsidRPr="00090C64" w14:paraId="10B5C769" w14:textId="77777777" w:rsidTr="00307BA4">
        <w:trPr>
          <w:cantSplit/>
          <w:jc w:val="center"/>
          <w:trPrChange w:id="53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4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C7B4DB3" w14:textId="77777777" w:rsidR="00102A25" w:rsidRPr="00090C64" w:rsidRDefault="00102A25" w:rsidP="00B206A3">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Change w:id="54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3160BB72" w14:textId="77777777" w:rsidR="00102A25" w:rsidRPr="00090C64" w:rsidRDefault="00102A25" w:rsidP="00B206A3">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Change w:id="54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703E213"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4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B04CEB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4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27A2356"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4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2AA5536"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4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B93D096" w14:textId="77777777" w:rsidR="00102A25" w:rsidRPr="00090C64" w:rsidRDefault="00102A25" w:rsidP="00B206A3">
            <w:pPr>
              <w:pStyle w:val="TAL"/>
            </w:pPr>
          </w:p>
        </w:tc>
      </w:tr>
      <w:tr w:rsidR="00102A25" w:rsidRPr="00090C64" w14:paraId="58EB57DA" w14:textId="77777777" w:rsidTr="00307BA4">
        <w:trPr>
          <w:cantSplit/>
          <w:jc w:val="center"/>
          <w:trPrChange w:id="54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4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28AFD479" w14:textId="77777777" w:rsidR="00102A25" w:rsidRPr="00090C64" w:rsidRDefault="00102A25" w:rsidP="00B206A3">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Change w:id="54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C76EAD0" w14:textId="77777777" w:rsidR="00102A25" w:rsidRPr="00090C64" w:rsidRDefault="00102A25" w:rsidP="00B206A3">
            <w:pPr>
              <w:pStyle w:val="TAC"/>
            </w:pPr>
            <w:r w:rsidRPr="00090C64">
              <w:t>451 – 456 MHz</w:t>
            </w:r>
          </w:p>
          <w:p w14:paraId="791B2AFD" w14:textId="77777777"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5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24D2ED0"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5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609A1A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5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A8A5C94"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5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90E715B"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5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A1F96DC" w14:textId="77777777" w:rsidR="00102A25" w:rsidRPr="00090C64" w:rsidRDefault="00102A25" w:rsidP="00B206A3">
            <w:pPr>
              <w:pStyle w:val="TAL"/>
            </w:pPr>
          </w:p>
        </w:tc>
      </w:tr>
      <w:tr w:rsidR="00102A25" w:rsidRPr="00090C64" w14:paraId="1BBB523D" w14:textId="77777777" w:rsidTr="00307BA4">
        <w:trPr>
          <w:cantSplit/>
          <w:jc w:val="center"/>
          <w:trPrChange w:id="55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5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57962F8B" w14:textId="77777777" w:rsidR="00102A25" w:rsidRPr="00090C64" w:rsidRDefault="00102A25" w:rsidP="00B206A3">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Change w:id="557"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37AAD02C" w14:textId="77777777" w:rsidR="00102A25" w:rsidRPr="00090C64" w:rsidRDefault="00102A25" w:rsidP="00B206A3">
            <w:pPr>
              <w:pStyle w:val="TAC"/>
            </w:pPr>
            <w:r w:rsidRPr="00090C64">
              <w:t>450 – 455 MHz</w:t>
            </w:r>
          </w:p>
          <w:p w14:paraId="2F00F84F" w14:textId="77777777" w:rsidR="00102A25" w:rsidRPr="00090C64" w:rsidRDefault="00102A25" w:rsidP="00B206A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5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342BDBF"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5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2763A6E"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6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CAC52F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6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09F7D91A"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6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0450683B" w14:textId="77777777" w:rsidR="00102A25" w:rsidRPr="00090C64" w:rsidRDefault="00102A25" w:rsidP="00B206A3">
            <w:pPr>
              <w:pStyle w:val="TAL"/>
            </w:pPr>
          </w:p>
        </w:tc>
      </w:tr>
      <w:tr w:rsidR="00102A25" w:rsidRPr="00090C64" w14:paraId="222C4426" w14:textId="77777777" w:rsidTr="00307BA4">
        <w:trPr>
          <w:cantSplit/>
          <w:jc w:val="center"/>
          <w:trPrChange w:id="56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6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7C4EA77A" w14:textId="77777777" w:rsidR="00102A25" w:rsidRPr="00090C64" w:rsidRDefault="00102A25" w:rsidP="00B206A3">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Change w:id="56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07BF1CC" w14:textId="77777777" w:rsidR="00102A25" w:rsidRPr="00090C64" w:rsidRDefault="00102A25" w:rsidP="00B206A3">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Change w:id="56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DF81053"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6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0972BAD"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56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273586D"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56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E14197F"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7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4231D6B" w14:textId="77777777" w:rsidR="00102A25" w:rsidRPr="00090C64" w:rsidRDefault="00102A25" w:rsidP="00B206A3">
            <w:pPr>
              <w:pStyle w:val="TAL"/>
            </w:pPr>
            <w:r w:rsidRPr="00090C64">
              <w:t>This is not applicable to BS operating in Band 50, 51</w:t>
            </w:r>
          </w:p>
        </w:tc>
      </w:tr>
      <w:tr w:rsidR="00102A25" w:rsidRPr="00090C64" w14:paraId="23881CA2" w14:textId="77777777" w:rsidTr="00307BA4">
        <w:trPr>
          <w:cantSplit/>
          <w:jc w:val="center"/>
          <w:trPrChange w:id="57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7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173F3B13" w14:textId="77777777" w:rsidR="00102A25" w:rsidRPr="00090C64" w:rsidRDefault="00102A25" w:rsidP="00B206A3">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Change w:id="57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6FCA1680" w14:textId="77777777" w:rsidR="00102A25" w:rsidRPr="00090C64" w:rsidRDefault="00102A25" w:rsidP="00B206A3">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Change w:id="57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6CE1B18" w14:textId="77777777"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57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BF24575" w14:textId="77777777"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57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85F55E6"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57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3C6F1B77"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7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0D7D85F1" w14:textId="77777777" w:rsidR="00102A25" w:rsidRPr="00090C64" w:rsidRDefault="00102A25" w:rsidP="00B206A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14:paraId="5339452A" w14:textId="77777777" w:rsidTr="00307BA4">
        <w:trPr>
          <w:cantSplit/>
          <w:jc w:val="center"/>
          <w:trPrChange w:id="57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8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7BF4187" w14:textId="77777777" w:rsidR="00102A25" w:rsidRPr="00090C64" w:rsidRDefault="00102A25" w:rsidP="00B206A3">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Change w:id="58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3F41A73E" w14:textId="77777777" w:rsidR="00102A25" w:rsidRPr="00090C64" w:rsidRDefault="00102A25" w:rsidP="00B206A3">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Change w:id="58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4B9CF23" w14:textId="77777777" w:rsidR="00102A25" w:rsidRPr="00090C64" w:rsidRDefault="00102A25" w:rsidP="00B206A3">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Change w:id="58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74C54D8" w14:textId="77777777" w:rsidR="00102A25" w:rsidRPr="00090C64" w:rsidRDefault="00102A25" w:rsidP="00B206A3">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Change w:id="58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65FC839" w14:textId="77777777" w:rsidR="00102A25" w:rsidRPr="00090C64" w:rsidRDefault="00102A25" w:rsidP="00B206A3">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Change w:id="58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6390FFF5"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8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CB83E42" w14:textId="77777777" w:rsidR="00102A25" w:rsidRPr="00090C64" w:rsidRDefault="00102A25" w:rsidP="00B206A3">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14:paraId="2F77EB3A" w14:textId="77777777" w:rsidTr="00307BA4">
        <w:trPr>
          <w:cantSplit/>
          <w:jc w:val="center"/>
          <w:trPrChange w:id="58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8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571F3845" w14:textId="77777777" w:rsidR="00102A25" w:rsidRPr="00090C64" w:rsidRDefault="00102A25" w:rsidP="00B206A3">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Change w:id="58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63BE8B00" w14:textId="77777777" w:rsidR="00102A25" w:rsidRPr="00090C64" w:rsidRDefault="00102A25" w:rsidP="00B206A3">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Change w:id="59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FE77A56" w14:textId="77777777" w:rsidR="00102A25" w:rsidRPr="00090C64" w:rsidRDefault="00102A25" w:rsidP="00B206A3">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Change w:id="59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0E4CE7F9" w14:textId="77777777" w:rsidR="00102A25" w:rsidRPr="00090C64" w:rsidRDefault="00102A25" w:rsidP="00B206A3">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Change w:id="59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76BEDCF" w14:textId="77777777" w:rsidR="00102A25" w:rsidRPr="00090C64" w:rsidRDefault="00102A25" w:rsidP="00B206A3">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Change w:id="59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28EFA70"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59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022A652C" w14:textId="77777777" w:rsidR="00102A25" w:rsidRPr="00090C64" w:rsidRDefault="00102A25" w:rsidP="00B206A3">
            <w:pPr>
              <w:pStyle w:val="TAL"/>
            </w:pPr>
          </w:p>
        </w:tc>
      </w:tr>
      <w:tr w:rsidR="00102A25" w:rsidRPr="00090C64" w14:paraId="4AF6148D" w14:textId="77777777" w:rsidTr="00307BA4">
        <w:trPr>
          <w:cantSplit/>
          <w:jc w:val="center"/>
          <w:trPrChange w:id="59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59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2687EA4A" w14:textId="77777777" w:rsidR="00102A25" w:rsidRPr="00090C64" w:rsidRDefault="00102A25" w:rsidP="00B206A3">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Change w:id="597"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4733D7AC" w14:textId="77777777" w:rsidR="00102A25" w:rsidRPr="00090C64" w:rsidRDefault="00102A25" w:rsidP="00B206A3">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Change w:id="59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AE5C391"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59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4B8C629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0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3AF6803"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0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B363286"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0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93D2D0C" w14:textId="77777777" w:rsidR="00102A25" w:rsidRPr="00090C64" w:rsidRDefault="00102A25" w:rsidP="00B206A3">
            <w:pPr>
              <w:pStyle w:val="TAL"/>
            </w:pPr>
          </w:p>
        </w:tc>
      </w:tr>
      <w:tr w:rsidR="00102A25" w:rsidRPr="00090C64" w14:paraId="2DDDD71F" w14:textId="77777777" w:rsidTr="00307BA4">
        <w:trPr>
          <w:cantSplit/>
          <w:jc w:val="center"/>
          <w:trPrChange w:id="60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0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5D7F5457" w14:textId="77777777" w:rsidR="00102A25" w:rsidRPr="00090C64" w:rsidRDefault="00102A25" w:rsidP="00B206A3">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Change w:id="60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8D375C1" w14:textId="77777777" w:rsidR="00102A25" w:rsidRPr="00090C64" w:rsidRDefault="00102A25" w:rsidP="00B206A3">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Change w:id="60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3595962"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0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5C6F092"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0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C08076C"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0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0B11BA24"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1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21EACF4" w14:textId="77777777" w:rsidR="00102A25" w:rsidRPr="00090C64" w:rsidRDefault="00102A25" w:rsidP="00B206A3">
            <w:pPr>
              <w:pStyle w:val="TAL"/>
            </w:pPr>
          </w:p>
        </w:tc>
      </w:tr>
      <w:tr w:rsidR="00102A25" w:rsidRPr="00090C64" w14:paraId="046F7B3B" w14:textId="77777777" w:rsidTr="00307BA4">
        <w:trPr>
          <w:cantSplit/>
          <w:jc w:val="center"/>
          <w:trPrChange w:id="61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12"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29288DE" w14:textId="77777777" w:rsidR="00102A25" w:rsidRPr="00090C64" w:rsidRDefault="00102A25" w:rsidP="00B206A3">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Change w:id="61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3A9986DD" w14:textId="77777777" w:rsidR="00102A25" w:rsidRPr="00090C64" w:rsidRDefault="00102A25" w:rsidP="00B206A3">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Change w:id="61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2ED79A70"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15"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04C7F7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1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1C3150E"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17"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240B9A98"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1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C369142" w14:textId="77777777" w:rsidR="00102A25" w:rsidRPr="00090C64" w:rsidRDefault="00102A25" w:rsidP="00B206A3">
            <w:pPr>
              <w:pStyle w:val="TAL"/>
            </w:pPr>
          </w:p>
        </w:tc>
      </w:tr>
      <w:tr w:rsidR="00102A25" w:rsidRPr="00090C64" w14:paraId="1983F92E" w14:textId="77777777" w:rsidTr="00307BA4">
        <w:trPr>
          <w:cantSplit/>
          <w:jc w:val="center"/>
          <w:trPrChange w:id="61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20"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43D7296D" w14:textId="77777777" w:rsidR="00102A25" w:rsidRPr="00090C64" w:rsidRDefault="00102A25" w:rsidP="00B206A3">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Change w:id="62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305D0DC5" w14:textId="77777777" w:rsidR="00102A25" w:rsidRPr="00090C64" w:rsidRDefault="00102A25" w:rsidP="00B206A3">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Change w:id="62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CE609DE"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23"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015788B"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24"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72BE3FBD"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25"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07A02E4C"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2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71CDE2C" w14:textId="77777777" w:rsidR="00102A25" w:rsidRPr="00090C64" w:rsidRDefault="00102A25" w:rsidP="00B206A3">
            <w:pPr>
              <w:pStyle w:val="TAL"/>
            </w:pPr>
          </w:p>
        </w:tc>
      </w:tr>
      <w:tr w:rsidR="00102A25" w:rsidRPr="00090C64" w14:paraId="5727A4CF" w14:textId="77777777" w:rsidTr="00307BA4">
        <w:trPr>
          <w:cantSplit/>
          <w:jc w:val="center"/>
          <w:trPrChange w:id="62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28"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76FB2037" w14:textId="77777777" w:rsidR="00102A25" w:rsidRPr="00090C64" w:rsidRDefault="00102A25" w:rsidP="00B206A3">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Change w:id="62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1B0FDB43" w14:textId="77777777" w:rsidR="00102A25" w:rsidRPr="00090C64" w:rsidRDefault="00102A25" w:rsidP="00B206A3">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Change w:id="63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4A5B67CA"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31"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2FA9910B"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32"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172E129D"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33"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5D8CCCAD"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3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D94F929" w14:textId="77777777" w:rsidR="00102A25" w:rsidRPr="00090C64" w:rsidRDefault="00102A25" w:rsidP="00B206A3">
            <w:pPr>
              <w:pStyle w:val="TAL"/>
            </w:pPr>
          </w:p>
        </w:tc>
      </w:tr>
      <w:tr w:rsidR="00102A25" w:rsidRPr="00090C64" w14:paraId="73AC7D14" w14:textId="77777777" w:rsidTr="00307BA4">
        <w:trPr>
          <w:cantSplit/>
          <w:jc w:val="center"/>
          <w:trPrChange w:id="63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36"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26EA9069" w14:textId="77777777" w:rsidR="00102A25" w:rsidRPr="00090C64" w:rsidRDefault="00102A25" w:rsidP="00B206A3">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Change w:id="637"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0FB2E59D" w14:textId="77777777" w:rsidR="00102A25" w:rsidRPr="00090C64" w:rsidRDefault="00102A25" w:rsidP="00B206A3">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Change w:id="63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D1F66DD"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39"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18BA1A48"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40"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368F0882"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41"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28464097"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4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A28A0C5" w14:textId="77777777" w:rsidR="00102A25" w:rsidRPr="00090C64" w:rsidRDefault="00102A25" w:rsidP="00B206A3">
            <w:pPr>
              <w:pStyle w:val="TAL"/>
            </w:pPr>
          </w:p>
        </w:tc>
      </w:tr>
      <w:tr w:rsidR="00102A25" w:rsidRPr="00090C64" w14:paraId="24039141" w14:textId="77777777" w:rsidTr="00307BA4">
        <w:trPr>
          <w:cantSplit/>
          <w:jc w:val="center"/>
          <w:trPrChange w:id="64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hideMark/>
            <w:tcPrChange w:id="644" w:author="Moderator - Huawei-RKy" w:date="2022-01-19T10:54:00Z">
              <w:tcPr>
                <w:tcW w:w="1230" w:type="dxa"/>
                <w:tcBorders>
                  <w:top w:val="single" w:sz="4" w:space="0" w:color="auto"/>
                  <w:left w:val="single" w:sz="4" w:space="0" w:color="auto"/>
                  <w:bottom w:val="single" w:sz="4" w:space="0" w:color="auto"/>
                  <w:right w:val="single" w:sz="4" w:space="0" w:color="auto"/>
                </w:tcBorders>
                <w:hideMark/>
              </w:tcPr>
            </w:tcPrChange>
          </w:tcPr>
          <w:p w14:paraId="3B476E76" w14:textId="77777777" w:rsidR="00102A25" w:rsidRPr="00090C64" w:rsidRDefault="00102A25" w:rsidP="00B206A3">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Change w:id="64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3E658AFF" w14:textId="77777777" w:rsidR="00102A25" w:rsidRPr="00090C64" w:rsidRDefault="00102A25" w:rsidP="00B206A3">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Change w:id="646"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58922237"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Change w:id="647" w:author="Moderator - Huawei-RKy" w:date="2022-01-19T10:54:00Z">
              <w:tcPr>
                <w:tcW w:w="1417" w:type="dxa"/>
                <w:tcBorders>
                  <w:top w:val="single" w:sz="4" w:space="0" w:color="auto"/>
                  <w:left w:val="single" w:sz="4" w:space="0" w:color="auto"/>
                  <w:bottom w:val="single" w:sz="4" w:space="0" w:color="auto"/>
                  <w:right w:val="single" w:sz="4" w:space="0" w:color="auto"/>
                </w:tcBorders>
                <w:hideMark/>
              </w:tcPr>
            </w:tcPrChange>
          </w:tcPr>
          <w:p w14:paraId="7937800D"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Change w:id="648" w:author="Moderator - Huawei-RKy" w:date="2022-01-19T10:54:00Z">
              <w:tcPr>
                <w:tcW w:w="1418" w:type="dxa"/>
                <w:tcBorders>
                  <w:top w:val="single" w:sz="4" w:space="0" w:color="auto"/>
                  <w:left w:val="single" w:sz="4" w:space="0" w:color="auto"/>
                  <w:bottom w:val="single" w:sz="4" w:space="0" w:color="auto"/>
                  <w:right w:val="single" w:sz="4" w:space="0" w:color="auto"/>
                </w:tcBorders>
                <w:hideMark/>
              </w:tcPr>
            </w:tcPrChange>
          </w:tcPr>
          <w:p w14:paraId="61387E63"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Change w:id="649" w:author="Moderator - Huawei-RKy" w:date="2022-01-19T10:54:00Z">
              <w:tcPr>
                <w:tcW w:w="709" w:type="dxa"/>
                <w:tcBorders>
                  <w:top w:val="single" w:sz="4" w:space="0" w:color="auto"/>
                  <w:left w:val="single" w:sz="4" w:space="0" w:color="auto"/>
                  <w:bottom w:val="single" w:sz="4" w:space="0" w:color="auto"/>
                  <w:right w:val="single" w:sz="4" w:space="0" w:color="auto"/>
                </w:tcBorders>
                <w:hideMark/>
              </w:tcPr>
            </w:tcPrChange>
          </w:tcPr>
          <w:p w14:paraId="4F558BFB"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5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FE80B3B" w14:textId="77777777" w:rsidR="00102A25" w:rsidRPr="00090C64" w:rsidRDefault="00102A25" w:rsidP="00B206A3">
            <w:pPr>
              <w:pStyle w:val="TAL"/>
            </w:pPr>
          </w:p>
        </w:tc>
      </w:tr>
      <w:tr w:rsidR="00102A25" w:rsidRPr="00090C64" w14:paraId="0D321027" w14:textId="77777777" w:rsidTr="00307BA4">
        <w:trPr>
          <w:cantSplit/>
          <w:jc w:val="center"/>
          <w:trPrChange w:id="65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52"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37E834A5" w14:textId="77777777" w:rsidR="00102A25" w:rsidRPr="00090C64" w:rsidRDefault="00102A25" w:rsidP="00B206A3">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Change w:id="65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62386319" w14:textId="77777777" w:rsidR="00102A25" w:rsidRPr="00090C64" w:rsidRDefault="00102A25" w:rsidP="00B206A3">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Change w:id="65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283EA906"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55"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06E71716"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5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6A6D5A8A"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57"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00375F24" w14:textId="77777777" w:rsidR="00102A25" w:rsidRPr="00090C64" w:rsidRDefault="00102A25" w:rsidP="00B206A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5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74996FB" w14:textId="77777777" w:rsidR="00102A25" w:rsidRPr="00090C64" w:rsidRDefault="00102A25" w:rsidP="00B206A3">
            <w:pPr>
              <w:pStyle w:val="TAL"/>
            </w:pPr>
          </w:p>
        </w:tc>
      </w:tr>
      <w:tr w:rsidR="00102A25" w:rsidRPr="00090C64" w14:paraId="16A93FFD" w14:textId="77777777" w:rsidTr="00307BA4">
        <w:trPr>
          <w:cantSplit/>
          <w:jc w:val="center"/>
          <w:trPrChange w:id="65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60"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54A2586C" w14:textId="77777777" w:rsidR="00102A25" w:rsidRPr="00090C64" w:rsidRDefault="00102A25" w:rsidP="00B206A3">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Change w:id="66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327002C" w14:textId="77777777" w:rsidR="00102A25" w:rsidRPr="00090C64" w:rsidRDefault="00102A25" w:rsidP="00B206A3">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Change w:id="66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3A3E8920"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63"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0C1F7542"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6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2DE21648"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65"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557D8F90" w14:textId="77777777" w:rsidR="00102A25" w:rsidRPr="00090C64" w:rsidRDefault="00102A25" w:rsidP="00B206A3">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6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CF9651F" w14:textId="77777777" w:rsidR="00102A25" w:rsidRPr="00090C64" w:rsidRDefault="00102A25" w:rsidP="00B206A3">
            <w:pPr>
              <w:pStyle w:val="TAL"/>
            </w:pPr>
          </w:p>
        </w:tc>
      </w:tr>
      <w:tr w:rsidR="00102A25" w:rsidRPr="00090C64" w14:paraId="436684E6" w14:textId="77777777" w:rsidTr="00307BA4">
        <w:trPr>
          <w:cantSplit/>
          <w:jc w:val="center"/>
          <w:trPrChange w:id="66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68"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76088BB2" w14:textId="77777777" w:rsidR="00102A25" w:rsidRPr="00090C64" w:rsidRDefault="00102A25" w:rsidP="00B206A3">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Change w:id="66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40E4341C" w14:textId="77777777" w:rsidR="00102A25" w:rsidRPr="00090C64" w:rsidRDefault="00102A25" w:rsidP="00B206A3">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Change w:id="670"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0DAFE72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71"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30444406"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7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45F26722"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73"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7F6B4BBB" w14:textId="77777777" w:rsidR="00102A25" w:rsidRPr="00090C64" w:rsidRDefault="00102A25" w:rsidP="00B206A3">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Change w:id="67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5245309B" w14:textId="77777777" w:rsidR="00102A25" w:rsidRPr="00090C64" w:rsidRDefault="00102A25" w:rsidP="00B206A3">
            <w:pPr>
              <w:pStyle w:val="TAL"/>
            </w:pPr>
          </w:p>
        </w:tc>
      </w:tr>
      <w:tr w:rsidR="00102A25" w:rsidRPr="00090C64" w14:paraId="4FDAEA4D" w14:textId="77777777" w:rsidTr="00307BA4">
        <w:trPr>
          <w:cantSplit/>
          <w:jc w:val="center"/>
          <w:trPrChange w:id="67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76"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4F05362F" w14:textId="77777777" w:rsidR="00102A25" w:rsidRPr="00090C64" w:rsidRDefault="00102A25" w:rsidP="00B206A3">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Change w:id="677"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15FC7F9F" w14:textId="77777777" w:rsidR="00102A25" w:rsidRPr="00090C64" w:rsidRDefault="00102A25" w:rsidP="00B206A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Change w:id="67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12B8A260" w14:textId="77777777"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679"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5039E569" w14:textId="77777777" w:rsidR="00102A25" w:rsidRPr="00090C64" w:rsidRDefault="00102A25" w:rsidP="00B206A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Change w:id="680"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5822D13F"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81"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4AC25180" w14:textId="77777777"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8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BBD7FC2" w14:textId="77777777" w:rsidR="00102A25" w:rsidRPr="00090C64" w:rsidRDefault="00102A25" w:rsidP="00B206A3">
            <w:pPr>
              <w:pStyle w:val="TAL"/>
            </w:pPr>
          </w:p>
        </w:tc>
      </w:tr>
      <w:tr w:rsidR="00102A25" w:rsidRPr="00090C64" w14:paraId="27E5DCD9" w14:textId="77777777" w:rsidTr="00307BA4">
        <w:trPr>
          <w:cantSplit/>
          <w:jc w:val="center"/>
          <w:trPrChange w:id="68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84"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1C5B67FD" w14:textId="77777777" w:rsidR="00102A25" w:rsidRPr="00090C64" w:rsidRDefault="00102A25" w:rsidP="00B206A3">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Change w:id="68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9B10A7B" w14:textId="77777777" w:rsidR="00102A25" w:rsidRPr="00090C64" w:rsidRDefault="00102A25" w:rsidP="00B206A3">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Change w:id="68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17EC0C05"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687"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5595CEB1"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68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6F2742F3"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89"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50405EA2" w14:textId="77777777"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9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507B5E84" w14:textId="77777777" w:rsidR="00102A25" w:rsidRPr="00090C64" w:rsidRDefault="00102A25" w:rsidP="00B206A3">
            <w:pPr>
              <w:pStyle w:val="TAL"/>
            </w:pPr>
          </w:p>
        </w:tc>
      </w:tr>
      <w:tr w:rsidR="00102A25" w:rsidRPr="00090C64" w14:paraId="2EABF05C" w14:textId="77777777" w:rsidTr="00307BA4">
        <w:trPr>
          <w:cantSplit/>
          <w:jc w:val="center"/>
          <w:trPrChange w:id="69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692"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38564414" w14:textId="77777777" w:rsidR="00102A25" w:rsidRPr="00090C64" w:rsidRDefault="00102A25" w:rsidP="00B206A3">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Change w:id="69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607E8589" w14:textId="77777777" w:rsidR="00102A25" w:rsidRPr="00090C64" w:rsidRDefault="00102A25" w:rsidP="00B206A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Change w:id="69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70D5C38A" w14:textId="77777777" w:rsidR="00102A25" w:rsidRPr="00090C64" w:rsidRDefault="00102A25" w:rsidP="00B206A3">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Change w:id="695"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53BB7F1D" w14:textId="77777777" w:rsidR="00102A25" w:rsidRPr="00090C64" w:rsidRDefault="00102A25" w:rsidP="00B206A3">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Change w:id="69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5B0870A6"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697"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6DD66678" w14:textId="77777777"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69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55260573" w14:textId="77777777" w:rsidR="00102A25" w:rsidRPr="00090C64" w:rsidRDefault="00102A25" w:rsidP="00B206A3">
            <w:pPr>
              <w:pStyle w:val="TAL"/>
            </w:pPr>
          </w:p>
        </w:tc>
      </w:tr>
      <w:tr w:rsidR="00102A25" w:rsidRPr="00090C64" w14:paraId="00D9AF62" w14:textId="77777777" w:rsidTr="00307BA4">
        <w:trPr>
          <w:cantSplit/>
          <w:jc w:val="center"/>
          <w:trPrChange w:id="699"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00"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1530BC43" w14:textId="77777777" w:rsidR="00102A25" w:rsidRPr="00090C64" w:rsidRDefault="00102A25" w:rsidP="00B206A3">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Change w:id="701"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09B30AB8" w14:textId="77777777" w:rsidR="00102A25" w:rsidRPr="00090C64" w:rsidRDefault="00102A25" w:rsidP="00B206A3">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Change w:id="70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34AEE70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03"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34E285A9"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0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712E771D"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05"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1E9C81C2" w14:textId="77777777"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06"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752AAA71" w14:textId="77777777" w:rsidR="00102A25" w:rsidRPr="00090C64" w:rsidRDefault="00102A25" w:rsidP="00B206A3">
            <w:pPr>
              <w:pStyle w:val="TAL"/>
            </w:pPr>
          </w:p>
        </w:tc>
      </w:tr>
      <w:tr w:rsidR="00102A25" w:rsidRPr="00090C64" w14:paraId="2A87AAA1" w14:textId="77777777" w:rsidTr="00307BA4">
        <w:trPr>
          <w:cantSplit/>
          <w:jc w:val="center"/>
          <w:trPrChange w:id="707"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08"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3A29FFAB" w14:textId="77777777" w:rsidR="00102A25" w:rsidRPr="00090C64" w:rsidRDefault="00102A25" w:rsidP="00B206A3">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Change w:id="709"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8421E62" w14:textId="77777777" w:rsidR="00102A25" w:rsidRPr="00090C64" w:rsidRDefault="00102A25" w:rsidP="00B206A3">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Change w:id="710"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1B94840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11"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2B9A904F"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1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639EF945"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13"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64CDAC59" w14:textId="77777777"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1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159BBD5" w14:textId="77777777" w:rsidR="00102A25" w:rsidRPr="00090C64" w:rsidRDefault="00102A25" w:rsidP="00B206A3">
            <w:pPr>
              <w:pStyle w:val="TAL"/>
            </w:pPr>
          </w:p>
        </w:tc>
      </w:tr>
      <w:tr w:rsidR="00102A25" w:rsidRPr="00090C64" w14:paraId="6E777585" w14:textId="77777777" w:rsidTr="00307BA4">
        <w:trPr>
          <w:cantSplit/>
          <w:jc w:val="center"/>
          <w:trPrChange w:id="71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16"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31A9AA92" w14:textId="77777777" w:rsidR="00102A25" w:rsidRDefault="00102A25" w:rsidP="00B206A3">
            <w:pPr>
              <w:pStyle w:val="TAC"/>
              <w:rPr>
                <w:lang w:eastAsia="ko-KR"/>
              </w:rPr>
            </w:pPr>
            <w:r>
              <w:t xml:space="preserve">NR Band </w:t>
            </w:r>
            <w:ins w:id="717" w:author="Moderator - Huawei-RKy" w:date="2022-01-19T10:55:00Z">
              <w:r w:rsidR="00307BA4">
                <w:t>n</w:t>
              </w:r>
            </w:ins>
            <w:r>
              <w:t>96</w:t>
            </w:r>
          </w:p>
        </w:tc>
        <w:tc>
          <w:tcPr>
            <w:tcW w:w="1276" w:type="dxa"/>
            <w:tcBorders>
              <w:top w:val="single" w:sz="4" w:space="0" w:color="auto"/>
              <w:left w:val="single" w:sz="4" w:space="0" w:color="auto"/>
              <w:bottom w:val="single" w:sz="4" w:space="0" w:color="auto"/>
              <w:right w:val="single" w:sz="4" w:space="0" w:color="auto"/>
            </w:tcBorders>
            <w:tcPrChange w:id="718"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550172D6" w14:textId="77777777" w:rsidR="00102A25" w:rsidRDefault="00102A25" w:rsidP="00B206A3">
            <w:pPr>
              <w:pStyle w:val="TAC"/>
              <w:rPr>
                <w:lang w:eastAsia="ko-KR"/>
              </w:rPr>
            </w:pPr>
            <w:r>
              <w:t>5925 - 7125</w:t>
            </w:r>
            <w:ins w:id="719" w:author="Moderator - Huawei-RKy" w:date="2022-01-19T10:56:00Z">
              <w:r w:rsidR="00307BA4">
                <w:t xml:space="preserve">  MHz</w:t>
              </w:r>
            </w:ins>
          </w:p>
        </w:tc>
        <w:tc>
          <w:tcPr>
            <w:tcW w:w="1418" w:type="dxa"/>
            <w:tcBorders>
              <w:top w:val="single" w:sz="4" w:space="0" w:color="auto"/>
              <w:left w:val="single" w:sz="4" w:space="0" w:color="auto"/>
              <w:bottom w:val="single" w:sz="4" w:space="0" w:color="auto"/>
              <w:right w:val="single" w:sz="4" w:space="0" w:color="auto"/>
            </w:tcBorders>
            <w:tcPrChange w:id="720"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339F66BE" w14:textId="77777777" w:rsidR="00102A25" w:rsidRPr="00090C64" w:rsidRDefault="00102A25" w:rsidP="00B206A3">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Change w:id="721"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05354930" w14:textId="77777777" w:rsidR="00102A25" w:rsidRPr="00090C64" w:rsidRDefault="00102A25" w:rsidP="00B206A3">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Change w:id="722"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684578D2" w14:textId="77777777" w:rsidR="00102A25" w:rsidRPr="00090C64" w:rsidRDefault="00102A25" w:rsidP="00B206A3">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Change w:id="723"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4C390DF2" w14:textId="77777777" w:rsidR="00102A25" w:rsidRPr="00090C64" w:rsidRDefault="00102A25" w:rsidP="00B206A3">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Change w:id="724"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43D8C7D8" w14:textId="77777777" w:rsidR="00102A25" w:rsidRPr="00090C64" w:rsidRDefault="00102A25" w:rsidP="00B206A3">
            <w:pPr>
              <w:pStyle w:val="TAL"/>
            </w:pPr>
          </w:p>
        </w:tc>
      </w:tr>
      <w:tr w:rsidR="00102A25" w:rsidRPr="00090C64" w14:paraId="261FA3D2" w14:textId="77777777" w:rsidTr="00307BA4">
        <w:trPr>
          <w:cantSplit/>
          <w:jc w:val="center"/>
          <w:trPrChange w:id="725"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26"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77E4572A" w14:textId="77777777" w:rsidR="00102A25" w:rsidRPr="00090C64" w:rsidRDefault="00102A25" w:rsidP="00B206A3">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Change w:id="727"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0DF0DD2C" w14:textId="77777777" w:rsidR="00102A25" w:rsidRPr="00090C64" w:rsidRDefault="00102A25" w:rsidP="00B206A3">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Change w:id="72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6C619EA6"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29"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781032F3"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30"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207F7CCE"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31"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55E3AD4C" w14:textId="77777777" w:rsidR="00102A25" w:rsidRPr="00090C64" w:rsidRDefault="00102A25" w:rsidP="00B206A3">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32"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1A7C1ADF" w14:textId="77777777" w:rsidR="00102A25" w:rsidRPr="00090C64" w:rsidRDefault="00102A25" w:rsidP="00B206A3">
            <w:pPr>
              <w:pStyle w:val="TAL"/>
            </w:pPr>
          </w:p>
        </w:tc>
      </w:tr>
      <w:tr w:rsidR="00102A25" w:rsidRPr="00090C64" w14:paraId="0324619F" w14:textId="77777777" w:rsidTr="00307BA4">
        <w:trPr>
          <w:cantSplit/>
          <w:jc w:val="center"/>
          <w:trPrChange w:id="733"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34"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26DC7BB8" w14:textId="77777777" w:rsidR="00102A25" w:rsidRPr="00090C64" w:rsidRDefault="00102A25" w:rsidP="00B206A3">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Change w:id="735"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7382FFCE" w14:textId="77777777" w:rsidR="00102A25" w:rsidRPr="00090C64" w:rsidRDefault="00102A25" w:rsidP="00B206A3">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Change w:id="73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039C8A5C" w14:textId="77777777" w:rsidR="00102A25" w:rsidRPr="00090C64" w:rsidRDefault="00102A25" w:rsidP="00B206A3">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Change w:id="737"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27749D1A" w14:textId="77777777" w:rsidR="00102A25" w:rsidRPr="00090C64" w:rsidRDefault="00102A25" w:rsidP="00B206A3">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Change w:id="738"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3FBBB255" w14:textId="77777777" w:rsidR="00102A25" w:rsidRPr="00090C64" w:rsidRDefault="00102A25" w:rsidP="00B206A3">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Change w:id="739"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1EB53016" w14:textId="77777777" w:rsidR="00102A25" w:rsidRPr="00090C64" w:rsidRDefault="00102A25" w:rsidP="00B206A3">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Change w:id="740"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2802813A" w14:textId="77777777" w:rsidR="00102A25" w:rsidRPr="00090C64" w:rsidRDefault="00102A25" w:rsidP="00B206A3">
            <w:pPr>
              <w:pStyle w:val="TAL"/>
            </w:pPr>
          </w:p>
        </w:tc>
      </w:tr>
      <w:tr w:rsidR="00102A25" w:rsidRPr="00090C64" w14:paraId="390AF51C" w14:textId="77777777" w:rsidTr="00307BA4">
        <w:trPr>
          <w:cantSplit/>
          <w:jc w:val="center"/>
          <w:trPrChange w:id="741"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42"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25C1B22F" w14:textId="77777777" w:rsidR="00102A25" w:rsidRDefault="00102A25" w:rsidP="00B206A3">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Change w:id="743"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12DD6901" w14:textId="77777777" w:rsidR="00102A25" w:rsidRDefault="00102A25" w:rsidP="00B206A3">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Change w:id="744"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5312111F" w14:textId="77777777" w:rsidR="00102A25" w:rsidRPr="00090C64" w:rsidRDefault="00102A25" w:rsidP="00B206A3">
            <w:pPr>
              <w:pStyle w:val="TAC"/>
            </w:pPr>
            <w:r>
              <w:t>-113.9 dBm</w:t>
            </w:r>
          </w:p>
        </w:tc>
        <w:tc>
          <w:tcPr>
            <w:tcW w:w="1417" w:type="dxa"/>
            <w:tcBorders>
              <w:top w:val="single" w:sz="4" w:space="0" w:color="auto"/>
              <w:left w:val="single" w:sz="4" w:space="0" w:color="auto"/>
              <w:bottom w:val="single" w:sz="4" w:space="0" w:color="auto"/>
              <w:right w:val="single" w:sz="4" w:space="0" w:color="auto"/>
            </w:tcBorders>
            <w:tcPrChange w:id="745"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7727B038" w14:textId="77777777" w:rsidR="00102A25" w:rsidRPr="00090C64" w:rsidRDefault="00102A25" w:rsidP="00B206A3">
            <w:pPr>
              <w:pStyle w:val="TAC"/>
            </w:pPr>
            <w:r>
              <w:t>-108.9 dBm</w:t>
            </w:r>
          </w:p>
        </w:tc>
        <w:tc>
          <w:tcPr>
            <w:tcW w:w="1418" w:type="dxa"/>
            <w:tcBorders>
              <w:top w:val="single" w:sz="4" w:space="0" w:color="auto"/>
              <w:left w:val="single" w:sz="4" w:space="0" w:color="auto"/>
              <w:bottom w:val="single" w:sz="4" w:space="0" w:color="auto"/>
              <w:right w:val="single" w:sz="4" w:space="0" w:color="auto"/>
            </w:tcBorders>
            <w:tcPrChange w:id="746"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48A04C01" w14:textId="77777777" w:rsidR="00102A25" w:rsidRPr="00090C64" w:rsidRDefault="00102A25" w:rsidP="00B206A3">
            <w:pPr>
              <w:pStyle w:val="TAC"/>
            </w:pPr>
            <w:r>
              <w:t>-105.9 dBm</w:t>
            </w:r>
          </w:p>
        </w:tc>
        <w:tc>
          <w:tcPr>
            <w:tcW w:w="709" w:type="dxa"/>
            <w:tcBorders>
              <w:top w:val="single" w:sz="4" w:space="0" w:color="auto"/>
              <w:left w:val="single" w:sz="4" w:space="0" w:color="auto"/>
              <w:bottom w:val="single" w:sz="4" w:space="0" w:color="auto"/>
              <w:right w:val="single" w:sz="4" w:space="0" w:color="auto"/>
            </w:tcBorders>
            <w:tcPrChange w:id="747"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48909F59" w14:textId="77777777" w:rsidR="00102A25" w:rsidRPr="00090C64" w:rsidRDefault="00102A25" w:rsidP="00B206A3">
            <w:pPr>
              <w:pStyle w:val="TAC"/>
            </w:pPr>
            <w:r>
              <w:t>100 kHz</w:t>
            </w:r>
          </w:p>
        </w:tc>
        <w:tc>
          <w:tcPr>
            <w:tcW w:w="2192" w:type="dxa"/>
            <w:tcBorders>
              <w:top w:val="single" w:sz="4" w:space="0" w:color="auto"/>
              <w:left w:val="single" w:sz="4" w:space="0" w:color="auto"/>
              <w:bottom w:val="single" w:sz="4" w:space="0" w:color="auto"/>
              <w:right w:val="single" w:sz="4" w:space="0" w:color="auto"/>
            </w:tcBorders>
            <w:tcPrChange w:id="748"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6F3E0321" w14:textId="77777777" w:rsidR="00102A25" w:rsidRPr="00090C64" w:rsidRDefault="00102A25" w:rsidP="00B206A3">
            <w:pPr>
              <w:pStyle w:val="TAL"/>
            </w:pPr>
          </w:p>
        </w:tc>
      </w:tr>
      <w:tr w:rsidR="00307BA4" w:rsidRPr="00090C64" w14:paraId="1FFA25A4" w14:textId="77777777" w:rsidTr="00307BA4">
        <w:trPr>
          <w:cantSplit/>
          <w:jc w:val="center"/>
          <w:ins w:id="749" w:author="Moderator - Huawei-RKy" w:date="2022-01-19T10:54:00Z"/>
          <w:trPrChange w:id="750" w:author="Moderator - Huawei-RKy" w:date="2022-01-19T10:54: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tcPrChange w:id="751" w:author="Moderator - Huawei-RKy" w:date="2022-01-19T10:54:00Z">
              <w:tcPr>
                <w:tcW w:w="1230" w:type="dxa"/>
                <w:tcBorders>
                  <w:top w:val="single" w:sz="4" w:space="0" w:color="auto"/>
                  <w:left w:val="single" w:sz="4" w:space="0" w:color="auto"/>
                  <w:bottom w:val="single" w:sz="4" w:space="0" w:color="auto"/>
                  <w:right w:val="single" w:sz="4" w:space="0" w:color="auto"/>
                </w:tcBorders>
              </w:tcPr>
            </w:tcPrChange>
          </w:tcPr>
          <w:p w14:paraId="746A1134" w14:textId="77777777" w:rsidR="00307BA4" w:rsidRDefault="00307BA4" w:rsidP="00307BA4">
            <w:pPr>
              <w:pStyle w:val="TAC"/>
              <w:rPr>
                <w:ins w:id="752" w:author="Moderator - Huawei-RKy" w:date="2022-01-19T10:54:00Z"/>
                <w:lang w:eastAsia="ko-KR"/>
              </w:rPr>
            </w:pPr>
            <w:ins w:id="753" w:author="Moderator - Huawei-RKy" w:date="2022-01-19T10:55:00Z">
              <w:r>
                <w:t>NR Band n102</w:t>
              </w:r>
            </w:ins>
          </w:p>
        </w:tc>
        <w:tc>
          <w:tcPr>
            <w:tcW w:w="1276" w:type="dxa"/>
            <w:tcBorders>
              <w:top w:val="single" w:sz="4" w:space="0" w:color="auto"/>
              <w:left w:val="single" w:sz="4" w:space="0" w:color="auto"/>
              <w:bottom w:val="single" w:sz="4" w:space="0" w:color="auto"/>
              <w:right w:val="single" w:sz="4" w:space="0" w:color="auto"/>
            </w:tcBorders>
            <w:tcPrChange w:id="754" w:author="Moderator - Huawei-RKy" w:date="2022-01-19T10:54:00Z">
              <w:tcPr>
                <w:tcW w:w="1276" w:type="dxa"/>
                <w:tcBorders>
                  <w:top w:val="single" w:sz="4" w:space="0" w:color="auto"/>
                  <w:left w:val="single" w:sz="4" w:space="0" w:color="auto"/>
                  <w:bottom w:val="single" w:sz="4" w:space="0" w:color="auto"/>
                  <w:right w:val="single" w:sz="4" w:space="0" w:color="auto"/>
                </w:tcBorders>
              </w:tcPr>
            </w:tcPrChange>
          </w:tcPr>
          <w:p w14:paraId="2422F685" w14:textId="77777777" w:rsidR="00307BA4" w:rsidRDefault="00307BA4" w:rsidP="00307BA4">
            <w:pPr>
              <w:pStyle w:val="TAC"/>
              <w:rPr>
                <w:ins w:id="755" w:author="Moderator - Huawei-RKy" w:date="2022-01-19T10:54:00Z"/>
                <w:lang w:eastAsia="zh-CN"/>
              </w:rPr>
            </w:pPr>
            <w:ins w:id="756" w:author="Moderator - Huawei-RKy" w:date="2022-01-19T10:55:00Z">
              <w:r>
                <w:rPr>
                  <w:rFonts w:cs="Arial"/>
                </w:rPr>
                <w:t>5925</w:t>
              </w:r>
              <w:r w:rsidRPr="009202AA">
                <w:rPr>
                  <w:rFonts w:cs="Arial"/>
                </w:rPr>
                <w:t xml:space="preserve"> - </w:t>
              </w:r>
              <w:r>
                <w:rPr>
                  <w:rFonts w:cs="Arial"/>
                </w:rPr>
                <w:t>64</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Change w:id="757"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6C582541" w14:textId="77777777" w:rsidR="00307BA4" w:rsidRDefault="00307BA4" w:rsidP="00307BA4">
            <w:pPr>
              <w:pStyle w:val="TAC"/>
              <w:rPr>
                <w:ins w:id="758" w:author="Moderator - Huawei-RKy" w:date="2022-01-19T10:54:00Z"/>
              </w:rPr>
            </w:pPr>
            <w:ins w:id="759" w:author="Moderator - Huawei-RKy" w:date="2022-01-19T10:55: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Change w:id="760" w:author="Moderator - Huawei-RKy" w:date="2022-01-19T10:54:00Z">
              <w:tcPr>
                <w:tcW w:w="1417" w:type="dxa"/>
                <w:tcBorders>
                  <w:top w:val="single" w:sz="4" w:space="0" w:color="auto"/>
                  <w:left w:val="single" w:sz="4" w:space="0" w:color="auto"/>
                  <w:bottom w:val="single" w:sz="4" w:space="0" w:color="auto"/>
                  <w:right w:val="single" w:sz="4" w:space="0" w:color="auto"/>
                </w:tcBorders>
              </w:tcPr>
            </w:tcPrChange>
          </w:tcPr>
          <w:p w14:paraId="0C9A1FC2" w14:textId="77777777" w:rsidR="00307BA4" w:rsidRDefault="00307BA4" w:rsidP="00307BA4">
            <w:pPr>
              <w:pStyle w:val="TAC"/>
              <w:rPr>
                <w:ins w:id="761" w:author="Moderator - Huawei-RKy" w:date="2022-01-19T10:54:00Z"/>
              </w:rPr>
            </w:pPr>
            <w:ins w:id="762" w:author="Moderator - Huawei-RKy" w:date="2022-01-19T10:55:00Z">
              <w:r w:rsidRPr="009202AA">
                <w:t>-1</w:t>
              </w:r>
              <w:r>
                <w:t>07.6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Change w:id="763" w:author="Moderator - Huawei-RKy" w:date="2022-01-19T10:54:00Z">
              <w:tcPr>
                <w:tcW w:w="1418" w:type="dxa"/>
                <w:tcBorders>
                  <w:top w:val="single" w:sz="4" w:space="0" w:color="auto"/>
                  <w:left w:val="single" w:sz="4" w:space="0" w:color="auto"/>
                  <w:bottom w:val="single" w:sz="4" w:space="0" w:color="auto"/>
                  <w:right w:val="single" w:sz="4" w:space="0" w:color="auto"/>
                </w:tcBorders>
              </w:tcPr>
            </w:tcPrChange>
          </w:tcPr>
          <w:p w14:paraId="0FC113BF" w14:textId="77777777" w:rsidR="00307BA4" w:rsidRDefault="00307BA4" w:rsidP="00307BA4">
            <w:pPr>
              <w:pStyle w:val="TAC"/>
              <w:rPr>
                <w:ins w:id="764" w:author="Moderator - Huawei-RKy" w:date="2022-01-19T10:54:00Z"/>
              </w:rPr>
            </w:pPr>
            <w:ins w:id="765" w:author="Moderator - Huawei-RKy" w:date="2022-01-19T10:55:00Z">
              <w:r w:rsidRPr="009202AA">
                <w:t>-1</w:t>
              </w:r>
              <w:r>
                <w:t>04.6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Change w:id="766" w:author="Moderator - Huawei-RKy" w:date="2022-01-19T10:54:00Z">
              <w:tcPr>
                <w:tcW w:w="709" w:type="dxa"/>
                <w:tcBorders>
                  <w:top w:val="single" w:sz="4" w:space="0" w:color="auto"/>
                  <w:left w:val="single" w:sz="4" w:space="0" w:color="auto"/>
                  <w:bottom w:val="single" w:sz="4" w:space="0" w:color="auto"/>
                  <w:right w:val="single" w:sz="4" w:space="0" w:color="auto"/>
                </w:tcBorders>
              </w:tcPr>
            </w:tcPrChange>
          </w:tcPr>
          <w:p w14:paraId="7D1F37B0" w14:textId="77777777" w:rsidR="00307BA4" w:rsidRDefault="00307BA4" w:rsidP="00307BA4">
            <w:pPr>
              <w:pStyle w:val="TAC"/>
              <w:rPr>
                <w:ins w:id="767" w:author="Moderator - Huawei-RKy" w:date="2022-01-19T10:54:00Z"/>
              </w:rPr>
            </w:pPr>
            <w:ins w:id="768" w:author="Moderator - Huawei-RKy" w:date="2022-01-19T10:55:00Z">
              <w:r w:rsidRPr="009202AA">
                <w:t>100 kHz</w:t>
              </w:r>
            </w:ins>
          </w:p>
        </w:tc>
        <w:tc>
          <w:tcPr>
            <w:tcW w:w="2192" w:type="dxa"/>
            <w:tcBorders>
              <w:top w:val="single" w:sz="4" w:space="0" w:color="auto"/>
              <w:left w:val="single" w:sz="4" w:space="0" w:color="auto"/>
              <w:bottom w:val="single" w:sz="4" w:space="0" w:color="auto"/>
              <w:right w:val="single" w:sz="4" w:space="0" w:color="auto"/>
            </w:tcBorders>
            <w:tcPrChange w:id="769" w:author="Moderator - Huawei-RKy" w:date="2022-01-19T10:54:00Z">
              <w:tcPr>
                <w:tcW w:w="2192" w:type="dxa"/>
                <w:tcBorders>
                  <w:top w:val="single" w:sz="4" w:space="0" w:color="auto"/>
                  <w:left w:val="single" w:sz="4" w:space="0" w:color="auto"/>
                  <w:bottom w:val="single" w:sz="4" w:space="0" w:color="auto"/>
                  <w:right w:val="single" w:sz="4" w:space="0" w:color="auto"/>
                </w:tcBorders>
              </w:tcPr>
            </w:tcPrChange>
          </w:tcPr>
          <w:p w14:paraId="31A848B5" w14:textId="77777777" w:rsidR="00307BA4" w:rsidRPr="00090C64" w:rsidRDefault="00307BA4" w:rsidP="00307BA4">
            <w:pPr>
              <w:pStyle w:val="TAL"/>
              <w:rPr>
                <w:ins w:id="770" w:author="Moderator - Huawei-RKy" w:date="2022-01-19T10:54:00Z"/>
              </w:rPr>
            </w:pPr>
          </w:p>
        </w:tc>
      </w:tr>
    </w:tbl>
    <w:p w14:paraId="5A82CEE8" w14:textId="77777777" w:rsidR="00102A25" w:rsidRPr="00090C64" w:rsidRDefault="00102A25" w:rsidP="00102A25"/>
    <w:p w14:paraId="67487B50" w14:textId="77777777" w:rsidR="00102A25" w:rsidRPr="00090C64" w:rsidRDefault="00102A25" w:rsidP="00102A25">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62AF8E84" w14:textId="77777777" w:rsidR="00102A25" w:rsidRPr="00090C64" w:rsidRDefault="00102A25" w:rsidP="00102A25">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FB51B9" w14:textId="77777777" w:rsidR="00102A25" w:rsidRPr="00090C64" w:rsidRDefault="00102A25" w:rsidP="00102A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B7ACBAB" w14:textId="77777777" w:rsidR="00102A25" w:rsidRPr="00102A25" w:rsidRDefault="00102A25" w:rsidP="00562EEC">
      <w:pPr>
        <w:widowControl w:val="0"/>
        <w:spacing w:after="0"/>
        <w:jc w:val="both"/>
        <w:rPr>
          <w:ins w:id="771" w:author="Moderator - Huawei-RKy" w:date="2022-01-06T11:21:00Z"/>
          <w:rFonts w:asciiTheme="minorHAnsi" w:hAnsiTheme="minorHAnsi" w:cstheme="minorBidi"/>
          <w:b/>
          <w:color w:val="FF0000"/>
          <w:kern w:val="2"/>
          <w:sz w:val="28"/>
          <w:szCs w:val="28"/>
          <w:lang w:eastAsia="zh-CN"/>
        </w:rPr>
      </w:pPr>
    </w:p>
    <w:p w14:paraId="10E4586F" w14:textId="77777777" w:rsidR="00102A25" w:rsidRDefault="00102A25" w:rsidP="00102A25">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232150B9" w14:textId="77777777" w:rsidR="00102A25" w:rsidRDefault="00102A25" w:rsidP="00562EEC">
      <w:pPr>
        <w:widowControl w:val="0"/>
        <w:spacing w:after="0"/>
        <w:jc w:val="both"/>
        <w:rPr>
          <w:rFonts w:asciiTheme="minorHAnsi" w:hAnsiTheme="minorHAnsi" w:cstheme="minorBidi"/>
          <w:b/>
          <w:color w:val="FF0000"/>
          <w:kern w:val="2"/>
          <w:sz w:val="28"/>
          <w:szCs w:val="28"/>
          <w:lang w:val="en-US" w:eastAsia="zh-CN"/>
        </w:rPr>
      </w:pPr>
    </w:p>
    <w:p w14:paraId="50229E1A" w14:textId="77777777" w:rsidR="00B03900" w:rsidRPr="00090C64" w:rsidRDefault="00B03900" w:rsidP="00B03900">
      <w:pPr>
        <w:pStyle w:val="Heading5"/>
        <w:rPr>
          <w:lang w:eastAsia="sv-SE"/>
        </w:rPr>
      </w:pPr>
      <w:bookmarkStart w:id="772" w:name="_Toc61127678"/>
      <w:bookmarkStart w:id="773" w:name="_Toc67054692"/>
      <w:bookmarkStart w:id="774" w:name="_Toc67061690"/>
      <w:bookmarkStart w:id="775" w:name="_Toc74735208"/>
      <w:bookmarkStart w:id="776" w:name="_Toc74753451"/>
      <w:bookmarkStart w:id="777" w:name="_Toc76507710"/>
      <w:bookmarkStart w:id="778" w:name="_Toc83109319"/>
      <w:bookmarkStart w:id="779" w:name="_Toc89878132"/>
      <w:r w:rsidRPr="00090C64">
        <w:rPr>
          <w:lang w:eastAsia="sv-SE"/>
        </w:rPr>
        <w:t>7.6.3.5.1</w:t>
      </w:r>
      <w:r w:rsidRPr="00090C64">
        <w:rPr>
          <w:lang w:eastAsia="sv-SE"/>
        </w:rPr>
        <w:tab/>
        <w:t>MSR operation</w:t>
      </w:r>
      <w:bookmarkEnd w:id="772"/>
      <w:bookmarkEnd w:id="773"/>
      <w:bookmarkEnd w:id="774"/>
      <w:bookmarkEnd w:id="775"/>
      <w:bookmarkEnd w:id="776"/>
      <w:bookmarkEnd w:id="777"/>
      <w:bookmarkEnd w:id="778"/>
      <w:bookmarkEnd w:id="779"/>
    </w:p>
    <w:p w14:paraId="5B181D91" w14:textId="77777777" w:rsidR="00B03900" w:rsidRPr="00090C64" w:rsidRDefault="00B03900" w:rsidP="00B03900">
      <w:bookmarkStart w:id="780"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47332083" w14:textId="77777777" w:rsidR="00B03900" w:rsidRPr="00090C64" w:rsidRDefault="00B03900" w:rsidP="00B03900">
      <w:pPr>
        <w:rPr>
          <w:rFonts w:cs="v5.0.0"/>
        </w:rPr>
      </w:pPr>
      <w:r w:rsidRPr="00090C64">
        <w:rPr>
          <w:rFonts w:cs="v5.0.0"/>
        </w:rPr>
        <w:t>The requirement is a co-location requirement, the interferer power levels specified at the CLTA conducted input(s).</w:t>
      </w:r>
    </w:p>
    <w:p w14:paraId="0F731D75" w14:textId="77777777" w:rsidR="00B03900" w:rsidRPr="00090C64" w:rsidRDefault="00B03900" w:rsidP="00B03900">
      <w:r w:rsidRPr="00090C64">
        <w:rPr>
          <w:rFonts w:cs="v5.0.0"/>
        </w:rPr>
        <w:t xml:space="preserve">The requirement is valid over </w:t>
      </w:r>
      <w:r w:rsidRPr="00090C64">
        <w:rPr>
          <w:i/>
        </w:rPr>
        <w:t>minSENS RoAoA</w:t>
      </w:r>
      <w:r w:rsidRPr="00090C64">
        <w:t>.</w:t>
      </w:r>
    </w:p>
    <w:p w14:paraId="4E3DB924" w14:textId="77777777" w:rsidR="00B03900" w:rsidRPr="00090C64" w:rsidRDefault="00B03900" w:rsidP="00B03900">
      <w:pPr>
        <w:rPr>
          <w:rFonts w:cs="v5.0.0"/>
        </w:rPr>
      </w:pPr>
      <w:r w:rsidRPr="00090C64">
        <w:t>Interfering signal shall be applied to the CLTA. The interfering power is specified per polarization.</w:t>
      </w:r>
    </w:p>
    <w:bookmarkEnd w:id="780"/>
    <w:p w14:paraId="30F4774A" w14:textId="77777777" w:rsidR="00B03900" w:rsidRPr="00090C64" w:rsidRDefault="00B03900" w:rsidP="00B03900">
      <w:r w:rsidRPr="00090C64">
        <w:t xml:space="preserve">When the </w:t>
      </w:r>
      <w:r w:rsidRPr="00090C64">
        <w:rPr>
          <w:rFonts w:cs="v5.0.0"/>
        </w:rPr>
        <w:t xml:space="preserve">wanted and an interfering signal using the parameters in table </w:t>
      </w:r>
      <w:bookmarkStart w:id="781" w:name="_Hlk513205215"/>
      <w:r w:rsidRPr="00090C64">
        <w:rPr>
          <w:rFonts w:cs="v5.0.0"/>
        </w:rPr>
        <w:t>7.6.3.5.1-1</w:t>
      </w:r>
      <w:bookmarkEnd w:id="781"/>
      <w:r w:rsidRPr="00090C64">
        <w:t>, the following requirements shall be met:</w:t>
      </w:r>
    </w:p>
    <w:p w14:paraId="2D912A3A" w14:textId="77777777"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50DAC77" w14:textId="77777777"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14:paraId="689E3050" w14:textId="77777777" w:rsidR="00B03900" w:rsidRPr="00090C64" w:rsidRDefault="00B03900" w:rsidP="00B0390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17B05A29" w14:textId="77777777" w:rsidR="00B03900" w:rsidRPr="00C330E2" w:rsidRDefault="00B03900" w:rsidP="00B03900">
      <w:pPr>
        <w:pStyle w:val="TH"/>
      </w:pPr>
      <w:r w:rsidRPr="00C330E2">
        <w:rPr>
          <w:rFonts w:eastAsia="Osaka"/>
        </w:rPr>
        <w:t xml:space="preserve">Table </w:t>
      </w:r>
      <w:bookmarkStart w:id="782" w:name="_Hlk503527423"/>
      <w:r w:rsidRPr="00C330E2">
        <w:rPr>
          <w:rFonts w:eastAsia="Osaka"/>
        </w:rPr>
        <w:t>7.6.3.5.1-1</w:t>
      </w:r>
      <w:bookmarkEnd w:id="782"/>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14:paraId="244BF5BF" w14:textId="77777777" w:rsidTr="00B03900">
        <w:trPr>
          <w:gridAfter w:val="1"/>
          <w:wAfter w:w="10" w:type="dxa"/>
          <w:cantSplit/>
          <w:tblHeader/>
          <w:jc w:val="center"/>
        </w:trPr>
        <w:tc>
          <w:tcPr>
            <w:tcW w:w="1918" w:type="dxa"/>
          </w:tcPr>
          <w:p w14:paraId="637F9C5A" w14:textId="77777777" w:rsidR="00B03900" w:rsidRPr="00090C64" w:rsidRDefault="00B03900" w:rsidP="00B03900">
            <w:pPr>
              <w:pStyle w:val="TAH"/>
            </w:pPr>
            <w:r w:rsidRPr="00090C64">
              <w:t>Type of co-located BS</w:t>
            </w:r>
          </w:p>
        </w:tc>
        <w:tc>
          <w:tcPr>
            <w:tcW w:w="1657" w:type="dxa"/>
          </w:tcPr>
          <w:p w14:paraId="319E1126" w14:textId="77777777" w:rsidR="00B03900" w:rsidRPr="00090C64" w:rsidRDefault="00B03900" w:rsidP="00B03900">
            <w:pPr>
              <w:pStyle w:val="TAH"/>
            </w:pPr>
            <w:r w:rsidRPr="00090C64">
              <w:t>Centre Frequency of Interfering Signal [MHz]</w:t>
            </w:r>
          </w:p>
        </w:tc>
        <w:tc>
          <w:tcPr>
            <w:tcW w:w="1082" w:type="dxa"/>
          </w:tcPr>
          <w:p w14:paraId="18049A3A" w14:textId="77777777" w:rsidR="00B03900" w:rsidRPr="00090C64" w:rsidRDefault="00B03900" w:rsidP="00B03900">
            <w:pPr>
              <w:pStyle w:val="TAH"/>
            </w:pPr>
            <w:r w:rsidRPr="00090C64">
              <w:t>Interfering Signal mean power for WA BS [dBm]</w:t>
            </w:r>
          </w:p>
        </w:tc>
        <w:tc>
          <w:tcPr>
            <w:tcW w:w="1134" w:type="dxa"/>
          </w:tcPr>
          <w:p w14:paraId="039D5820" w14:textId="77777777" w:rsidR="00B03900" w:rsidRPr="00090C64" w:rsidRDefault="00B03900" w:rsidP="00B03900">
            <w:pPr>
              <w:pStyle w:val="TAH"/>
            </w:pPr>
            <w:r w:rsidRPr="00090C64">
              <w:t>Interfering Signal mean power for MR BS [dBm]</w:t>
            </w:r>
          </w:p>
        </w:tc>
        <w:tc>
          <w:tcPr>
            <w:tcW w:w="1134" w:type="dxa"/>
          </w:tcPr>
          <w:p w14:paraId="464A67D1" w14:textId="77777777" w:rsidR="00B03900" w:rsidRPr="00090C64" w:rsidRDefault="00B03900" w:rsidP="00B03900">
            <w:pPr>
              <w:pStyle w:val="TAH"/>
            </w:pPr>
            <w:r w:rsidRPr="00090C64">
              <w:t>Interfering Signal mean power for LA BS [dBm]</w:t>
            </w:r>
          </w:p>
        </w:tc>
        <w:tc>
          <w:tcPr>
            <w:tcW w:w="1701" w:type="dxa"/>
          </w:tcPr>
          <w:p w14:paraId="2F7D8C80" w14:textId="77777777" w:rsidR="00B03900" w:rsidRPr="00090C64" w:rsidRDefault="00B03900" w:rsidP="00B03900">
            <w:pPr>
              <w:pStyle w:val="TAH"/>
            </w:pPr>
            <w:r w:rsidRPr="00090C64">
              <w:t>Wanted Signal mean power [dBm]</w:t>
            </w:r>
          </w:p>
        </w:tc>
        <w:tc>
          <w:tcPr>
            <w:tcW w:w="1167" w:type="dxa"/>
          </w:tcPr>
          <w:p w14:paraId="7E83E097" w14:textId="77777777" w:rsidR="00B03900" w:rsidRPr="00090C64" w:rsidRDefault="00B03900" w:rsidP="00B03900">
            <w:pPr>
              <w:pStyle w:val="TAH"/>
            </w:pPr>
            <w:r w:rsidRPr="00090C64">
              <w:t>Type of Interfering Signal</w:t>
            </w:r>
          </w:p>
        </w:tc>
      </w:tr>
      <w:tr w:rsidR="00B03900" w:rsidRPr="00090C64" w14:paraId="39C862C1" w14:textId="77777777" w:rsidTr="00B03900">
        <w:trPr>
          <w:gridAfter w:val="1"/>
          <w:wAfter w:w="10" w:type="dxa"/>
          <w:cantSplit/>
          <w:jc w:val="center"/>
        </w:trPr>
        <w:tc>
          <w:tcPr>
            <w:tcW w:w="1918" w:type="dxa"/>
          </w:tcPr>
          <w:p w14:paraId="111F61A7" w14:textId="77777777" w:rsidR="00B03900" w:rsidRPr="00090C64" w:rsidRDefault="00B03900" w:rsidP="00B03900">
            <w:pPr>
              <w:pStyle w:val="TAL"/>
            </w:pPr>
            <w:r w:rsidRPr="00090C64">
              <w:t>GSM850 or CDMA850</w:t>
            </w:r>
          </w:p>
        </w:tc>
        <w:tc>
          <w:tcPr>
            <w:tcW w:w="1657" w:type="dxa"/>
          </w:tcPr>
          <w:p w14:paraId="7BF1FF28" w14:textId="77777777" w:rsidR="00B03900" w:rsidRPr="00090C64" w:rsidRDefault="00B03900" w:rsidP="00B03900">
            <w:pPr>
              <w:pStyle w:val="TAC"/>
            </w:pPr>
            <w:r w:rsidRPr="00090C64">
              <w:t>869 – 894</w:t>
            </w:r>
          </w:p>
        </w:tc>
        <w:tc>
          <w:tcPr>
            <w:tcW w:w="1082" w:type="dxa"/>
          </w:tcPr>
          <w:p w14:paraId="0DD6AA47" w14:textId="77777777" w:rsidR="00B03900" w:rsidRPr="00090C64" w:rsidRDefault="00B03900" w:rsidP="00B03900">
            <w:pPr>
              <w:pStyle w:val="TAC"/>
            </w:pPr>
            <w:r w:rsidRPr="00090C64">
              <w:t>+46</w:t>
            </w:r>
          </w:p>
        </w:tc>
        <w:tc>
          <w:tcPr>
            <w:tcW w:w="1134" w:type="dxa"/>
          </w:tcPr>
          <w:p w14:paraId="7F4F2C4C" w14:textId="77777777" w:rsidR="00B03900" w:rsidRPr="00090C64" w:rsidRDefault="00B03900" w:rsidP="00B03900">
            <w:pPr>
              <w:pStyle w:val="TAC"/>
            </w:pPr>
            <w:r w:rsidRPr="00090C64">
              <w:t>+38</w:t>
            </w:r>
          </w:p>
        </w:tc>
        <w:tc>
          <w:tcPr>
            <w:tcW w:w="1134" w:type="dxa"/>
          </w:tcPr>
          <w:p w14:paraId="1B635CE4" w14:textId="77777777" w:rsidR="00B03900" w:rsidRPr="00090C64" w:rsidRDefault="00B03900" w:rsidP="00B03900">
            <w:pPr>
              <w:pStyle w:val="TAC"/>
            </w:pPr>
            <w:r w:rsidRPr="00090C64">
              <w:t>+24</w:t>
            </w:r>
          </w:p>
        </w:tc>
        <w:tc>
          <w:tcPr>
            <w:tcW w:w="1701" w:type="dxa"/>
          </w:tcPr>
          <w:p w14:paraId="4DEF6547"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0D3573" w14:textId="77777777" w:rsidR="00B03900" w:rsidRPr="00090C64" w:rsidRDefault="00B03900" w:rsidP="00B03900">
            <w:pPr>
              <w:pStyle w:val="TAC"/>
            </w:pPr>
            <w:r w:rsidRPr="00090C64">
              <w:t>CW carrier</w:t>
            </w:r>
          </w:p>
        </w:tc>
      </w:tr>
      <w:tr w:rsidR="00B03900" w:rsidRPr="00090C64" w14:paraId="42E5A5F7" w14:textId="77777777" w:rsidTr="00B03900">
        <w:trPr>
          <w:gridAfter w:val="1"/>
          <w:wAfter w:w="10" w:type="dxa"/>
          <w:cantSplit/>
          <w:jc w:val="center"/>
        </w:trPr>
        <w:tc>
          <w:tcPr>
            <w:tcW w:w="1918" w:type="dxa"/>
          </w:tcPr>
          <w:p w14:paraId="57816831" w14:textId="77777777" w:rsidR="00B03900" w:rsidRPr="00090C64" w:rsidRDefault="00B03900" w:rsidP="00B03900">
            <w:pPr>
              <w:pStyle w:val="TAL"/>
            </w:pPr>
            <w:r w:rsidRPr="00090C64">
              <w:t>GSM900</w:t>
            </w:r>
          </w:p>
        </w:tc>
        <w:tc>
          <w:tcPr>
            <w:tcW w:w="1657" w:type="dxa"/>
          </w:tcPr>
          <w:p w14:paraId="1A871717" w14:textId="77777777" w:rsidR="00B03900" w:rsidRPr="00090C64" w:rsidRDefault="00B03900" w:rsidP="00B03900">
            <w:pPr>
              <w:pStyle w:val="TAC"/>
            </w:pPr>
            <w:r w:rsidRPr="00090C64">
              <w:t>921 – 960</w:t>
            </w:r>
          </w:p>
        </w:tc>
        <w:tc>
          <w:tcPr>
            <w:tcW w:w="1082" w:type="dxa"/>
          </w:tcPr>
          <w:p w14:paraId="4B8D876D" w14:textId="77777777" w:rsidR="00B03900" w:rsidRPr="00090C64" w:rsidRDefault="00B03900" w:rsidP="00B03900">
            <w:pPr>
              <w:pStyle w:val="TAC"/>
            </w:pPr>
            <w:r w:rsidRPr="00090C64">
              <w:t>+46</w:t>
            </w:r>
          </w:p>
        </w:tc>
        <w:tc>
          <w:tcPr>
            <w:tcW w:w="1134" w:type="dxa"/>
          </w:tcPr>
          <w:p w14:paraId="0F9131AC" w14:textId="77777777" w:rsidR="00B03900" w:rsidRPr="00090C64" w:rsidRDefault="00B03900" w:rsidP="00B03900">
            <w:pPr>
              <w:pStyle w:val="TAC"/>
            </w:pPr>
            <w:r w:rsidRPr="00090C64">
              <w:t>+38</w:t>
            </w:r>
          </w:p>
        </w:tc>
        <w:tc>
          <w:tcPr>
            <w:tcW w:w="1134" w:type="dxa"/>
          </w:tcPr>
          <w:p w14:paraId="502B5B7D" w14:textId="77777777" w:rsidR="00B03900" w:rsidRPr="00090C64" w:rsidRDefault="00B03900" w:rsidP="00B03900">
            <w:pPr>
              <w:pStyle w:val="TAC"/>
            </w:pPr>
            <w:r w:rsidRPr="00090C64">
              <w:t>+24</w:t>
            </w:r>
          </w:p>
        </w:tc>
        <w:tc>
          <w:tcPr>
            <w:tcW w:w="1701" w:type="dxa"/>
          </w:tcPr>
          <w:p w14:paraId="2A61B99B"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21A3811" w14:textId="77777777" w:rsidR="00B03900" w:rsidRPr="00090C64" w:rsidRDefault="00B03900" w:rsidP="00B03900">
            <w:pPr>
              <w:pStyle w:val="TAC"/>
            </w:pPr>
            <w:r w:rsidRPr="00090C64">
              <w:t>CW carrier</w:t>
            </w:r>
          </w:p>
        </w:tc>
      </w:tr>
      <w:tr w:rsidR="00B03900" w:rsidRPr="00090C64" w14:paraId="5A903791" w14:textId="77777777" w:rsidTr="00B03900">
        <w:trPr>
          <w:gridAfter w:val="1"/>
          <w:wAfter w:w="10" w:type="dxa"/>
          <w:cantSplit/>
          <w:jc w:val="center"/>
        </w:trPr>
        <w:tc>
          <w:tcPr>
            <w:tcW w:w="1918" w:type="dxa"/>
          </w:tcPr>
          <w:p w14:paraId="7F1CBAA3" w14:textId="77777777" w:rsidR="00B03900" w:rsidRPr="00090C64" w:rsidRDefault="00B03900" w:rsidP="00B03900">
            <w:pPr>
              <w:pStyle w:val="TAL"/>
            </w:pPr>
            <w:r w:rsidRPr="00090C64">
              <w:t>DCS1800</w:t>
            </w:r>
          </w:p>
        </w:tc>
        <w:tc>
          <w:tcPr>
            <w:tcW w:w="1657" w:type="dxa"/>
          </w:tcPr>
          <w:p w14:paraId="0C31021E" w14:textId="77777777" w:rsidR="00B03900" w:rsidRPr="00090C64" w:rsidRDefault="00B03900" w:rsidP="00B03900">
            <w:pPr>
              <w:pStyle w:val="TAC"/>
            </w:pPr>
            <w:r w:rsidRPr="00090C64">
              <w:t>1805 - 1880</w:t>
            </w:r>
          </w:p>
          <w:p w14:paraId="4F2AF8F6" w14:textId="77777777" w:rsidR="00B03900" w:rsidRPr="00090C64" w:rsidRDefault="00B03900" w:rsidP="00B03900">
            <w:pPr>
              <w:pStyle w:val="TAC"/>
            </w:pPr>
            <w:r w:rsidRPr="00090C64">
              <w:t>(NOTE 4)</w:t>
            </w:r>
          </w:p>
        </w:tc>
        <w:tc>
          <w:tcPr>
            <w:tcW w:w="1082" w:type="dxa"/>
          </w:tcPr>
          <w:p w14:paraId="3E9DDAD2" w14:textId="77777777" w:rsidR="00B03900" w:rsidRPr="00090C64" w:rsidRDefault="00B03900" w:rsidP="00B03900">
            <w:pPr>
              <w:pStyle w:val="TAC"/>
            </w:pPr>
            <w:r w:rsidRPr="00090C64">
              <w:t>+46</w:t>
            </w:r>
          </w:p>
        </w:tc>
        <w:tc>
          <w:tcPr>
            <w:tcW w:w="1134" w:type="dxa"/>
          </w:tcPr>
          <w:p w14:paraId="48E081E1" w14:textId="77777777" w:rsidR="00B03900" w:rsidRPr="00090C64" w:rsidRDefault="00B03900" w:rsidP="00B03900">
            <w:pPr>
              <w:pStyle w:val="TAC"/>
            </w:pPr>
            <w:r w:rsidRPr="00090C64">
              <w:t>+38</w:t>
            </w:r>
          </w:p>
        </w:tc>
        <w:tc>
          <w:tcPr>
            <w:tcW w:w="1134" w:type="dxa"/>
          </w:tcPr>
          <w:p w14:paraId="67E37B8A" w14:textId="77777777" w:rsidR="00B03900" w:rsidRPr="00090C64" w:rsidRDefault="00B03900" w:rsidP="00B03900">
            <w:pPr>
              <w:pStyle w:val="TAC"/>
            </w:pPr>
            <w:r w:rsidRPr="00090C64">
              <w:t>+24</w:t>
            </w:r>
          </w:p>
        </w:tc>
        <w:tc>
          <w:tcPr>
            <w:tcW w:w="1701" w:type="dxa"/>
          </w:tcPr>
          <w:p w14:paraId="1D073F11"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0B322A" w14:textId="77777777" w:rsidR="00B03900" w:rsidRPr="00090C64" w:rsidRDefault="00B03900" w:rsidP="00B03900">
            <w:pPr>
              <w:pStyle w:val="TAC"/>
            </w:pPr>
            <w:r w:rsidRPr="00090C64">
              <w:t>CW carrier</w:t>
            </w:r>
          </w:p>
        </w:tc>
      </w:tr>
      <w:tr w:rsidR="00B03900" w:rsidRPr="00090C64" w14:paraId="4A4B9E80" w14:textId="77777777" w:rsidTr="00B03900">
        <w:trPr>
          <w:gridAfter w:val="1"/>
          <w:wAfter w:w="10" w:type="dxa"/>
          <w:cantSplit/>
          <w:jc w:val="center"/>
        </w:trPr>
        <w:tc>
          <w:tcPr>
            <w:tcW w:w="1918" w:type="dxa"/>
          </w:tcPr>
          <w:p w14:paraId="69B0AC5C" w14:textId="77777777" w:rsidR="00B03900" w:rsidRPr="00090C64" w:rsidRDefault="00B03900" w:rsidP="00B03900">
            <w:pPr>
              <w:pStyle w:val="TAL"/>
            </w:pPr>
            <w:r w:rsidRPr="00090C64">
              <w:t>PCS1900</w:t>
            </w:r>
          </w:p>
        </w:tc>
        <w:tc>
          <w:tcPr>
            <w:tcW w:w="1657" w:type="dxa"/>
          </w:tcPr>
          <w:p w14:paraId="39D13AD6" w14:textId="77777777" w:rsidR="00B03900" w:rsidRPr="00090C64" w:rsidRDefault="00B03900" w:rsidP="00B03900">
            <w:pPr>
              <w:pStyle w:val="TAC"/>
            </w:pPr>
            <w:r w:rsidRPr="00090C64">
              <w:t>1930 – 1990</w:t>
            </w:r>
          </w:p>
        </w:tc>
        <w:tc>
          <w:tcPr>
            <w:tcW w:w="1082" w:type="dxa"/>
          </w:tcPr>
          <w:p w14:paraId="2ACAEF6C" w14:textId="77777777" w:rsidR="00B03900" w:rsidRPr="00090C64" w:rsidRDefault="00B03900" w:rsidP="00B03900">
            <w:pPr>
              <w:pStyle w:val="TAC"/>
            </w:pPr>
            <w:r w:rsidRPr="00090C64">
              <w:t>+46</w:t>
            </w:r>
          </w:p>
        </w:tc>
        <w:tc>
          <w:tcPr>
            <w:tcW w:w="1134" w:type="dxa"/>
          </w:tcPr>
          <w:p w14:paraId="464FC73E" w14:textId="77777777" w:rsidR="00B03900" w:rsidRPr="00090C64" w:rsidRDefault="00B03900" w:rsidP="00B03900">
            <w:pPr>
              <w:pStyle w:val="TAC"/>
            </w:pPr>
            <w:r w:rsidRPr="00090C64">
              <w:t>+38</w:t>
            </w:r>
          </w:p>
        </w:tc>
        <w:tc>
          <w:tcPr>
            <w:tcW w:w="1134" w:type="dxa"/>
          </w:tcPr>
          <w:p w14:paraId="7D9B7A86" w14:textId="77777777" w:rsidR="00B03900" w:rsidRPr="00090C64" w:rsidRDefault="00B03900" w:rsidP="00B03900">
            <w:pPr>
              <w:pStyle w:val="TAC"/>
            </w:pPr>
            <w:r w:rsidRPr="00090C64">
              <w:t>+24</w:t>
            </w:r>
          </w:p>
        </w:tc>
        <w:tc>
          <w:tcPr>
            <w:tcW w:w="1701" w:type="dxa"/>
          </w:tcPr>
          <w:p w14:paraId="50B8613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7547AD" w14:textId="77777777" w:rsidR="00B03900" w:rsidRPr="00090C64" w:rsidRDefault="00B03900" w:rsidP="00B03900">
            <w:pPr>
              <w:pStyle w:val="TAC"/>
            </w:pPr>
            <w:r w:rsidRPr="00090C64">
              <w:t>CW carrier</w:t>
            </w:r>
          </w:p>
        </w:tc>
      </w:tr>
      <w:tr w:rsidR="00B03900" w:rsidRPr="00090C64" w14:paraId="26BB639E" w14:textId="77777777" w:rsidTr="00B03900">
        <w:trPr>
          <w:gridAfter w:val="1"/>
          <w:wAfter w:w="10" w:type="dxa"/>
          <w:cantSplit/>
          <w:jc w:val="center"/>
        </w:trPr>
        <w:tc>
          <w:tcPr>
            <w:tcW w:w="1918" w:type="dxa"/>
          </w:tcPr>
          <w:p w14:paraId="520C687E" w14:textId="77777777" w:rsidR="00B03900" w:rsidRPr="00090C64" w:rsidRDefault="00B03900" w:rsidP="00B03900">
            <w:pPr>
              <w:pStyle w:val="TAL"/>
            </w:pPr>
            <w:r w:rsidRPr="00090C64">
              <w:t>UTRA FDD Band I or E-UTRA Band 1 or NR band n1</w:t>
            </w:r>
          </w:p>
        </w:tc>
        <w:tc>
          <w:tcPr>
            <w:tcW w:w="1657" w:type="dxa"/>
          </w:tcPr>
          <w:p w14:paraId="41119B5D" w14:textId="77777777" w:rsidR="00B03900" w:rsidRPr="00090C64" w:rsidRDefault="00B03900" w:rsidP="00B03900">
            <w:pPr>
              <w:pStyle w:val="TAC"/>
            </w:pPr>
            <w:r w:rsidRPr="00090C64">
              <w:t>2110 – 2170</w:t>
            </w:r>
          </w:p>
        </w:tc>
        <w:tc>
          <w:tcPr>
            <w:tcW w:w="1082" w:type="dxa"/>
          </w:tcPr>
          <w:p w14:paraId="5B8226B6" w14:textId="77777777" w:rsidR="00B03900" w:rsidRPr="00090C64" w:rsidRDefault="00B03900" w:rsidP="00B03900">
            <w:pPr>
              <w:pStyle w:val="TAC"/>
            </w:pPr>
            <w:r w:rsidRPr="00090C64">
              <w:t>+46</w:t>
            </w:r>
          </w:p>
        </w:tc>
        <w:tc>
          <w:tcPr>
            <w:tcW w:w="1134" w:type="dxa"/>
          </w:tcPr>
          <w:p w14:paraId="2B13EB7C" w14:textId="77777777" w:rsidR="00B03900" w:rsidRPr="00090C64" w:rsidRDefault="00B03900" w:rsidP="00B03900">
            <w:pPr>
              <w:pStyle w:val="TAC"/>
            </w:pPr>
            <w:r w:rsidRPr="00090C64">
              <w:t>+38</w:t>
            </w:r>
          </w:p>
        </w:tc>
        <w:tc>
          <w:tcPr>
            <w:tcW w:w="1134" w:type="dxa"/>
          </w:tcPr>
          <w:p w14:paraId="363DC5F2" w14:textId="77777777" w:rsidR="00B03900" w:rsidRPr="00090C64" w:rsidRDefault="00B03900" w:rsidP="00B03900">
            <w:pPr>
              <w:pStyle w:val="TAC"/>
            </w:pPr>
            <w:r w:rsidRPr="00090C64">
              <w:t>+24</w:t>
            </w:r>
          </w:p>
        </w:tc>
        <w:tc>
          <w:tcPr>
            <w:tcW w:w="1701" w:type="dxa"/>
          </w:tcPr>
          <w:p w14:paraId="7ADF9CD8"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90F2B1" w14:textId="77777777" w:rsidR="00B03900" w:rsidRPr="00090C64" w:rsidRDefault="00B03900" w:rsidP="00B03900">
            <w:pPr>
              <w:pStyle w:val="TAC"/>
            </w:pPr>
            <w:r w:rsidRPr="00090C64">
              <w:t>CW carrier</w:t>
            </w:r>
          </w:p>
        </w:tc>
      </w:tr>
      <w:tr w:rsidR="00B03900" w:rsidRPr="00090C64" w14:paraId="30C5026F" w14:textId="77777777" w:rsidTr="00B03900">
        <w:trPr>
          <w:gridAfter w:val="1"/>
          <w:wAfter w:w="10" w:type="dxa"/>
          <w:cantSplit/>
          <w:jc w:val="center"/>
        </w:trPr>
        <w:tc>
          <w:tcPr>
            <w:tcW w:w="1918" w:type="dxa"/>
          </w:tcPr>
          <w:p w14:paraId="7DE96CDA" w14:textId="77777777" w:rsidR="00B03900" w:rsidRPr="00090C64" w:rsidRDefault="00B03900" w:rsidP="00B03900">
            <w:pPr>
              <w:pStyle w:val="TAL"/>
            </w:pPr>
            <w:r w:rsidRPr="00090C64">
              <w:t>UTRA FDD Band II or E-UTRA Band 2 or NR band n2</w:t>
            </w:r>
          </w:p>
        </w:tc>
        <w:tc>
          <w:tcPr>
            <w:tcW w:w="1657" w:type="dxa"/>
          </w:tcPr>
          <w:p w14:paraId="7F01D9D5" w14:textId="77777777" w:rsidR="00B03900" w:rsidRPr="00090C64" w:rsidRDefault="00B03900" w:rsidP="00B03900">
            <w:pPr>
              <w:pStyle w:val="TAC"/>
            </w:pPr>
            <w:r w:rsidRPr="00090C64">
              <w:t>1930 – 1990</w:t>
            </w:r>
          </w:p>
        </w:tc>
        <w:tc>
          <w:tcPr>
            <w:tcW w:w="1082" w:type="dxa"/>
          </w:tcPr>
          <w:p w14:paraId="050EBD4A" w14:textId="77777777" w:rsidR="00B03900" w:rsidRPr="00090C64" w:rsidRDefault="00B03900" w:rsidP="00B03900">
            <w:pPr>
              <w:pStyle w:val="TAC"/>
            </w:pPr>
            <w:r w:rsidRPr="00090C64">
              <w:t>+46</w:t>
            </w:r>
          </w:p>
        </w:tc>
        <w:tc>
          <w:tcPr>
            <w:tcW w:w="1134" w:type="dxa"/>
          </w:tcPr>
          <w:p w14:paraId="21806B91" w14:textId="77777777" w:rsidR="00B03900" w:rsidRPr="00090C64" w:rsidRDefault="00B03900" w:rsidP="00B03900">
            <w:pPr>
              <w:pStyle w:val="TAC"/>
            </w:pPr>
            <w:r w:rsidRPr="00090C64">
              <w:t>+38</w:t>
            </w:r>
          </w:p>
        </w:tc>
        <w:tc>
          <w:tcPr>
            <w:tcW w:w="1134" w:type="dxa"/>
          </w:tcPr>
          <w:p w14:paraId="56AB6F8B" w14:textId="77777777" w:rsidR="00B03900" w:rsidRPr="00090C64" w:rsidRDefault="00B03900" w:rsidP="00B03900">
            <w:pPr>
              <w:pStyle w:val="TAC"/>
            </w:pPr>
            <w:r w:rsidRPr="00090C64">
              <w:t>+24</w:t>
            </w:r>
          </w:p>
        </w:tc>
        <w:tc>
          <w:tcPr>
            <w:tcW w:w="1701" w:type="dxa"/>
          </w:tcPr>
          <w:p w14:paraId="09E3077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A2C74F" w14:textId="77777777" w:rsidR="00B03900" w:rsidRPr="00090C64" w:rsidRDefault="00B03900" w:rsidP="00B03900">
            <w:pPr>
              <w:pStyle w:val="TAC"/>
            </w:pPr>
            <w:r w:rsidRPr="00090C64">
              <w:t>CW carrier</w:t>
            </w:r>
          </w:p>
        </w:tc>
      </w:tr>
      <w:tr w:rsidR="00B03900" w:rsidRPr="00090C64" w14:paraId="071292E0" w14:textId="77777777" w:rsidTr="00B03900">
        <w:trPr>
          <w:gridAfter w:val="1"/>
          <w:wAfter w:w="10" w:type="dxa"/>
          <w:cantSplit/>
          <w:jc w:val="center"/>
        </w:trPr>
        <w:tc>
          <w:tcPr>
            <w:tcW w:w="1918" w:type="dxa"/>
          </w:tcPr>
          <w:p w14:paraId="10FB22E9" w14:textId="77777777" w:rsidR="00B03900" w:rsidRPr="00090C64" w:rsidRDefault="00B03900" w:rsidP="00B03900">
            <w:pPr>
              <w:pStyle w:val="TAL"/>
            </w:pPr>
            <w:r w:rsidRPr="00090C64">
              <w:t>UTRA FDD Band III or E-UTRA Band 3 or NR band n3</w:t>
            </w:r>
          </w:p>
        </w:tc>
        <w:tc>
          <w:tcPr>
            <w:tcW w:w="1657" w:type="dxa"/>
          </w:tcPr>
          <w:p w14:paraId="0D76FC2B" w14:textId="77777777" w:rsidR="00B03900" w:rsidRPr="00090C64" w:rsidRDefault="00B03900" w:rsidP="00B03900">
            <w:pPr>
              <w:pStyle w:val="TAC"/>
            </w:pPr>
            <w:r w:rsidRPr="00090C64">
              <w:t>1805 - 1880</w:t>
            </w:r>
          </w:p>
          <w:p w14:paraId="28B4C7F4" w14:textId="77777777" w:rsidR="00B03900" w:rsidRPr="00090C64" w:rsidRDefault="00B03900" w:rsidP="00B03900">
            <w:pPr>
              <w:pStyle w:val="TAC"/>
            </w:pPr>
            <w:r w:rsidRPr="00090C64">
              <w:t>(NOTE 4)</w:t>
            </w:r>
          </w:p>
        </w:tc>
        <w:tc>
          <w:tcPr>
            <w:tcW w:w="1082" w:type="dxa"/>
          </w:tcPr>
          <w:p w14:paraId="3A67964F" w14:textId="77777777" w:rsidR="00B03900" w:rsidRPr="00090C64" w:rsidRDefault="00B03900" w:rsidP="00B03900">
            <w:pPr>
              <w:pStyle w:val="TAC"/>
            </w:pPr>
            <w:r w:rsidRPr="00090C64">
              <w:t>+46</w:t>
            </w:r>
          </w:p>
        </w:tc>
        <w:tc>
          <w:tcPr>
            <w:tcW w:w="1134" w:type="dxa"/>
          </w:tcPr>
          <w:p w14:paraId="32FE3728" w14:textId="77777777" w:rsidR="00B03900" w:rsidRPr="00090C64" w:rsidRDefault="00B03900" w:rsidP="00B03900">
            <w:pPr>
              <w:pStyle w:val="TAC"/>
            </w:pPr>
            <w:r w:rsidRPr="00090C64">
              <w:t>+38</w:t>
            </w:r>
          </w:p>
        </w:tc>
        <w:tc>
          <w:tcPr>
            <w:tcW w:w="1134" w:type="dxa"/>
          </w:tcPr>
          <w:p w14:paraId="5D96C6EE" w14:textId="77777777" w:rsidR="00B03900" w:rsidRPr="00090C64" w:rsidRDefault="00B03900" w:rsidP="00B03900">
            <w:pPr>
              <w:pStyle w:val="TAC"/>
            </w:pPr>
            <w:r w:rsidRPr="00090C64">
              <w:t>+24</w:t>
            </w:r>
          </w:p>
        </w:tc>
        <w:tc>
          <w:tcPr>
            <w:tcW w:w="1701" w:type="dxa"/>
          </w:tcPr>
          <w:p w14:paraId="7C5A8AA6"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85FB9D" w14:textId="77777777" w:rsidR="00B03900" w:rsidRPr="00090C64" w:rsidRDefault="00B03900" w:rsidP="00B03900">
            <w:pPr>
              <w:pStyle w:val="TAC"/>
            </w:pPr>
            <w:r w:rsidRPr="00090C64">
              <w:t>CW carrier</w:t>
            </w:r>
          </w:p>
        </w:tc>
      </w:tr>
      <w:tr w:rsidR="00B03900" w:rsidRPr="00090C64" w14:paraId="45EC2AEF" w14:textId="77777777" w:rsidTr="00B03900">
        <w:trPr>
          <w:gridAfter w:val="1"/>
          <w:wAfter w:w="10" w:type="dxa"/>
          <w:cantSplit/>
          <w:jc w:val="center"/>
        </w:trPr>
        <w:tc>
          <w:tcPr>
            <w:tcW w:w="1918" w:type="dxa"/>
          </w:tcPr>
          <w:p w14:paraId="6E9950DF" w14:textId="77777777" w:rsidR="00B03900" w:rsidRPr="00090C64" w:rsidRDefault="00B03900" w:rsidP="00B03900">
            <w:pPr>
              <w:pStyle w:val="TAL"/>
            </w:pPr>
            <w:r w:rsidRPr="00090C64">
              <w:t>UTRA FDD Band IV or E-UTRA Band 4</w:t>
            </w:r>
          </w:p>
        </w:tc>
        <w:tc>
          <w:tcPr>
            <w:tcW w:w="1657" w:type="dxa"/>
          </w:tcPr>
          <w:p w14:paraId="0AC06F61" w14:textId="77777777" w:rsidR="00B03900" w:rsidRPr="00090C64" w:rsidRDefault="00B03900" w:rsidP="00B03900">
            <w:pPr>
              <w:pStyle w:val="TAC"/>
            </w:pPr>
            <w:r w:rsidRPr="00090C64">
              <w:t>2110 – 2155</w:t>
            </w:r>
          </w:p>
        </w:tc>
        <w:tc>
          <w:tcPr>
            <w:tcW w:w="1082" w:type="dxa"/>
          </w:tcPr>
          <w:p w14:paraId="137D932A" w14:textId="77777777" w:rsidR="00B03900" w:rsidRPr="00090C64" w:rsidRDefault="00B03900" w:rsidP="00B03900">
            <w:pPr>
              <w:pStyle w:val="TAC"/>
            </w:pPr>
            <w:r w:rsidRPr="00090C64">
              <w:t>+46</w:t>
            </w:r>
          </w:p>
        </w:tc>
        <w:tc>
          <w:tcPr>
            <w:tcW w:w="1134" w:type="dxa"/>
          </w:tcPr>
          <w:p w14:paraId="53836B34" w14:textId="77777777" w:rsidR="00B03900" w:rsidRPr="00090C64" w:rsidRDefault="00B03900" w:rsidP="00B03900">
            <w:pPr>
              <w:pStyle w:val="TAC"/>
            </w:pPr>
            <w:r w:rsidRPr="00090C64">
              <w:t>+38</w:t>
            </w:r>
          </w:p>
        </w:tc>
        <w:tc>
          <w:tcPr>
            <w:tcW w:w="1134" w:type="dxa"/>
          </w:tcPr>
          <w:p w14:paraId="73B48586" w14:textId="77777777" w:rsidR="00B03900" w:rsidRPr="00090C64" w:rsidRDefault="00B03900" w:rsidP="00B03900">
            <w:pPr>
              <w:pStyle w:val="TAC"/>
            </w:pPr>
            <w:r w:rsidRPr="00090C64">
              <w:t>+24</w:t>
            </w:r>
          </w:p>
        </w:tc>
        <w:tc>
          <w:tcPr>
            <w:tcW w:w="1701" w:type="dxa"/>
          </w:tcPr>
          <w:p w14:paraId="6F736B8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EFF739" w14:textId="77777777" w:rsidR="00B03900" w:rsidRPr="00090C64" w:rsidRDefault="00B03900" w:rsidP="00B03900">
            <w:pPr>
              <w:pStyle w:val="TAC"/>
            </w:pPr>
            <w:r w:rsidRPr="00090C64">
              <w:t>CW carrier</w:t>
            </w:r>
          </w:p>
        </w:tc>
      </w:tr>
      <w:tr w:rsidR="00B03900" w:rsidRPr="00090C64" w14:paraId="618CE064" w14:textId="77777777" w:rsidTr="00B03900">
        <w:trPr>
          <w:gridAfter w:val="1"/>
          <w:wAfter w:w="10" w:type="dxa"/>
          <w:cantSplit/>
          <w:jc w:val="center"/>
        </w:trPr>
        <w:tc>
          <w:tcPr>
            <w:tcW w:w="1918" w:type="dxa"/>
          </w:tcPr>
          <w:p w14:paraId="1037FBE0" w14:textId="77777777" w:rsidR="00B03900" w:rsidRPr="00090C64" w:rsidRDefault="00B03900" w:rsidP="00B03900">
            <w:pPr>
              <w:pStyle w:val="TAL"/>
            </w:pPr>
            <w:r w:rsidRPr="00090C64">
              <w:t>UTRA FDD Band V or E-UTRA Band 5 or NR band n5</w:t>
            </w:r>
          </w:p>
        </w:tc>
        <w:tc>
          <w:tcPr>
            <w:tcW w:w="1657" w:type="dxa"/>
          </w:tcPr>
          <w:p w14:paraId="4EC68D2D" w14:textId="77777777" w:rsidR="00B03900" w:rsidRPr="00090C64" w:rsidRDefault="00B03900" w:rsidP="00B03900">
            <w:pPr>
              <w:pStyle w:val="TAC"/>
            </w:pPr>
            <w:r w:rsidRPr="00090C64">
              <w:t>869 – 894</w:t>
            </w:r>
          </w:p>
        </w:tc>
        <w:tc>
          <w:tcPr>
            <w:tcW w:w="1082" w:type="dxa"/>
          </w:tcPr>
          <w:p w14:paraId="3222D828" w14:textId="77777777" w:rsidR="00B03900" w:rsidRPr="00090C64" w:rsidRDefault="00B03900" w:rsidP="00B03900">
            <w:pPr>
              <w:pStyle w:val="TAC"/>
            </w:pPr>
            <w:r w:rsidRPr="00090C64">
              <w:t>+46</w:t>
            </w:r>
          </w:p>
        </w:tc>
        <w:tc>
          <w:tcPr>
            <w:tcW w:w="1134" w:type="dxa"/>
          </w:tcPr>
          <w:p w14:paraId="7DCB4414" w14:textId="77777777" w:rsidR="00B03900" w:rsidRPr="00090C64" w:rsidRDefault="00B03900" w:rsidP="00B03900">
            <w:pPr>
              <w:pStyle w:val="TAC"/>
            </w:pPr>
            <w:r w:rsidRPr="00090C64">
              <w:t>+38</w:t>
            </w:r>
          </w:p>
        </w:tc>
        <w:tc>
          <w:tcPr>
            <w:tcW w:w="1134" w:type="dxa"/>
          </w:tcPr>
          <w:p w14:paraId="79FFB364" w14:textId="77777777" w:rsidR="00B03900" w:rsidRPr="00090C64" w:rsidRDefault="00B03900" w:rsidP="00B03900">
            <w:pPr>
              <w:pStyle w:val="TAC"/>
            </w:pPr>
            <w:r w:rsidRPr="00090C64">
              <w:t>+24</w:t>
            </w:r>
          </w:p>
        </w:tc>
        <w:tc>
          <w:tcPr>
            <w:tcW w:w="1701" w:type="dxa"/>
          </w:tcPr>
          <w:p w14:paraId="6191F48B"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5F6405" w14:textId="77777777" w:rsidR="00B03900" w:rsidRPr="00090C64" w:rsidRDefault="00B03900" w:rsidP="00B03900">
            <w:pPr>
              <w:pStyle w:val="TAC"/>
            </w:pPr>
            <w:r w:rsidRPr="00090C64">
              <w:t>CW carrier</w:t>
            </w:r>
          </w:p>
        </w:tc>
      </w:tr>
      <w:tr w:rsidR="00B03900" w:rsidRPr="00090C64" w14:paraId="4F5F18F0" w14:textId="77777777" w:rsidTr="00B03900">
        <w:trPr>
          <w:gridAfter w:val="1"/>
          <w:wAfter w:w="10" w:type="dxa"/>
          <w:cantSplit/>
          <w:jc w:val="center"/>
        </w:trPr>
        <w:tc>
          <w:tcPr>
            <w:tcW w:w="1918" w:type="dxa"/>
          </w:tcPr>
          <w:p w14:paraId="74894E97" w14:textId="77777777" w:rsidR="00B03900" w:rsidRPr="00090C64" w:rsidRDefault="00B03900" w:rsidP="00B03900">
            <w:pPr>
              <w:pStyle w:val="TAL"/>
            </w:pPr>
            <w:r w:rsidRPr="00090C64">
              <w:t>UTRA FDD Band VI or E-UTRA Band 6</w:t>
            </w:r>
          </w:p>
        </w:tc>
        <w:tc>
          <w:tcPr>
            <w:tcW w:w="1657" w:type="dxa"/>
          </w:tcPr>
          <w:p w14:paraId="5298F722" w14:textId="77777777" w:rsidR="00B03900" w:rsidRPr="00090C64" w:rsidRDefault="00B03900" w:rsidP="00B03900">
            <w:pPr>
              <w:pStyle w:val="TAC"/>
            </w:pPr>
            <w:r w:rsidRPr="00090C64">
              <w:t>875 – 885</w:t>
            </w:r>
          </w:p>
        </w:tc>
        <w:tc>
          <w:tcPr>
            <w:tcW w:w="1082" w:type="dxa"/>
          </w:tcPr>
          <w:p w14:paraId="514DABFE" w14:textId="77777777" w:rsidR="00B03900" w:rsidRPr="00090C64" w:rsidRDefault="00B03900" w:rsidP="00B03900">
            <w:pPr>
              <w:pStyle w:val="TAC"/>
            </w:pPr>
            <w:r w:rsidRPr="00090C64">
              <w:t>+46</w:t>
            </w:r>
          </w:p>
        </w:tc>
        <w:tc>
          <w:tcPr>
            <w:tcW w:w="1134" w:type="dxa"/>
          </w:tcPr>
          <w:p w14:paraId="2BCC048B" w14:textId="77777777" w:rsidR="00B03900" w:rsidRPr="00090C64" w:rsidRDefault="00B03900" w:rsidP="00B03900">
            <w:pPr>
              <w:pStyle w:val="TAC"/>
            </w:pPr>
            <w:r w:rsidRPr="00090C64">
              <w:t>+38</w:t>
            </w:r>
          </w:p>
        </w:tc>
        <w:tc>
          <w:tcPr>
            <w:tcW w:w="1134" w:type="dxa"/>
          </w:tcPr>
          <w:p w14:paraId="4CD71718" w14:textId="77777777" w:rsidR="00B03900" w:rsidRPr="00090C64" w:rsidRDefault="00B03900" w:rsidP="00B03900">
            <w:pPr>
              <w:pStyle w:val="TAC"/>
            </w:pPr>
            <w:r w:rsidRPr="00090C64">
              <w:t>+24</w:t>
            </w:r>
          </w:p>
        </w:tc>
        <w:tc>
          <w:tcPr>
            <w:tcW w:w="1701" w:type="dxa"/>
          </w:tcPr>
          <w:p w14:paraId="729DE24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FFF4CD" w14:textId="77777777" w:rsidR="00B03900" w:rsidRPr="00090C64" w:rsidRDefault="00B03900" w:rsidP="00B03900">
            <w:pPr>
              <w:pStyle w:val="TAC"/>
            </w:pPr>
            <w:r w:rsidRPr="00090C64">
              <w:t>CW carrier</w:t>
            </w:r>
          </w:p>
        </w:tc>
      </w:tr>
      <w:tr w:rsidR="00B03900" w:rsidRPr="00090C64" w14:paraId="724F8BFC" w14:textId="77777777" w:rsidTr="00B03900">
        <w:trPr>
          <w:gridAfter w:val="1"/>
          <w:wAfter w:w="10" w:type="dxa"/>
          <w:cantSplit/>
          <w:jc w:val="center"/>
        </w:trPr>
        <w:tc>
          <w:tcPr>
            <w:tcW w:w="1918" w:type="dxa"/>
          </w:tcPr>
          <w:p w14:paraId="0E4C9F6F" w14:textId="77777777" w:rsidR="00B03900" w:rsidRPr="00090C64" w:rsidRDefault="00B03900" w:rsidP="00B03900">
            <w:pPr>
              <w:pStyle w:val="TAL"/>
            </w:pPr>
            <w:r w:rsidRPr="00090C64">
              <w:t>UTRA FDD Band VII or E-UTRA Band 7 or NR band n7</w:t>
            </w:r>
          </w:p>
        </w:tc>
        <w:tc>
          <w:tcPr>
            <w:tcW w:w="1657" w:type="dxa"/>
          </w:tcPr>
          <w:p w14:paraId="2C8D1C8C" w14:textId="77777777" w:rsidR="00B03900" w:rsidRPr="00090C64" w:rsidRDefault="00B03900" w:rsidP="00B03900">
            <w:pPr>
              <w:pStyle w:val="TAC"/>
            </w:pPr>
            <w:r w:rsidRPr="00090C64">
              <w:t>2620 – 2690</w:t>
            </w:r>
          </w:p>
        </w:tc>
        <w:tc>
          <w:tcPr>
            <w:tcW w:w="1082" w:type="dxa"/>
          </w:tcPr>
          <w:p w14:paraId="3C8CFBAE" w14:textId="77777777" w:rsidR="00B03900" w:rsidRPr="00090C64" w:rsidRDefault="00B03900" w:rsidP="00B03900">
            <w:pPr>
              <w:pStyle w:val="TAC"/>
            </w:pPr>
            <w:r w:rsidRPr="00090C64">
              <w:t>+46</w:t>
            </w:r>
          </w:p>
        </w:tc>
        <w:tc>
          <w:tcPr>
            <w:tcW w:w="1134" w:type="dxa"/>
          </w:tcPr>
          <w:p w14:paraId="07A00D5E" w14:textId="77777777" w:rsidR="00B03900" w:rsidRPr="00090C64" w:rsidRDefault="00B03900" w:rsidP="00B03900">
            <w:pPr>
              <w:pStyle w:val="TAC"/>
            </w:pPr>
            <w:r w:rsidRPr="00090C64">
              <w:t>+38</w:t>
            </w:r>
          </w:p>
        </w:tc>
        <w:tc>
          <w:tcPr>
            <w:tcW w:w="1134" w:type="dxa"/>
          </w:tcPr>
          <w:p w14:paraId="222D89BF" w14:textId="77777777" w:rsidR="00B03900" w:rsidRPr="00090C64" w:rsidRDefault="00B03900" w:rsidP="00B03900">
            <w:pPr>
              <w:pStyle w:val="TAC"/>
            </w:pPr>
            <w:r w:rsidRPr="00090C64">
              <w:t>+24</w:t>
            </w:r>
          </w:p>
        </w:tc>
        <w:tc>
          <w:tcPr>
            <w:tcW w:w="1701" w:type="dxa"/>
          </w:tcPr>
          <w:p w14:paraId="480A198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81881D" w14:textId="77777777" w:rsidR="00B03900" w:rsidRPr="00090C64" w:rsidRDefault="00B03900" w:rsidP="00B03900">
            <w:pPr>
              <w:pStyle w:val="TAC"/>
            </w:pPr>
            <w:r w:rsidRPr="00090C64">
              <w:t>CW carrier</w:t>
            </w:r>
          </w:p>
        </w:tc>
      </w:tr>
      <w:tr w:rsidR="00B03900" w:rsidRPr="00090C64" w14:paraId="409F44E8" w14:textId="77777777"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0BA3F60" w14:textId="77777777"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41E3764" w14:textId="77777777"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63FD85D" w14:textId="77777777"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A5C23E0" w14:textId="77777777"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BD93C24" w14:textId="77777777"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7E4FCE7"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26C7233B" w14:textId="77777777" w:rsidR="00B03900" w:rsidRPr="00090C64" w:rsidRDefault="00B03900" w:rsidP="00B03900">
            <w:pPr>
              <w:pStyle w:val="TAC"/>
            </w:pPr>
            <w:r w:rsidRPr="00090C64">
              <w:t>CW carrier</w:t>
            </w:r>
          </w:p>
        </w:tc>
      </w:tr>
      <w:tr w:rsidR="00B03900" w:rsidRPr="00090C64" w14:paraId="6154B7DF" w14:textId="77777777" w:rsidTr="00B03900">
        <w:trPr>
          <w:gridAfter w:val="1"/>
          <w:wAfter w:w="10" w:type="dxa"/>
          <w:cantSplit/>
          <w:jc w:val="center"/>
        </w:trPr>
        <w:tc>
          <w:tcPr>
            <w:tcW w:w="1918" w:type="dxa"/>
          </w:tcPr>
          <w:p w14:paraId="39235425" w14:textId="77777777" w:rsidR="00B03900" w:rsidRPr="00090C64" w:rsidRDefault="00B03900" w:rsidP="00B03900">
            <w:pPr>
              <w:pStyle w:val="TAL"/>
            </w:pPr>
            <w:r w:rsidRPr="00047720">
              <w:rPr>
                <w:lang w:val="sv-SE"/>
              </w:rPr>
              <w:t>UTRA FDD Band IX or E-UTRA Band 9</w:t>
            </w:r>
          </w:p>
        </w:tc>
        <w:tc>
          <w:tcPr>
            <w:tcW w:w="1657" w:type="dxa"/>
          </w:tcPr>
          <w:p w14:paraId="1B5FDD72" w14:textId="77777777" w:rsidR="00B03900" w:rsidRPr="00090C64" w:rsidRDefault="00B03900" w:rsidP="00B03900">
            <w:pPr>
              <w:pStyle w:val="TAC"/>
            </w:pPr>
            <w:r w:rsidRPr="00090C64">
              <w:t>1844.9 - 1879.9</w:t>
            </w:r>
          </w:p>
        </w:tc>
        <w:tc>
          <w:tcPr>
            <w:tcW w:w="1082" w:type="dxa"/>
          </w:tcPr>
          <w:p w14:paraId="47BF1543" w14:textId="77777777" w:rsidR="00B03900" w:rsidRPr="00090C64" w:rsidRDefault="00B03900" w:rsidP="00B03900">
            <w:pPr>
              <w:pStyle w:val="TAC"/>
            </w:pPr>
            <w:r w:rsidRPr="00090C64">
              <w:t>+46</w:t>
            </w:r>
          </w:p>
        </w:tc>
        <w:tc>
          <w:tcPr>
            <w:tcW w:w="1134" w:type="dxa"/>
          </w:tcPr>
          <w:p w14:paraId="089F83AF" w14:textId="77777777" w:rsidR="00B03900" w:rsidRPr="00090C64" w:rsidRDefault="00B03900" w:rsidP="00B03900">
            <w:pPr>
              <w:pStyle w:val="TAC"/>
            </w:pPr>
            <w:r w:rsidRPr="00090C64">
              <w:t>+38</w:t>
            </w:r>
          </w:p>
        </w:tc>
        <w:tc>
          <w:tcPr>
            <w:tcW w:w="1134" w:type="dxa"/>
          </w:tcPr>
          <w:p w14:paraId="6A8B89F8" w14:textId="77777777" w:rsidR="00B03900" w:rsidRPr="00090C64" w:rsidRDefault="00B03900" w:rsidP="00B03900">
            <w:pPr>
              <w:pStyle w:val="TAC"/>
            </w:pPr>
            <w:r w:rsidRPr="00090C64">
              <w:t>+24</w:t>
            </w:r>
          </w:p>
        </w:tc>
        <w:tc>
          <w:tcPr>
            <w:tcW w:w="1701" w:type="dxa"/>
          </w:tcPr>
          <w:p w14:paraId="0638CE2E"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4A8171" w14:textId="77777777" w:rsidR="00B03900" w:rsidRPr="00090C64" w:rsidRDefault="00B03900" w:rsidP="00B03900">
            <w:pPr>
              <w:pStyle w:val="TAC"/>
            </w:pPr>
            <w:r w:rsidRPr="00090C64">
              <w:t>CW carrier</w:t>
            </w:r>
          </w:p>
        </w:tc>
      </w:tr>
      <w:tr w:rsidR="00B03900" w:rsidRPr="00090C64" w14:paraId="2F9AE84C" w14:textId="77777777" w:rsidTr="00B03900">
        <w:trPr>
          <w:gridAfter w:val="1"/>
          <w:wAfter w:w="10" w:type="dxa"/>
          <w:cantSplit/>
          <w:jc w:val="center"/>
        </w:trPr>
        <w:tc>
          <w:tcPr>
            <w:tcW w:w="1918" w:type="dxa"/>
          </w:tcPr>
          <w:p w14:paraId="0A1ECE77" w14:textId="77777777" w:rsidR="00B03900" w:rsidRPr="00090C64" w:rsidRDefault="00B03900" w:rsidP="00B03900">
            <w:pPr>
              <w:pStyle w:val="TAL"/>
            </w:pPr>
            <w:r w:rsidRPr="00047720">
              <w:rPr>
                <w:lang w:val="sv-SE"/>
              </w:rPr>
              <w:t>UTRA FDD Band X or E-UTRA Band 10</w:t>
            </w:r>
          </w:p>
        </w:tc>
        <w:tc>
          <w:tcPr>
            <w:tcW w:w="1657" w:type="dxa"/>
          </w:tcPr>
          <w:p w14:paraId="5AE366A6" w14:textId="77777777" w:rsidR="00B03900" w:rsidRPr="00090C64" w:rsidRDefault="00B03900" w:rsidP="00B03900">
            <w:pPr>
              <w:pStyle w:val="TAC"/>
            </w:pPr>
            <w:r w:rsidRPr="00090C64">
              <w:t>2110 – 2170</w:t>
            </w:r>
          </w:p>
        </w:tc>
        <w:tc>
          <w:tcPr>
            <w:tcW w:w="1082" w:type="dxa"/>
          </w:tcPr>
          <w:p w14:paraId="60E5C9B7" w14:textId="77777777" w:rsidR="00B03900" w:rsidRPr="00090C64" w:rsidRDefault="00B03900" w:rsidP="00B03900">
            <w:pPr>
              <w:pStyle w:val="TAC"/>
            </w:pPr>
            <w:r w:rsidRPr="00090C64">
              <w:t>+46</w:t>
            </w:r>
          </w:p>
        </w:tc>
        <w:tc>
          <w:tcPr>
            <w:tcW w:w="1134" w:type="dxa"/>
          </w:tcPr>
          <w:p w14:paraId="6A786265" w14:textId="77777777" w:rsidR="00B03900" w:rsidRPr="00090C64" w:rsidRDefault="00B03900" w:rsidP="00B03900">
            <w:pPr>
              <w:pStyle w:val="TAC"/>
            </w:pPr>
            <w:r w:rsidRPr="00090C64">
              <w:t>+38</w:t>
            </w:r>
          </w:p>
        </w:tc>
        <w:tc>
          <w:tcPr>
            <w:tcW w:w="1134" w:type="dxa"/>
          </w:tcPr>
          <w:p w14:paraId="2763B2A1" w14:textId="77777777" w:rsidR="00B03900" w:rsidRPr="00090C64" w:rsidRDefault="00B03900" w:rsidP="00B03900">
            <w:pPr>
              <w:pStyle w:val="TAC"/>
            </w:pPr>
            <w:r w:rsidRPr="00090C64">
              <w:t>+24</w:t>
            </w:r>
          </w:p>
        </w:tc>
        <w:tc>
          <w:tcPr>
            <w:tcW w:w="1701" w:type="dxa"/>
          </w:tcPr>
          <w:p w14:paraId="36C8A09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C542A7" w14:textId="77777777" w:rsidR="00B03900" w:rsidRPr="00090C64" w:rsidRDefault="00B03900" w:rsidP="00B03900">
            <w:pPr>
              <w:pStyle w:val="TAC"/>
            </w:pPr>
            <w:r w:rsidRPr="00090C64">
              <w:t>CW carrier</w:t>
            </w:r>
          </w:p>
        </w:tc>
      </w:tr>
      <w:tr w:rsidR="00B03900" w:rsidRPr="00090C64" w14:paraId="3EC30AFC" w14:textId="77777777" w:rsidTr="00B03900">
        <w:trPr>
          <w:gridAfter w:val="1"/>
          <w:wAfter w:w="10" w:type="dxa"/>
          <w:cantSplit/>
          <w:jc w:val="center"/>
        </w:trPr>
        <w:tc>
          <w:tcPr>
            <w:tcW w:w="1918" w:type="dxa"/>
          </w:tcPr>
          <w:p w14:paraId="64CE671A" w14:textId="77777777" w:rsidR="00B03900" w:rsidRPr="00090C64" w:rsidRDefault="00B03900" w:rsidP="00B03900">
            <w:pPr>
              <w:pStyle w:val="TAL"/>
            </w:pPr>
            <w:r w:rsidRPr="00047720">
              <w:rPr>
                <w:lang w:val="sv-SE"/>
              </w:rPr>
              <w:t>UTRA FDD Band XI or E-UTRA Band 11</w:t>
            </w:r>
          </w:p>
        </w:tc>
        <w:tc>
          <w:tcPr>
            <w:tcW w:w="1657" w:type="dxa"/>
          </w:tcPr>
          <w:p w14:paraId="5D5632D3" w14:textId="77777777" w:rsidR="00B03900" w:rsidRPr="00090C64" w:rsidRDefault="00B03900" w:rsidP="00B03900">
            <w:pPr>
              <w:pStyle w:val="TAC"/>
            </w:pPr>
            <w:r w:rsidRPr="00090C64">
              <w:t>1475.9 - 1495.9</w:t>
            </w:r>
          </w:p>
        </w:tc>
        <w:tc>
          <w:tcPr>
            <w:tcW w:w="1082" w:type="dxa"/>
          </w:tcPr>
          <w:p w14:paraId="4EE8B573" w14:textId="77777777" w:rsidR="00B03900" w:rsidRPr="00090C64" w:rsidRDefault="00B03900" w:rsidP="00B03900">
            <w:pPr>
              <w:pStyle w:val="TAC"/>
            </w:pPr>
            <w:r w:rsidRPr="00090C64">
              <w:t>+46</w:t>
            </w:r>
          </w:p>
        </w:tc>
        <w:tc>
          <w:tcPr>
            <w:tcW w:w="1134" w:type="dxa"/>
          </w:tcPr>
          <w:p w14:paraId="5085CCBA" w14:textId="77777777" w:rsidR="00B03900" w:rsidRPr="00090C64" w:rsidRDefault="00B03900" w:rsidP="00B03900">
            <w:pPr>
              <w:pStyle w:val="TAC"/>
            </w:pPr>
            <w:r w:rsidRPr="00090C64">
              <w:t>+38</w:t>
            </w:r>
          </w:p>
        </w:tc>
        <w:tc>
          <w:tcPr>
            <w:tcW w:w="1134" w:type="dxa"/>
          </w:tcPr>
          <w:p w14:paraId="380BCE24" w14:textId="77777777" w:rsidR="00B03900" w:rsidRPr="00090C64" w:rsidRDefault="00B03900" w:rsidP="00B03900">
            <w:pPr>
              <w:pStyle w:val="TAC"/>
            </w:pPr>
            <w:r w:rsidRPr="00090C64">
              <w:t>+24</w:t>
            </w:r>
          </w:p>
        </w:tc>
        <w:tc>
          <w:tcPr>
            <w:tcW w:w="1701" w:type="dxa"/>
          </w:tcPr>
          <w:p w14:paraId="37F01B5D"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5681ED" w14:textId="77777777" w:rsidR="00B03900" w:rsidRPr="00090C64" w:rsidRDefault="00B03900" w:rsidP="00B03900">
            <w:pPr>
              <w:pStyle w:val="TAC"/>
            </w:pPr>
            <w:r w:rsidRPr="00090C64">
              <w:t>CW carrier</w:t>
            </w:r>
          </w:p>
        </w:tc>
      </w:tr>
      <w:tr w:rsidR="00B03900" w:rsidRPr="00090C64" w14:paraId="45BED6C0" w14:textId="77777777" w:rsidTr="00B03900">
        <w:trPr>
          <w:gridAfter w:val="1"/>
          <w:wAfter w:w="10" w:type="dxa"/>
          <w:cantSplit/>
          <w:jc w:val="center"/>
        </w:trPr>
        <w:tc>
          <w:tcPr>
            <w:tcW w:w="1918" w:type="dxa"/>
          </w:tcPr>
          <w:p w14:paraId="5B892DA0" w14:textId="77777777" w:rsidR="00B03900" w:rsidRPr="00090C64" w:rsidRDefault="00B03900" w:rsidP="00B03900">
            <w:pPr>
              <w:pStyle w:val="TAL"/>
            </w:pPr>
            <w:r w:rsidRPr="00090C64">
              <w:t>UTRA FDD Band XII or E-UTRA Band 12 or NR band n12</w:t>
            </w:r>
          </w:p>
        </w:tc>
        <w:tc>
          <w:tcPr>
            <w:tcW w:w="1657" w:type="dxa"/>
          </w:tcPr>
          <w:p w14:paraId="38A8494A" w14:textId="77777777" w:rsidR="00B03900" w:rsidRPr="00090C64" w:rsidRDefault="00B03900" w:rsidP="00B03900">
            <w:pPr>
              <w:pStyle w:val="TAC"/>
            </w:pPr>
            <w:r w:rsidRPr="00090C64">
              <w:t>729 – 746</w:t>
            </w:r>
          </w:p>
        </w:tc>
        <w:tc>
          <w:tcPr>
            <w:tcW w:w="1082" w:type="dxa"/>
          </w:tcPr>
          <w:p w14:paraId="2B106085" w14:textId="77777777" w:rsidR="00B03900" w:rsidRPr="00090C64" w:rsidRDefault="00B03900" w:rsidP="00B03900">
            <w:pPr>
              <w:pStyle w:val="TAC"/>
            </w:pPr>
            <w:r w:rsidRPr="00090C64">
              <w:t>+46</w:t>
            </w:r>
          </w:p>
        </w:tc>
        <w:tc>
          <w:tcPr>
            <w:tcW w:w="1134" w:type="dxa"/>
          </w:tcPr>
          <w:p w14:paraId="2E53907B" w14:textId="77777777" w:rsidR="00B03900" w:rsidRPr="00090C64" w:rsidRDefault="00B03900" w:rsidP="00B03900">
            <w:pPr>
              <w:pStyle w:val="TAC"/>
            </w:pPr>
            <w:r w:rsidRPr="00090C64">
              <w:t>+38</w:t>
            </w:r>
          </w:p>
        </w:tc>
        <w:tc>
          <w:tcPr>
            <w:tcW w:w="1134" w:type="dxa"/>
          </w:tcPr>
          <w:p w14:paraId="56DA8112" w14:textId="77777777" w:rsidR="00B03900" w:rsidRPr="00090C64" w:rsidRDefault="00B03900" w:rsidP="00B03900">
            <w:pPr>
              <w:pStyle w:val="TAC"/>
            </w:pPr>
            <w:r w:rsidRPr="00090C64">
              <w:t>+24</w:t>
            </w:r>
          </w:p>
        </w:tc>
        <w:tc>
          <w:tcPr>
            <w:tcW w:w="1701" w:type="dxa"/>
          </w:tcPr>
          <w:p w14:paraId="179666D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F3C44E" w14:textId="77777777" w:rsidR="00B03900" w:rsidRPr="00090C64" w:rsidRDefault="00B03900" w:rsidP="00B03900">
            <w:pPr>
              <w:pStyle w:val="TAC"/>
            </w:pPr>
            <w:r w:rsidRPr="00090C64">
              <w:t>CW carrier</w:t>
            </w:r>
          </w:p>
        </w:tc>
      </w:tr>
      <w:tr w:rsidR="00B03900" w:rsidRPr="00090C64" w14:paraId="54D52893" w14:textId="77777777" w:rsidTr="00B03900">
        <w:trPr>
          <w:gridAfter w:val="1"/>
          <w:wAfter w:w="10" w:type="dxa"/>
          <w:cantSplit/>
          <w:jc w:val="center"/>
        </w:trPr>
        <w:tc>
          <w:tcPr>
            <w:tcW w:w="1918" w:type="dxa"/>
          </w:tcPr>
          <w:p w14:paraId="45416BAD" w14:textId="77777777" w:rsidR="00B03900" w:rsidRPr="00090C64" w:rsidRDefault="00B03900" w:rsidP="00B03900">
            <w:pPr>
              <w:pStyle w:val="TAL"/>
            </w:pPr>
            <w:r w:rsidRPr="00090C64">
              <w:t>UTRA FDD Band XIIII or E-UTRA Band 13</w:t>
            </w:r>
            <w:r>
              <w:t xml:space="preserve"> or NR band n13</w:t>
            </w:r>
          </w:p>
        </w:tc>
        <w:tc>
          <w:tcPr>
            <w:tcW w:w="1657" w:type="dxa"/>
          </w:tcPr>
          <w:p w14:paraId="79CCA336" w14:textId="77777777" w:rsidR="00B03900" w:rsidRPr="00090C64" w:rsidRDefault="00B03900" w:rsidP="00B03900">
            <w:pPr>
              <w:pStyle w:val="TAC"/>
            </w:pPr>
            <w:r w:rsidRPr="00090C64">
              <w:t>746 – 756</w:t>
            </w:r>
          </w:p>
        </w:tc>
        <w:tc>
          <w:tcPr>
            <w:tcW w:w="1082" w:type="dxa"/>
          </w:tcPr>
          <w:p w14:paraId="3A9E46E1" w14:textId="77777777" w:rsidR="00B03900" w:rsidRPr="00090C64" w:rsidRDefault="00B03900" w:rsidP="00B03900">
            <w:pPr>
              <w:pStyle w:val="TAC"/>
            </w:pPr>
            <w:r w:rsidRPr="00090C64">
              <w:t>+46</w:t>
            </w:r>
          </w:p>
        </w:tc>
        <w:tc>
          <w:tcPr>
            <w:tcW w:w="1134" w:type="dxa"/>
          </w:tcPr>
          <w:p w14:paraId="6511EDBE" w14:textId="77777777" w:rsidR="00B03900" w:rsidRPr="00090C64" w:rsidRDefault="00B03900" w:rsidP="00B03900">
            <w:pPr>
              <w:pStyle w:val="TAC"/>
            </w:pPr>
            <w:r w:rsidRPr="00090C64">
              <w:t>+38</w:t>
            </w:r>
          </w:p>
        </w:tc>
        <w:tc>
          <w:tcPr>
            <w:tcW w:w="1134" w:type="dxa"/>
          </w:tcPr>
          <w:p w14:paraId="7BDA8137" w14:textId="77777777" w:rsidR="00B03900" w:rsidRPr="00090C64" w:rsidRDefault="00B03900" w:rsidP="00B03900">
            <w:pPr>
              <w:pStyle w:val="TAC"/>
            </w:pPr>
            <w:r w:rsidRPr="00090C64">
              <w:t>+24</w:t>
            </w:r>
          </w:p>
        </w:tc>
        <w:tc>
          <w:tcPr>
            <w:tcW w:w="1701" w:type="dxa"/>
          </w:tcPr>
          <w:p w14:paraId="089C0A1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3C494E" w14:textId="77777777" w:rsidR="00B03900" w:rsidRPr="00090C64" w:rsidRDefault="00B03900" w:rsidP="00B03900">
            <w:pPr>
              <w:pStyle w:val="TAC"/>
            </w:pPr>
            <w:r w:rsidRPr="00090C64">
              <w:t>CW carrier</w:t>
            </w:r>
          </w:p>
        </w:tc>
      </w:tr>
      <w:tr w:rsidR="00B03900" w:rsidRPr="00090C64" w14:paraId="13737C81" w14:textId="77777777" w:rsidTr="00B03900">
        <w:trPr>
          <w:gridAfter w:val="1"/>
          <w:wAfter w:w="10" w:type="dxa"/>
          <w:cantSplit/>
          <w:jc w:val="center"/>
        </w:trPr>
        <w:tc>
          <w:tcPr>
            <w:tcW w:w="1918" w:type="dxa"/>
          </w:tcPr>
          <w:p w14:paraId="1082772E" w14:textId="77777777" w:rsidR="00B03900" w:rsidRPr="00090C64" w:rsidRDefault="00B03900" w:rsidP="00B03900">
            <w:pPr>
              <w:pStyle w:val="TAL"/>
            </w:pPr>
            <w:r w:rsidRPr="00090C64">
              <w:t>UTRA FDD Band XIV or E-UTRA Band 14 or NR band n14</w:t>
            </w:r>
          </w:p>
        </w:tc>
        <w:tc>
          <w:tcPr>
            <w:tcW w:w="1657" w:type="dxa"/>
          </w:tcPr>
          <w:p w14:paraId="7822E923" w14:textId="77777777" w:rsidR="00B03900" w:rsidRPr="00090C64" w:rsidRDefault="00B03900" w:rsidP="00B03900">
            <w:pPr>
              <w:pStyle w:val="TAC"/>
            </w:pPr>
            <w:r w:rsidRPr="00090C64">
              <w:t>758 – 768</w:t>
            </w:r>
          </w:p>
        </w:tc>
        <w:tc>
          <w:tcPr>
            <w:tcW w:w="1082" w:type="dxa"/>
          </w:tcPr>
          <w:p w14:paraId="6E56E437" w14:textId="77777777" w:rsidR="00B03900" w:rsidRPr="00090C64" w:rsidRDefault="00B03900" w:rsidP="00B03900">
            <w:pPr>
              <w:pStyle w:val="TAC"/>
            </w:pPr>
            <w:r w:rsidRPr="00090C64">
              <w:t>+46</w:t>
            </w:r>
          </w:p>
        </w:tc>
        <w:tc>
          <w:tcPr>
            <w:tcW w:w="1134" w:type="dxa"/>
          </w:tcPr>
          <w:p w14:paraId="167DFF9A" w14:textId="77777777" w:rsidR="00B03900" w:rsidRPr="00090C64" w:rsidRDefault="00B03900" w:rsidP="00B03900">
            <w:pPr>
              <w:pStyle w:val="TAC"/>
            </w:pPr>
            <w:r w:rsidRPr="00090C64">
              <w:t>+38</w:t>
            </w:r>
          </w:p>
        </w:tc>
        <w:tc>
          <w:tcPr>
            <w:tcW w:w="1134" w:type="dxa"/>
          </w:tcPr>
          <w:p w14:paraId="7AC386E4" w14:textId="77777777" w:rsidR="00B03900" w:rsidRPr="00090C64" w:rsidRDefault="00B03900" w:rsidP="00B03900">
            <w:pPr>
              <w:pStyle w:val="TAC"/>
            </w:pPr>
            <w:r w:rsidRPr="00090C64">
              <w:t>+24</w:t>
            </w:r>
          </w:p>
        </w:tc>
        <w:tc>
          <w:tcPr>
            <w:tcW w:w="1701" w:type="dxa"/>
          </w:tcPr>
          <w:p w14:paraId="3A1AD1C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EE0646" w14:textId="77777777" w:rsidR="00B03900" w:rsidRPr="00090C64" w:rsidRDefault="00B03900" w:rsidP="00B03900">
            <w:pPr>
              <w:pStyle w:val="TAC"/>
            </w:pPr>
            <w:r w:rsidRPr="00090C64">
              <w:t>CW carrier</w:t>
            </w:r>
          </w:p>
        </w:tc>
      </w:tr>
      <w:tr w:rsidR="00B03900" w:rsidRPr="00090C64" w14:paraId="2FABC679" w14:textId="77777777" w:rsidTr="00B03900">
        <w:trPr>
          <w:gridAfter w:val="1"/>
          <w:wAfter w:w="10" w:type="dxa"/>
          <w:cantSplit/>
          <w:jc w:val="center"/>
        </w:trPr>
        <w:tc>
          <w:tcPr>
            <w:tcW w:w="1918" w:type="dxa"/>
          </w:tcPr>
          <w:p w14:paraId="507C28DE" w14:textId="77777777" w:rsidR="00B03900" w:rsidRPr="00090C64" w:rsidRDefault="00B03900" w:rsidP="00B03900">
            <w:pPr>
              <w:pStyle w:val="TAL"/>
            </w:pPr>
            <w:r w:rsidRPr="00090C64">
              <w:t>E-UTRA Band 17</w:t>
            </w:r>
          </w:p>
        </w:tc>
        <w:tc>
          <w:tcPr>
            <w:tcW w:w="1657" w:type="dxa"/>
          </w:tcPr>
          <w:p w14:paraId="4638BBD8" w14:textId="77777777" w:rsidR="00B03900" w:rsidRPr="00090C64" w:rsidRDefault="00B03900" w:rsidP="00B03900">
            <w:pPr>
              <w:pStyle w:val="TAC"/>
            </w:pPr>
            <w:r w:rsidRPr="00090C64">
              <w:t>734 – 746</w:t>
            </w:r>
          </w:p>
        </w:tc>
        <w:tc>
          <w:tcPr>
            <w:tcW w:w="1082" w:type="dxa"/>
          </w:tcPr>
          <w:p w14:paraId="098B163A" w14:textId="77777777" w:rsidR="00B03900" w:rsidRPr="00090C64" w:rsidRDefault="00B03900" w:rsidP="00B03900">
            <w:pPr>
              <w:pStyle w:val="TAC"/>
            </w:pPr>
            <w:r w:rsidRPr="00090C64">
              <w:t>+46</w:t>
            </w:r>
          </w:p>
        </w:tc>
        <w:tc>
          <w:tcPr>
            <w:tcW w:w="1134" w:type="dxa"/>
          </w:tcPr>
          <w:p w14:paraId="37E070DC" w14:textId="77777777" w:rsidR="00B03900" w:rsidRPr="00090C64" w:rsidRDefault="00B03900" w:rsidP="00B03900">
            <w:pPr>
              <w:pStyle w:val="TAC"/>
            </w:pPr>
            <w:r w:rsidRPr="00090C64">
              <w:t>+38</w:t>
            </w:r>
          </w:p>
        </w:tc>
        <w:tc>
          <w:tcPr>
            <w:tcW w:w="1134" w:type="dxa"/>
          </w:tcPr>
          <w:p w14:paraId="38566DD5" w14:textId="77777777" w:rsidR="00B03900" w:rsidRPr="00090C64" w:rsidRDefault="00B03900" w:rsidP="00B03900">
            <w:pPr>
              <w:pStyle w:val="TAC"/>
            </w:pPr>
            <w:r w:rsidRPr="00090C64">
              <w:t>+24</w:t>
            </w:r>
          </w:p>
        </w:tc>
        <w:tc>
          <w:tcPr>
            <w:tcW w:w="1701" w:type="dxa"/>
          </w:tcPr>
          <w:p w14:paraId="66C049E9"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9E05F0F" w14:textId="77777777" w:rsidR="00B03900" w:rsidRPr="00090C64" w:rsidRDefault="00B03900" w:rsidP="00B03900">
            <w:pPr>
              <w:pStyle w:val="TAC"/>
            </w:pPr>
            <w:r w:rsidRPr="00090C64">
              <w:t>CW carrier</w:t>
            </w:r>
          </w:p>
        </w:tc>
      </w:tr>
      <w:tr w:rsidR="00B03900" w:rsidRPr="00090C64" w14:paraId="3BC9BECD" w14:textId="77777777" w:rsidTr="00B03900">
        <w:trPr>
          <w:gridAfter w:val="1"/>
          <w:wAfter w:w="10" w:type="dxa"/>
          <w:cantSplit/>
          <w:jc w:val="center"/>
        </w:trPr>
        <w:tc>
          <w:tcPr>
            <w:tcW w:w="1918" w:type="dxa"/>
          </w:tcPr>
          <w:p w14:paraId="6BE9EBE4" w14:textId="77777777" w:rsidR="00B03900" w:rsidRPr="00090C64" w:rsidRDefault="00B03900" w:rsidP="00B03900">
            <w:pPr>
              <w:pStyle w:val="TAL"/>
            </w:pPr>
            <w:r w:rsidRPr="00090C64">
              <w:t>E-UTRA Band 18</w:t>
            </w:r>
            <w:r w:rsidRPr="00090C64">
              <w:rPr>
                <w:rFonts w:cs="Arial"/>
              </w:rPr>
              <w:t xml:space="preserve"> or NR Band n18</w:t>
            </w:r>
          </w:p>
        </w:tc>
        <w:tc>
          <w:tcPr>
            <w:tcW w:w="1657" w:type="dxa"/>
          </w:tcPr>
          <w:p w14:paraId="080B852A" w14:textId="77777777" w:rsidR="00B03900" w:rsidRPr="00090C64" w:rsidRDefault="00B03900" w:rsidP="00B03900">
            <w:pPr>
              <w:pStyle w:val="TAC"/>
            </w:pPr>
            <w:r w:rsidRPr="00090C64">
              <w:t>860 – 875</w:t>
            </w:r>
          </w:p>
        </w:tc>
        <w:tc>
          <w:tcPr>
            <w:tcW w:w="1082" w:type="dxa"/>
          </w:tcPr>
          <w:p w14:paraId="3D004F22" w14:textId="77777777" w:rsidR="00B03900" w:rsidRPr="00090C64" w:rsidRDefault="00B03900" w:rsidP="00B03900">
            <w:pPr>
              <w:pStyle w:val="TAC"/>
            </w:pPr>
            <w:r w:rsidRPr="00090C64">
              <w:t>+46</w:t>
            </w:r>
          </w:p>
        </w:tc>
        <w:tc>
          <w:tcPr>
            <w:tcW w:w="1134" w:type="dxa"/>
          </w:tcPr>
          <w:p w14:paraId="4FE8B201" w14:textId="77777777" w:rsidR="00B03900" w:rsidRPr="00090C64" w:rsidRDefault="00B03900" w:rsidP="00B03900">
            <w:pPr>
              <w:pStyle w:val="TAC"/>
            </w:pPr>
            <w:r w:rsidRPr="00090C64">
              <w:t>+38</w:t>
            </w:r>
          </w:p>
        </w:tc>
        <w:tc>
          <w:tcPr>
            <w:tcW w:w="1134" w:type="dxa"/>
          </w:tcPr>
          <w:p w14:paraId="2D01A45C" w14:textId="77777777" w:rsidR="00B03900" w:rsidRPr="00090C64" w:rsidRDefault="00B03900" w:rsidP="00B03900">
            <w:pPr>
              <w:pStyle w:val="TAC"/>
            </w:pPr>
            <w:r w:rsidRPr="00090C64">
              <w:t>+24</w:t>
            </w:r>
          </w:p>
        </w:tc>
        <w:tc>
          <w:tcPr>
            <w:tcW w:w="1701" w:type="dxa"/>
          </w:tcPr>
          <w:p w14:paraId="330B28A7"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23503B" w14:textId="77777777" w:rsidR="00B03900" w:rsidRPr="00090C64" w:rsidRDefault="00B03900" w:rsidP="00B03900">
            <w:pPr>
              <w:pStyle w:val="TAC"/>
            </w:pPr>
            <w:r w:rsidRPr="00090C64">
              <w:t>CW carrier</w:t>
            </w:r>
          </w:p>
        </w:tc>
      </w:tr>
      <w:tr w:rsidR="00B03900" w:rsidRPr="00090C64" w14:paraId="4A5CC21E" w14:textId="77777777" w:rsidTr="00B03900">
        <w:trPr>
          <w:gridAfter w:val="1"/>
          <w:wAfter w:w="10" w:type="dxa"/>
          <w:cantSplit/>
          <w:jc w:val="center"/>
        </w:trPr>
        <w:tc>
          <w:tcPr>
            <w:tcW w:w="1918" w:type="dxa"/>
          </w:tcPr>
          <w:p w14:paraId="45A9905F" w14:textId="77777777" w:rsidR="00B03900" w:rsidRPr="00090C64" w:rsidRDefault="00B03900" w:rsidP="00B03900">
            <w:pPr>
              <w:pStyle w:val="TAL"/>
            </w:pPr>
            <w:r w:rsidRPr="00047720">
              <w:rPr>
                <w:lang w:val="sv-SE"/>
              </w:rPr>
              <w:t>UTRA FDD Band XIX or E-UTRA Band 19</w:t>
            </w:r>
          </w:p>
        </w:tc>
        <w:tc>
          <w:tcPr>
            <w:tcW w:w="1657" w:type="dxa"/>
          </w:tcPr>
          <w:p w14:paraId="15145472" w14:textId="77777777" w:rsidR="00B03900" w:rsidRPr="00090C64" w:rsidRDefault="00B03900" w:rsidP="00B03900">
            <w:pPr>
              <w:pStyle w:val="TAC"/>
            </w:pPr>
            <w:r w:rsidRPr="00090C64">
              <w:t>875 – 890</w:t>
            </w:r>
          </w:p>
        </w:tc>
        <w:tc>
          <w:tcPr>
            <w:tcW w:w="1082" w:type="dxa"/>
          </w:tcPr>
          <w:p w14:paraId="47F85B47" w14:textId="77777777" w:rsidR="00B03900" w:rsidRPr="00090C64" w:rsidRDefault="00B03900" w:rsidP="00B03900">
            <w:pPr>
              <w:pStyle w:val="TAC"/>
            </w:pPr>
            <w:r w:rsidRPr="00090C64">
              <w:t>+46</w:t>
            </w:r>
          </w:p>
        </w:tc>
        <w:tc>
          <w:tcPr>
            <w:tcW w:w="1134" w:type="dxa"/>
          </w:tcPr>
          <w:p w14:paraId="1DD27FAC" w14:textId="77777777" w:rsidR="00B03900" w:rsidRPr="00090C64" w:rsidRDefault="00B03900" w:rsidP="00B03900">
            <w:pPr>
              <w:pStyle w:val="TAC"/>
            </w:pPr>
            <w:r w:rsidRPr="00090C64">
              <w:t>+38</w:t>
            </w:r>
          </w:p>
        </w:tc>
        <w:tc>
          <w:tcPr>
            <w:tcW w:w="1134" w:type="dxa"/>
          </w:tcPr>
          <w:p w14:paraId="2F78AAE6" w14:textId="77777777" w:rsidR="00B03900" w:rsidRPr="00090C64" w:rsidRDefault="00B03900" w:rsidP="00B03900">
            <w:pPr>
              <w:pStyle w:val="TAC"/>
            </w:pPr>
            <w:r w:rsidRPr="00090C64">
              <w:t>+24</w:t>
            </w:r>
          </w:p>
        </w:tc>
        <w:tc>
          <w:tcPr>
            <w:tcW w:w="1701" w:type="dxa"/>
          </w:tcPr>
          <w:p w14:paraId="434102F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1C57B0" w14:textId="77777777" w:rsidR="00B03900" w:rsidRPr="00090C64" w:rsidRDefault="00B03900" w:rsidP="00B03900">
            <w:pPr>
              <w:pStyle w:val="TAC"/>
            </w:pPr>
            <w:r w:rsidRPr="00090C64">
              <w:t>CW carrier</w:t>
            </w:r>
          </w:p>
        </w:tc>
      </w:tr>
      <w:tr w:rsidR="00B03900" w:rsidRPr="00090C64" w14:paraId="65C7F9EA" w14:textId="77777777" w:rsidTr="00B03900">
        <w:trPr>
          <w:gridAfter w:val="1"/>
          <w:wAfter w:w="10" w:type="dxa"/>
          <w:cantSplit/>
          <w:jc w:val="center"/>
        </w:trPr>
        <w:tc>
          <w:tcPr>
            <w:tcW w:w="1918" w:type="dxa"/>
          </w:tcPr>
          <w:p w14:paraId="638FE82A" w14:textId="77777777" w:rsidR="00B03900" w:rsidRPr="00090C64" w:rsidRDefault="00B03900" w:rsidP="00B03900">
            <w:pPr>
              <w:pStyle w:val="TAL"/>
            </w:pPr>
            <w:r w:rsidRPr="00090C64">
              <w:t>UTRA FDD Band XX or E-UTRA Band 20 or NR band n20</w:t>
            </w:r>
          </w:p>
        </w:tc>
        <w:tc>
          <w:tcPr>
            <w:tcW w:w="1657" w:type="dxa"/>
          </w:tcPr>
          <w:p w14:paraId="22CA8959" w14:textId="77777777" w:rsidR="00B03900" w:rsidRPr="00090C64" w:rsidRDefault="00B03900" w:rsidP="00B03900">
            <w:pPr>
              <w:pStyle w:val="TAC"/>
            </w:pPr>
            <w:r w:rsidRPr="00090C64">
              <w:t>791 – 821</w:t>
            </w:r>
          </w:p>
        </w:tc>
        <w:tc>
          <w:tcPr>
            <w:tcW w:w="1082" w:type="dxa"/>
          </w:tcPr>
          <w:p w14:paraId="4F03D8FF" w14:textId="77777777" w:rsidR="00B03900" w:rsidRPr="00090C64" w:rsidRDefault="00B03900" w:rsidP="00B03900">
            <w:pPr>
              <w:pStyle w:val="TAC"/>
            </w:pPr>
            <w:r w:rsidRPr="00090C64">
              <w:t>+46</w:t>
            </w:r>
          </w:p>
        </w:tc>
        <w:tc>
          <w:tcPr>
            <w:tcW w:w="1134" w:type="dxa"/>
          </w:tcPr>
          <w:p w14:paraId="61A89B48" w14:textId="77777777" w:rsidR="00B03900" w:rsidRPr="00090C64" w:rsidRDefault="00B03900" w:rsidP="00B03900">
            <w:pPr>
              <w:pStyle w:val="TAC"/>
            </w:pPr>
            <w:r w:rsidRPr="00090C64">
              <w:t>+38</w:t>
            </w:r>
          </w:p>
        </w:tc>
        <w:tc>
          <w:tcPr>
            <w:tcW w:w="1134" w:type="dxa"/>
          </w:tcPr>
          <w:p w14:paraId="1C5A0189" w14:textId="77777777" w:rsidR="00B03900" w:rsidRPr="00090C64" w:rsidRDefault="00B03900" w:rsidP="00B03900">
            <w:pPr>
              <w:pStyle w:val="TAC"/>
            </w:pPr>
            <w:r w:rsidRPr="00090C64">
              <w:t>+24</w:t>
            </w:r>
          </w:p>
        </w:tc>
        <w:tc>
          <w:tcPr>
            <w:tcW w:w="1701" w:type="dxa"/>
          </w:tcPr>
          <w:p w14:paraId="43F99938"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77D8E0" w14:textId="77777777" w:rsidR="00B03900" w:rsidRPr="00090C64" w:rsidRDefault="00B03900" w:rsidP="00B03900">
            <w:pPr>
              <w:pStyle w:val="TAC"/>
            </w:pPr>
            <w:r w:rsidRPr="00090C64">
              <w:t>CW carrier</w:t>
            </w:r>
          </w:p>
        </w:tc>
      </w:tr>
      <w:tr w:rsidR="00B03900" w:rsidRPr="00090C64" w14:paraId="1C2DC600" w14:textId="77777777" w:rsidTr="00B03900">
        <w:trPr>
          <w:gridAfter w:val="1"/>
          <w:wAfter w:w="10" w:type="dxa"/>
          <w:cantSplit/>
          <w:jc w:val="center"/>
        </w:trPr>
        <w:tc>
          <w:tcPr>
            <w:tcW w:w="1918" w:type="dxa"/>
          </w:tcPr>
          <w:p w14:paraId="43CB7F77" w14:textId="77777777" w:rsidR="00B03900" w:rsidRPr="00090C64" w:rsidRDefault="00B03900" w:rsidP="00B03900">
            <w:pPr>
              <w:pStyle w:val="TAL"/>
            </w:pPr>
            <w:r w:rsidRPr="00047720">
              <w:rPr>
                <w:lang w:val="sv-SE"/>
              </w:rPr>
              <w:t>UTRA FDD Band XXI or E-UTRA Band 21</w:t>
            </w:r>
          </w:p>
        </w:tc>
        <w:tc>
          <w:tcPr>
            <w:tcW w:w="1657" w:type="dxa"/>
          </w:tcPr>
          <w:p w14:paraId="70E5E2ED" w14:textId="77777777" w:rsidR="00B03900" w:rsidRPr="00090C64" w:rsidRDefault="00B03900" w:rsidP="00B03900">
            <w:pPr>
              <w:pStyle w:val="TAC"/>
            </w:pPr>
            <w:r w:rsidRPr="00090C64">
              <w:t>1495.9 - 1510.9</w:t>
            </w:r>
          </w:p>
        </w:tc>
        <w:tc>
          <w:tcPr>
            <w:tcW w:w="1082" w:type="dxa"/>
          </w:tcPr>
          <w:p w14:paraId="3E3F911D" w14:textId="77777777" w:rsidR="00B03900" w:rsidRPr="00090C64" w:rsidRDefault="00B03900" w:rsidP="00B03900">
            <w:pPr>
              <w:pStyle w:val="TAC"/>
            </w:pPr>
            <w:r w:rsidRPr="00090C64">
              <w:t>+46</w:t>
            </w:r>
          </w:p>
        </w:tc>
        <w:tc>
          <w:tcPr>
            <w:tcW w:w="1134" w:type="dxa"/>
          </w:tcPr>
          <w:p w14:paraId="27AED87C" w14:textId="77777777" w:rsidR="00B03900" w:rsidRPr="00090C64" w:rsidRDefault="00B03900" w:rsidP="00B03900">
            <w:pPr>
              <w:pStyle w:val="TAC"/>
            </w:pPr>
            <w:r w:rsidRPr="00090C64">
              <w:t>+38</w:t>
            </w:r>
          </w:p>
        </w:tc>
        <w:tc>
          <w:tcPr>
            <w:tcW w:w="1134" w:type="dxa"/>
          </w:tcPr>
          <w:p w14:paraId="79B3C371" w14:textId="77777777" w:rsidR="00B03900" w:rsidRPr="00090C64" w:rsidRDefault="00B03900" w:rsidP="00B03900">
            <w:pPr>
              <w:pStyle w:val="TAC"/>
            </w:pPr>
            <w:r w:rsidRPr="00090C64">
              <w:t>+24</w:t>
            </w:r>
          </w:p>
        </w:tc>
        <w:tc>
          <w:tcPr>
            <w:tcW w:w="1701" w:type="dxa"/>
          </w:tcPr>
          <w:p w14:paraId="005DC15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CDC5E6" w14:textId="77777777" w:rsidR="00B03900" w:rsidRPr="00090C64" w:rsidRDefault="00B03900" w:rsidP="00B03900">
            <w:pPr>
              <w:pStyle w:val="TAC"/>
            </w:pPr>
            <w:r w:rsidRPr="00090C64">
              <w:t>CW carrier</w:t>
            </w:r>
          </w:p>
        </w:tc>
      </w:tr>
      <w:tr w:rsidR="00B03900" w:rsidRPr="00090C64" w14:paraId="0EE5910C" w14:textId="77777777" w:rsidTr="00B03900">
        <w:trPr>
          <w:gridAfter w:val="1"/>
          <w:wAfter w:w="10" w:type="dxa"/>
          <w:cantSplit/>
          <w:jc w:val="center"/>
        </w:trPr>
        <w:tc>
          <w:tcPr>
            <w:tcW w:w="1918" w:type="dxa"/>
          </w:tcPr>
          <w:p w14:paraId="2311ADC4" w14:textId="77777777" w:rsidR="00B03900" w:rsidRPr="00090C64" w:rsidRDefault="00B03900" w:rsidP="00B03900">
            <w:pPr>
              <w:pStyle w:val="TAL"/>
            </w:pPr>
            <w:r w:rsidRPr="00047720">
              <w:rPr>
                <w:lang w:val="sv-SE"/>
              </w:rPr>
              <w:t>UTRA FDD Band XXII or E-UTRA Band 22</w:t>
            </w:r>
          </w:p>
        </w:tc>
        <w:tc>
          <w:tcPr>
            <w:tcW w:w="1657" w:type="dxa"/>
          </w:tcPr>
          <w:p w14:paraId="784401C8" w14:textId="77777777" w:rsidR="00B03900" w:rsidRPr="00090C64" w:rsidRDefault="00B03900" w:rsidP="00B03900">
            <w:pPr>
              <w:pStyle w:val="TAC"/>
            </w:pPr>
            <w:r w:rsidRPr="00090C64">
              <w:t>3510 - 3 590</w:t>
            </w:r>
          </w:p>
        </w:tc>
        <w:tc>
          <w:tcPr>
            <w:tcW w:w="1082" w:type="dxa"/>
          </w:tcPr>
          <w:p w14:paraId="64053DBB" w14:textId="77777777" w:rsidR="00B03900" w:rsidRPr="00090C64" w:rsidRDefault="00B03900" w:rsidP="00B03900">
            <w:pPr>
              <w:pStyle w:val="TAC"/>
            </w:pPr>
            <w:r w:rsidRPr="00090C64">
              <w:t>+46</w:t>
            </w:r>
          </w:p>
        </w:tc>
        <w:tc>
          <w:tcPr>
            <w:tcW w:w="1134" w:type="dxa"/>
          </w:tcPr>
          <w:p w14:paraId="381E1450" w14:textId="77777777" w:rsidR="00B03900" w:rsidRPr="00090C64" w:rsidRDefault="00B03900" w:rsidP="00B03900">
            <w:pPr>
              <w:pStyle w:val="TAC"/>
            </w:pPr>
            <w:r w:rsidRPr="00090C64">
              <w:t>+38</w:t>
            </w:r>
          </w:p>
        </w:tc>
        <w:tc>
          <w:tcPr>
            <w:tcW w:w="1134" w:type="dxa"/>
          </w:tcPr>
          <w:p w14:paraId="74FE11AF" w14:textId="77777777" w:rsidR="00B03900" w:rsidRPr="00090C64" w:rsidRDefault="00B03900" w:rsidP="00B03900">
            <w:pPr>
              <w:pStyle w:val="TAC"/>
            </w:pPr>
            <w:r w:rsidRPr="00090C64">
              <w:t>+24</w:t>
            </w:r>
          </w:p>
        </w:tc>
        <w:tc>
          <w:tcPr>
            <w:tcW w:w="1701" w:type="dxa"/>
          </w:tcPr>
          <w:p w14:paraId="51F9517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B856C4" w14:textId="77777777" w:rsidR="00B03900" w:rsidRPr="00090C64" w:rsidRDefault="00B03900" w:rsidP="00B03900">
            <w:pPr>
              <w:pStyle w:val="TAC"/>
            </w:pPr>
            <w:r w:rsidRPr="00090C64">
              <w:t>CW carrier</w:t>
            </w:r>
          </w:p>
        </w:tc>
      </w:tr>
      <w:tr w:rsidR="00B03900" w:rsidRPr="00090C64" w14:paraId="5431F257" w14:textId="77777777" w:rsidTr="00B03900">
        <w:trPr>
          <w:gridAfter w:val="1"/>
          <w:wAfter w:w="10" w:type="dxa"/>
          <w:cantSplit/>
          <w:jc w:val="center"/>
        </w:trPr>
        <w:tc>
          <w:tcPr>
            <w:tcW w:w="1918" w:type="dxa"/>
          </w:tcPr>
          <w:p w14:paraId="17FA25CB" w14:textId="77777777" w:rsidR="00B03900" w:rsidRPr="00090C64" w:rsidRDefault="00B03900" w:rsidP="00B03900">
            <w:pPr>
              <w:pStyle w:val="TAL"/>
            </w:pPr>
            <w:r w:rsidRPr="00090C64">
              <w:t>E-UTRA Band 24</w:t>
            </w:r>
            <w:r>
              <w:rPr>
                <w:rFonts w:cs="Arial"/>
              </w:rPr>
              <w:t xml:space="preserve"> or NR band n24</w:t>
            </w:r>
          </w:p>
        </w:tc>
        <w:tc>
          <w:tcPr>
            <w:tcW w:w="1657" w:type="dxa"/>
          </w:tcPr>
          <w:p w14:paraId="7288AB91" w14:textId="77777777" w:rsidR="00B03900" w:rsidRPr="00090C64" w:rsidRDefault="00B03900" w:rsidP="00B03900">
            <w:pPr>
              <w:pStyle w:val="TAC"/>
            </w:pPr>
            <w:r w:rsidRPr="00090C64">
              <w:t>1525 – 1559</w:t>
            </w:r>
          </w:p>
        </w:tc>
        <w:tc>
          <w:tcPr>
            <w:tcW w:w="1082" w:type="dxa"/>
          </w:tcPr>
          <w:p w14:paraId="002ADD2E" w14:textId="77777777" w:rsidR="00B03900" w:rsidRPr="00090C64" w:rsidRDefault="00B03900" w:rsidP="00B03900">
            <w:pPr>
              <w:pStyle w:val="TAC"/>
            </w:pPr>
            <w:r w:rsidRPr="00090C64">
              <w:rPr>
                <w:rFonts w:cs="v5.0.0"/>
              </w:rPr>
              <w:t>+46</w:t>
            </w:r>
          </w:p>
        </w:tc>
        <w:tc>
          <w:tcPr>
            <w:tcW w:w="1134" w:type="dxa"/>
          </w:tcPr>
          <w:p w14:paraId="0773D8CC" w14:textId="77777777" w:rsidR="00B03900" w:rsidRPr="00090C64" w:rsidRDefault="00B03900" w:rsidP="00B03900">
            <w:pPr>
              <w:pStyle w:val="TAC"/>
            </w:pPr>
            <w:r w:rsidRPr="00090C64">
              <w:t>+38</w:t>
            </w:r>
          </w:p>
        </w:tc>
        <w:tc>
          <w:tcPr>
            <w:tcW w:w="1134" w:type="dxa"/>
          </w:tcPr>
          <w:p w14:paraId="0250CE99" w14:textId="77777777" w:rsidR="00B03900" w:rsidRPr="00090C64" w:rsidRDefault="00B03900" w:rsidP="00B03900">
            <w:pPr>
              <w:pStyle w:val="TAC"/>
            </w:pPr>
            <w:r w:rsidRPr="00090C64">
              <w:t>+24</w:t>
            </w:r>
          </w:p>
        </w:tc>
        <w:tc>
          <w:tcPr>
            <w:tcW w:w="1701" w:type="dxa"/>
          </w:tcPr>
          <w:p w14:paraId="7112862E"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EB29603" w14:textId="77777777" w:rsidR="00B03900" w:rsidRPr="00090C64" w:rsidRDefault="00B03900" w:rsidP="00B03900">
            <w:pPr>
              <w:pStyle w:val="TAC"/>
            </w:pPr>
            <w:r w:rsidRPr="00090C64">
              <w:rPr>
                <w:rFonts w:cs="v5.0.0"/>
              </w:rPr>
              <w:t>CW carrier</w:t>
            </w:r>
          </w:p>
        </w:tc>
      </w:tr>
      <w:tr w:rsidR="00B03900" w:rsidRPr="00090C64" w14:paraId="3C7A88E7" w14:textId="77777777" w:rsidTr="00B03900">
        <w:trPr>
          <w:gridAfter w:val="1"/>
          <w:wAfter w:w="10" w:type="dxa"/>
          <w:cantSplit/>
          <w:jc w:val="center"/>
        </w:trPr>
        <w:tc>
          <w:tcPr>
            <w:tcW w:w="1918" w:type="dxa"/>
          </w:tcPr>
          <w:p w14:paraId="1B2ADA2F" w14:textId="77777777" w:rsidR="00B03900" w:rsidRPr="00090C64" w:rsidRDefault="00B03900" w:rsidP="00B0390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6010A19" w14:textId="77777777" w:rsidR="00B03900" w:rsidRPr="00090C64" w:rsidRDefault="00B03900" w:rsidP="00B03900">
            <w:pPr>
              <w:pStyle w:val="TAC"/>
            </w:pPr>
            <w:r w:rsidRPr="00090C64">
              <w:t>1930 – 199</w:t>
            </w:r>
            <w:r w:rsidRPr="00090C64">
              <w:rPr>
                <w:lang w:eastAsia="zh-CN"/>
              </w:rPr>
              <w:t>5</w:t>
            </w:r>
          </w:p>
        </w:tc>
        <w:tc>
          <w:tcPr>
            <w:tcW w:w="1082" w:type="dxa"/>
          </w:tcPr>
          <w:p w14:paraId="00ED56CC" w14:textId="77777777" w:rsidR="00B03900" w:rsidRPr="00090C64" w:rsidRDefault="00B03900" w:rsidP="00B03900">
            <w:pPr>
              <w:pStyle w:val="TAC"/>
              <w:rPr>
                <w:rFonts w:cs="v5.0.0"/>
              </w:rPr>
            </w:pPr>
            <w:r w:rsidRPr="00090C64">
              <w:t>+46</w:t>
            </w:r>
          </w:p>
        </w:tc>
        <w:tc>
          <w:tcPr>
            <w:tcW w:w="1134" w:type="dxa"/>
          </w:tcPr>
          <w:p w14:paraId="2C27914C" w14:textId="77777777" w:rsidR="00B03900" w:rsidRPr="00090C64" w:rsidRDefault="00B03900" w:rsidP="00B03900">
            <w:pPr>
              <w:pStyle w:val="TAC"/>
            </w:pPr>
            <w:r w:rsidRPr="00090C64">
              <w:t>+38</w:t>
            </w:r>
          </w:p>
        </w:tc>
        <w:tc>
          <w:tcPr>
            <w:tcW w:w="1134" w:type="dxa"/>
          </w:tcPr>
          <w:p w14:paraId="04FDEB81" w14:textId="77777777" w:rsidR="00B03900" w:rsidRPr="00090C64" w:rsidRDefault="00B03900" w:rsidP="00B03900">
            <w:pPr>
              <w:pStyle w:val="TAC"/>
            </w:pPr>
            <w:r w:rsidRPr="00090C64">
              <w:t>+24</w:t>
            </w:r>
          </w:p>
        </w:tc>
        <w:tc>
          <w:tcPr>
            <w:tcW w:w="1701" w:type="dxa"/>
          </w:tcPr>
          <w:p w14:paraId="1C40592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A88EC8" w14:textId="77777777" w:rsidR="00B03900" w:rsidRPr="00090C64" w:rsidRDefault="00B03900" w:rsidP="00B03900">
            <w:pPr>
              <w:pStyle w:val="TAC"/>
              <w:rPr>
                <w:rFonts w:cs="v5.0.0"/>
              </w:rPr>
            </w:pPr>
            <w:r w:rsidRPr="00090C64">
              <w:t>CW carrier</w:t>
            </w:r>
          </w:p>
        </w:tc>
      </w:tr>
      <w:tr w:rsidR="00B03900" w:rsidRPr="00090C64" w14:paraId="66006177" w14:textId="77777777" w:rsidTr="00B03900">
        <w:trPr>
          <w:gridAfter w:val="1"/>
          <w:wAfter w:w="10" w:type="dxa"/>
          <w:cantSplit/>
          <w:jc w:val="center"/>
        </w:trPr>
        <w:tc>
          <w:tcPr>
            <w:tcW w:w="1918" w:type="dxa"/>
          </w:tcPr>
          <w:p w14:paraId="43E2D9EA" w14:textId="77777777" w:rsidR="00B03900" w:rsidRPr="00090C64" w:rsidRDefault="00B03900" w:rsidP="00B0390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70CEB13C" w14:textId="77777777" w:rsidR="00B03900" w:rsidRPr="00090C64" w:rsidRDefault="00B03900" w:rsidP="00B03900">
            <w:pPr>
              <w:pStyle w:val="TAC"/>
            </w:pPr>
            <w:r w:rsidRPr="00090C64">
              <w:t>859 – 894</w:t>
            </w:r>
          </w:p>
        </w:tc>
        <w:tc>
          <w:tcPr>
            <w:tcW w:w="1082" w:type="dxa"/>
          </w:tcPr>
          <w:p w14:paraId="447232B9" w14:textId="77777777" w:rsidR="00B03900" w:rsidRPr="00090C64" w:rsidRDefault="00B03900" w:rsidP="00B03900">
            <w:pPr>
              <w:pStyle w:val="TAC"/>
              <w:rPr>
                <w:rFonts w:cs="v5.0.0"/>
              </w:rPr>
            </w:pPr>
            <w:r w:rsidRPr="00090C64">
              <w:t>+46</w:t>
            </w:r>
          </w:p>
        </w:tc>
        <w:tc>
          <w:tcPr>
            <w:tcW w:w="1134" w:type="dxa"/>
          </w:tcPr>
          <w:p w14:paraId="6C10BAA5" w14:textId="77777777" w:rsidR="00B03900" w:rsidRPr="00090C64" w:rsidRDefault="00B03900" w:rsidP="00B03900">
            <w:pPr>
              <w:pStyle w:val="TAC"/>
            </w:pPr>
            <w:r w:rsidRPr="00090C64">
              <w:t>+38</w:t>
            </w:r>
          </w:p>
        </w:tc>
        <w:tc>
          <w:tcPr>
            <w:tcW w:w="1134" w:type="dxa"/>
          </w:tcPr>
          <w:p w14:paraId="58D54B2B" w14:textId="77777777" w:rsidR="00B03900" w:rsidRPr="00090C64" w:rsidRDefault="00B03900" w:rsidP="00B03900">
            <w:pPr>
              <w:pStyle w:val="TAC"/>
            </w:pPr>
            <w:r w:rsidRPr="00090C64">
              <w:t>+24</w:t>
            </w:r>
          </w:p>
        </w:tc>
        <w:tc>
          <w:tcPr>
            <w:tcW w:w="1701" w:type="dxa"/>
          </w:tcPr>
          <w:p w14:paraId="09B19AF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920615" w14:textId="77777777" w:rsidR="00B03900" w:rsidRPr="00090C64" w:rsidRDefault="00B03900" w:rsidP="00B03900">
            <w:pPr>
              <w:pStyle w:val="TAC"/>
              <w:rPr>
                <w:rFonts w:cs="v5.0.0"/>
              </w:rPr>
            </w:pPr>
            <w:r w:rsidRPr="00090C64">
              <w:t>CW carrier</w:t>
            </w:r>
          </w:p>
        </w:tc>
      </w:tr>
      <w:tr w:rsidR="00B03900" w:rsidRPr="00090C64" w14:paraId="6EBBE1FD" w14:textId="77777777" w:rsidTr="00B03900">
        <w:trPr>
          <w:gridAfter w:val="1"/>
          <w:wAfter w:w="10" w:type="dxa"/>
          <w:cantSplit/>
          <w:jc w:val="center"/>
        </w:trPr>
        <w:tc>
          <w:tcPr>
            <w:tcW w:w="1918" w:type="dxa"/>
          </w:tcPr>
          <w:p w14:paraId="37A80C97" w14:textId="77777777" w:rsidR="00B03900" w:rsidRPr="00090C64" w:rsidRDefault="00B03900" w:rsidP="00B03900">
            <w:pPr>
              <w:pStyle w:val="TAL"/>
            </w:pPr>
            <w:r w:rsidRPr="00090C64">
              <w:t>E-UTRA Band 27</w:t>
            </w:r>
          </w:p>
        </w:tc>
        <w:tc>
          <w:tcPr>
            <w:tcW w:w="1657" w:type="dxa"/>
          </w:tcPr>
          <w:p w14:paraId="44F7C815" w14:textId="77777777" w:rsidR="00B03900" w:rsidRPr="00090C64" w:rsidRDefault="00B03900" w:rsidP="00B03900">
            <w:pPr>
              <w:pStyle w:val="TAC"/>
            </w:pPr>
            <w:r w:rsidRPr="00090C64">
              <w:t>852 – 869</w:t>
            </w:r>
          </w:p>
        </w:tc>
        <w:tc>
          <w:tcPr>
            <w:tcW w:w="1082" w:type="dxa"/>
          </w:tcPr>
          <w:p w14:paraId="70C3B58D" w14:textId="77777777" w:rsidR="00B03900" w:rsidRPr="00090C64" w:rsidRDefault="00B03900" w:rsidP="00B03900">
            <w:pPr>
              <w:pStyle w:val="TAC"/>
            </w:pPr>
            <w:r w:rsidRPr="00090C64">
              <w:t>+46</w:t>
            </w:r>
          </w:p>
        </w:tc>
        <w:tc>
          <w:tcPr>
            <w:tcW w:w="1134" w:type="dxa"/>
          </w:tcPr>
          <w:p w14:paraId="1F18DFF4" w14:textId="77777777" w:rsidR="00B03900" w:rsidRPr="00090C64" w:rsidRDefault="00B03900" w:rsidP="00B03900">
            <w:pPr>
              <w:pStyle w:val="TAC"/>
            </w:pPr>
            <w:r w:rsidRPr="00090C64">
              <w:t>+38</w:t>
            </w:r>
          </w:p>
        </w:tc>
        <w:tc>
          <w:tcPr>
            <w:tcW w:w="1134" w:type="dxa"/>
          </w:tcPr>
          <w:p w14:paraId="185465B1" w14:textId="77777777" w:rsidR="00B03900" w:rsidRPr="00090C64" w:rsidRDefault="00B03900" w:rsidP="00B03900">
            <w:pPr>
              <w:pStyle w:val="TAC"/>
            </w:pPr>
            <w:r w:rsidRPr="00090C64">
              <w:t>+24</w:t>
            </w:r>
          </w:p>
        </w:tc>
        <w:tc>
          <w:tcPr>
            <w:tcW w:w="1701" w:type="dxa"/>
          </w:tcPr>
          <w:p w14:paraId="78CDE6CD"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1C4CD3" w14:textId="77777777" w:rsidR="00B03900" w:rsidRPr="00090C64" w:rsidRDefault="00B03900" w:rsidP="00B03900">
            <w:pPr>
              <w:pStyle w:val="TAC"/>
            </w:pPr>
            <w:r w:rsidRPr="00090C64">
              <w:t>CW carrier</w:t>
            </w:r>
          </w:p>
        </w:tc>
      </w:tr>
      <w:tr w:rsidR="00B03900" w:rsidRPr="00090C64" w14:paraId="00D6F3EF" w14:textId="77777777" w:rsidTr="00B03900">
        <w:trPr>
          <w:gridAfter w:val="1"/>
          <w:wAfter w:w="10" w:type="dxa"/>
          <w:cantSplit/>
          <w:jc w:val="center"/>
        </w:trPr>
        <w:tc>
          <w:tcPr>
            <w:tcW w:w="1918" w:type="dxa"/>
          </w:tcPr>
          <w:p w14:paraId="38D98E9D" w14:textId="77777777" w:rsidR="00B03900" w:rsidRPr="00090C64" w:rsidRDefault="00B03900" w:rsidP="00B03900">
            <w:pPr>
              <w:pStyle w:val="TAL"/>
            </w:pPr>
            <w:r w:rsidRPr="00090C64">
              <w:t>E-UTRA Band 28 or NR band n28</w:t>
            </w:r>
          </w:p>
        </w:tc>
        <w:tc>
          <w:tcPr>
            <w:tcW w:w="1657" w:type="dxa"/>
          </w:tcPr>
          <w:p w14:paraId="0D40DF80" w14:textId="77777777" w:rsidR="00B03900" w:rsidRPr="00090C64" w:rsidRDefault="00B03900" w:rsidP="00B03900">
            <w:pPr>
              <w:pStyle w:val="TAC"/>
            </w:pPr>
            <w:r w:rsidRPr="00090C64">
              <w:t>758 – 803</w:t>
            </w:r>
          </w:p>
        </w:tc>
        <w:tc>
          <w:tcPr>
            <w:tcW w:w="1082" w:type="dxa"/>
          </w:tcPr>
          <w:p w14:paraId="0CCAE966" w14:textId="77777777" w:rsidR="00B03900" w:rsidRPr="00090C64" w:rsidRDefault="00B03900" w:rsidP="00B03900">
            <w:pPr>
              <w:pStyle w:val="TAC"/>
            </w:pPr>
            <w:r w:rsidRPr="00090C64">
              <w:t>+46</w:t>
            </w:r>
          </w:p>
        </w:tc>
        <w:tc>
          <w:tcPr>
            <w:tcW w:w="1134" w:type="dxa"/>
          </w:tcPr>
          <w:p w14:paraId="5F68B4DC" w14:textId="77777777" w:rsidR="00B03900" w:rsidRPr="00090C64" w:rsidRDefault="00B03900" w:rsidP="00B03900">
            <w:pPr>
              <w:pStyle w:val="TAC"/>
            </w:pPr>
            <w:r w:rsidRPr="00090C64">
              <w:t>+38</w:t>
            </w:r>
          </w:p>
        </w:tc>
        <w:tc>
          <w:tcPr>
            <w:tcW w:w="1134" w:type="dxa"/>
          </w:tcPr>
          <w:p w14:paraId="4EEF4EB6" w14:textId="77777777" w:rsidR="00B03900" w:rsidRPr="00090C64" w:rsidRDefault="00B03900" w:rsidP="00B03900">
            <w:pPr>
              <w:pStyle w:val="TAC"/>
            </w:pPr>
            <w:r w:rsidRPr="00090C64">
              <w:t>+24</w:t>
            </w:r>
          </w:p>
        </w:tc>
        <w:tc>
          <w:tcPr>
            <w:tcW w:w="1701" w:type="dxa"/>
          </w:tcPr>
          <w:p w14:paraId="4DAB807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6B7792" w14:textId="77777777" w:rsidR="00B03900" w:rsidRPr="00090C64" w:rsidRDefault="00B03900" w:rsidP="00B03900">
            <w:pPr>
              <w:pStyle w:val="TAC"/>
            </w:pPr>
            <w:r w:rsidRPr="00090C64">
              <w:t>CW carrier</w:t>
            </w:r>
          </w:p>
        </w:tc>
      </w:tr>
      <w:tr w:rsidR="00B03900" w:rsidRPr="00090C64" w14:paraId="5A98E4F2" w14:textId="77777777" w:rsidTr="00B03900">
        <w:trPr>
          <w:gridAfter w:val="1"/>
          <w:wAfter w:w="10" w:type="dxa"/>
          <w:cantSplit/>
          <w:jc w:val="center"/>
        </w:trPr>
        <w:tc>
          <w:tcPr>
            <w:tcW w:w="1918" w:type="dxa"/>
          </w:tcPr>
          <w:p w14:paraId="5158CDC6" w14:textId="77777777" w:rsidR="00B03900" w:rsidRPr="00090C64" w:rsidRDefault="00B03900" w:rsidP="00B03900">
            <w:pPr>
              <w:pStyle w:val="TAL"/>
            </w:pPr>
            <w:r w:rsidRPr="00090C64">
              <w:t>E-UTRA Band 29 or NR Band n29</w:t>
            </w:r>
          </w:p>
        </w:tc>
        <w:tc>
          <w:tcPr>
            <w:tcW w:w="1657" w:type="dxa"/>
          </w:tcPr>
          <w:p w14:paraId="56DAF660" w14:textId="77777777" w:rsidR="00B03900" w:rsidRPr="00090C64" w:rsidRDefault="00B03900" w:rsidP="00B03900">
            <w:pPr>
              <w:pStyle w:val="TAC"/>
            </w:pPr>
            <w:r w:rsidRPr="00090C64">
              <w:t>717 – 728</w:t>
            </w:r>
          </w:p>
        </w:tc>
        <w:tc>
          <w:tcPr>
            <w:tcW w:w="1082" w:type="dxa"/>
          </w:tcPr>
          <w:p w14:paraId="292AB730" w14:textId="77777777" w:rsidR="00B03900" w:rsidRPr="00090C64" w:rsidRDefault="00B03900" w:rsidP="00B03900">
            <w:pPr>
              <w:pStyle w:val="TAC"/>
            </w:pPr>
            <w:r w:rsidRPr="00090C64">
              <w:t>+46</w:t>
            </w:r>
          </w:p>
        </w:tc>
        <w:tc>
          <w:tcPr>
            <w:tcW w:w="1134" w:type="dxa"/>
          </w:tcPr>
          <w:p w14:paraId="66C27F02" w14:textId="77777777" w:rsidR="00B03900" w:rsidRPr="00090C64" w:rsidRDefault="00B03900" w:rsidP="00B03900">
            <w:pPr>
              <w:pStyle w:val="TAC"/>
            </w:pPr>
            <w:r w:rsidRPr="00090C64">
              <w:t>+38</w:t>
            </w:r>
          </w:p>
        </w:tc>
        <w:tc>
          <w:tcPr>
            <w:tcW w:w="1134" w:type="dxa"/>
          </w:tcPr>
          <w:p w14:paraId="4E8F5002" w14:textId="77777777" w:rsidR="00B03900" w:rsidRPr="00090C64" w:rsidRDefault="00B03900" w:rsidP="00B03900">
            <w:pPr>
              <w:pStyle w:val="TAC"/>
            </w:pPr>
            <w:r w:rsidRPr="00090C64">
              <w:t>+24</w:t>
            </w:r>
          </w:p>
        </w:tc>
        <w:tc>
          <w:tcPr>
            <w:tcW w:w="1701" w:type="dxa"/>
          </w:tcPr>
          <w:p w14:paraId="6AFD4639"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7BEF52" w14:textId="77777777" w:rsidR="00B03900" w:rsidRPr="00090C64" w:rsidRDefault="00B03900" w:rsidP="00B03900">
            <w:pPr>
              <w:pStyle w:val="TAC"/>
            </w:pPr>
            <w:r w:rsidRPr="00090C64">
              <w:t>CW carrier</w:t>
            </w:r>
          </w:p>
        </w:tc>
      </w:tr>
      <w:tr w:rsidR="00B03900" w:rsidRPr="00090C64" w14:paraId="3FAADF64" w14:textId="77777777" w:rsidTr="00B03900">
        <w:trPr>
          <w:gridAfter w:val="1"/>
          <w:wAfter w:w="10" w:type="dxa"/>
          <w:cantSplit/>
          <w:jc w:val="center"/>
        </w:trPr>
        <w:tc>
          <w:tcPr>
            <w:tcW w:w="1918" w:type="dxa"/>
          </w:tcPr>
          <w:p w14:paraId="3693EEAF" w14:textId="77777777" w:rsidR="00B03900" w:rsidRPr="00090C64" w:rsidRDefault="00B03900" w:rsidP="00B03900">
            <w:pPr>
              <w:pStyle w:val="TAL"/>
            </w:pPr>
            <w:r w:rsidRPr="00090C64">
              <w:t>E-UTRA Band 30 or NR band n30</w:t>
            </w:r>
          </w:p>
        </w:tc>
        <w:tc>
          <w:tcPr>
            <w:tcW w:w="1657" w:type="dxa"/>
          </w:tcPr>
          <w:p w14:paraId="64387016" w14:textId="77777777" w:rsidR="00B03900" w:rsidRPr="00090C64" w:rsidRDefault="00B03900" w:rsidP="00B03900">
            <w:pPr>
              <w:pStyle w:val="TAC"/>
            </w:pPr>
            <w:r w:rsidRPr="00090C64">
              <w:t>2350 – 2360</w:t>
            </w:r>
          </w:p>
        </w:tc>
        <w:tc>
          <w:tcPr>
            <w:tcW w:w="1082" w:type="dxa"/>
          </w:tcPr>
          <w:p w14:paraId="6430E4E4" w14:textId="77777777" w:rsidR="00B03900" w:rsidRPr="00090C64" w:rsidRDefault="00B03900" w:rsidP="00B03900">
            <w:pPr>
              <w:pStyle w:val="TAC"/>
            </w:pPr>
            <w:r w:rsidRPr="00090C64">
              <w:t>+46</w:t>
            </w:r>
          </w:p>
        </w:tc>
        <w:tc>
          <w:tcPr>
            <w:tcW w:w="1134" w:type="dxa"/>
          </w:tcPr>
          <w:p w14:paraId="42C9E40E" w14:textId="77777777" w:rsidR="00B03900" w:rsidRPr="00090C64" w:rsidRDefault="00B03900" w:rsidP="00B03900">
            <w:pPr>
              <w:pStyle w:val="TAC"/>
            </w:pPr>
            <w:r w:rsidRPr="00090C64">
              <w:t>+38</w:t>
            </w:r>
          </w:p>
        </w:tc>
        <w:tc>
          <w:tcPr>
            <w:tcW w:w="1134" w:type="dxa"/>
          </w:tcPr>
          <w:p w14:paraId="563ED622" w14:textId="77777777" w:rsidR="00B03900" w:rsidRPr="00090C64" w:rsidRDefault="00B03900" w:rsidP="00B03900">
            <w:pPr>
              <w:pStyle w:val="TAC"/>
            </w:pPr>
            <w:r w:rsidRPr="00090C64">
              <w:t>+24</w:t>
            </w:r>
          </w:p>
        </w:tc>
        <w:tc>
          <w:tcPr>
            <w:tcW w:w="1701" w:type="dxa"/>
          </w:tcPr>
          <w:p w14:paraId="43A9C984"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A4ADC2" w14:textId="77777777" w:rsidR="00B03900" w:rsidRPr="00090C64" w:rsidRDefault="00B03900" w:rsidP="00B03900">
            <w:pPr>
              <w:pStyle w:val="TAC"/>
            </w:pPr>
            <w:r w:rsidRPr="00090C64">
              <w:t>CW carrier</w:t>
            </w:r>
          </w:p>
        </w:tc>
      </w:tr>
      <w:tr w:rsidR="00B03900" w:rsidRPr="00090C64" w14:paraId="155E9604" w14:textId="77777777" w:rsidTr="00B03900">
        <w:trPr>
          <w:gridAfter w:val="1"/>
          <w:wAfter w:w="10" w:type="dxa"/>
          <w:cantSplit/>
          <w:jc w:val="center"/>
        </w:trPr>
        <w:tc>
          <w:tcPr>
            <w:tcW w:w="1918" w:type="dxa"/>
          </w:tcPr>
          <w:p w14:paraId="1948D918" w14:textId="77777777" w:rsidR="00B03900" w:rsidRPr="00090C64" w:rsidRDefault="00B03900" w:rsidP="00B03900">
            <w:pPr>
              <w:pStyle w:val="TAL"/>
            </w:pPr>
            <w:r w:rsidRPr="00090C64">
              <w:t>E-UTRA Band 31</w:t>
            </w:r>
          </w:p>
        </w:tc>
        <w:tc>
          <w:tcPr>
            <w:tcW w:w="1657" w:type="dxa"/>
          </w:tcPr>
          <w:p w14:paraId="1ABD386D" w14:textId="77777777" w:rsidR="00B03900" w:rsidRPr="00090C64" w:rsidRDefault="00B03900" w:rsidP="00B03900">
            <w:pPr>
              <w:pStyle w:val="TAC"/>
            </w:pPr>
            <w:r w:rsidRPr="00090C64">
              <w:t>462.5 - 467.5</w:t>
            </w:r>
          </w:p>
        </w:tc>
        <w:tc>
          <w:tcPr>
            <w:tcW w:w="1082" w:type="dxa"/>
          </w:tcPr>
          <w:p w14:paraId="682A64BE" w14:textId="77777777" w:rsidR="00B03900" w:rsidRPr="00090C64" w:rsidRDefault="00B03900" w:rsidP="00B03900">
            <w:pPr>
              <w:pStyle w:val="TAC"/>
            </w:pPr>
            <w:r w:rsidRPr="00090C64">
              <w:t>+46</w:t>
            </w:r>
          </w:p>
        </w:tc>
        <w:tc>
          <w:tcPr>
            <w:tcW w:w="1134" w:type="dxa"/>
          </w:tcPr>
          <w:p w14:paraId="3D67C13D" w14:textId="77777777" w:rsidR="00B03900" w:rsidRPr="00090C64" w:rsidRDefault="00B03900" w:rsidP="00B03900">
            <w:pPr>
              <w:pStyle w:val="TAC"/>
            </w:pPr>
            <w:r w:rsidRPr="00090C64">
              <w:t>+38</w:t>
            </w:r>
          </w:p>
        </w:tc>
        <w:tc>
          <w:tcPr>
            <w:tcW w:w="1134" w:type="dxa"/>
          </w:tcPr>
          <w:p w14:paraId="506D106F" w14:textId="77777777" w:rsidR="00B03900" w:rsidRPr="00090C64" w:rsidRDefault="00B03900" w:rsidP="00B03900">
            <w:pPr>
              <w:pStyle w:val="TAC"/>
            </w:pPr>
            <w:r w:rsidRPr="00090C64">
              <w:t>+24</w:t>
            </w:r>
          </w:p>
        </w:tc>
        <w:tc>
          <w:tcPr>
            <w:tcW w:w="1701" w:type="dxa"/>
          </w:tcPr>
          <w:p w14:paraId="031C52E9"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A56D4A" w14:textId="77777777" w:rsidR="00B03900" w:rsidRPr="00090C64" w:rsidRDefault="00B03900" w:rsidP="00B03900">
            <w:pPr>
              <w:pStyle w:val="TAC"/>
            </w:pPr>
            <w:r w:rsidRPr="00090C64">
              <w:t>CW carrier</w:t>
            </w:r>
          </w:p>
        </w:tc>
      </w:tr>
      <w:tr w:rsidR="00B03900" w:rsidRPr="00090C64" w14:paraId="0CA3AAB6" w14:textId="77777777" w:rsidTr="00B03900">
        <w:trPr>
          <w:gridAfter w:val="1"/>
          <w:wAfter w:w="10" w:type="dxa"/>
          <w:cantSplit/>
          <w:jc w:val="center"/>
        </w:trPr>
        <w:tc>
          <w:tcPr>
            <w:tcW w:w="1918" w:type="dxa"/>
          </w:tcPr>
          <w:p w14:paraId="68ADD1AC" w14:textId="77777777" w:rsidR="00B03900" w:rsidRPr="00090C64" w:rsidRDefault="00B03900" w:rsidP="00B03900">
            <w:pPr>
              <w:pStyle w:val="TAL"/>
            </w:pPr>
            <w:r w:rsidRPr="00047720">
              <w:rPr>
                <w:lang w:val="sv-SE"/>
              </w:rPr>
              <w:t>UTRA FDD Band XXXII or E-UTRA Band 32</w:t>
            </w:r>
          </w:p>
        </w:tc>
        <w:tc>
          <w:tcPr>
            <w:tcW w:w="1657" w:type="dxa"/>
          </w:tcPr>
          <w:p w14:paraId="6F51927E" w14:textId="77777777" w:rsidR="00B03900" w:rsidRPr="00090C64" w:rsidRDefault="00B03900" w:rsidP="00B03900">
            <w:pPr>
              <w:pStyle w:val="TAC"/>
            </w:pPr>
            <w:r w:rsidRPr="00090C64">
              <w:t>1452 - 1496</w:t>
            </w:r>
          </w:p>
          <w:p w14:paraId="276DD1E7" w14:textId="77777777" w:rsidR="00B03900" w:rsidRPr="00090C64" w:rsidRDefault="00B03900" w:rsidP="00B03900">
            <w:pPr>
              <w:pStyle w:val="TAC"/>
            </w:pPr>
            <w:r w:rsidRPr="00090C64">
              <w:t>(NOTE-5)</w:t>
            </w:r>
          </w:p>
        </w:tc>
        <w:tc>
          <w:tcPr>
            <w:tcW w:w="1082" w:type="dxa"/>
          </w:tcPr>
          <w:p w14:paraId="3B1A5493" w14:textId="77777777" w:rsidR="00B03900" w:rsidRPr="00090C64" w:rsidRDefault="00B03900" w:rsidP="00B03900">
            <w:pPr>
              <w:pStyle w:val="TAC"/>
            </w:pPr>
            <w:r w:rsidRPr="00090C64">
              <w:t>+46</w:t>
            </w:r>
          </w:p>
        </w:tc>
        <w:tc>
          <w:tcPr>
            <w:tcW w:w="1134" w:type="dxa"/>
          </w:tcPr>
          <w:p w14:paraId="7C2B5414" w14:textId="77777777" w:rsidR="00B03900" w:rsidRPr="00090C64" w:rsidRDefault="00B03900" w:rsidP="00B03900">
            <w:pPr>
              <w:pStyle w:val="TAC"/>
            </w:pPr>
            <w:r w:rsidRPr="00090C64">
              <w:t>+38</w:t>
            </w:r>
          </w:p>
        </w:tc>
        <w:tc>
          <w:tcPr>
            <w:tcW w:w="1134" w:type="dxa"/>
          </w:tcPr>
          <w:p w14:paraId="25458AD0" w14:textId="77777777" w:rsidR="00B03900" w:rsidRPr="00090C64" w:rsidRDefault="00B03900" w:rsidP="00B03900">
            <w:pPr>
              <w:pStyle w:val="TAC"/>
            </w:pPr>
            <w:r w:rsidRPr="00090C64">
              <w:t>+24</w:t>
            </w:r>
          </w:p>
        </w:tc>
        <w:tc>
          <w:tcPr>
            <w:tcW w:w="1701" w:type="dxa"/>
          </w:tcPr>
          <w:p w14:paraId="77EB17A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F7C740" w14:textId="77777777" w:rsidR="00B03900" w:rsidRPr="00090C64" w:rsidRDefault="00B03900" w:rsidP="00B03900">
            <w:pPr>
              <w:pStyle w:val="TAC"/>
            </w:pPr>
            <w:r w:rsidRPr="00090C64">
              <w:t>CW carrier</w:t>
            </w:r>
          </w:p>
        </w:tc>
      </w:tr>
      <w:tr w:rsidR="00B03900" w:rsidRPr="00090C64" w14:paraId="6F8D5011" w14:textId="77777777" w:rsidTr="00B03900">
        <w:trPr>
          <w:gridAfter w:val="1"/>
          <w:wAfter w:w="10" w:type="dxa"/>
          <w:cantSplit/>
          <w:jc w:val="center"/>
        </w:trPr>
        <w:tc>
          <w:tcPr>
            <w:tcW w:w="1918" w:type="dxa"/>
          </w:tcPr>
          <w:p w14:paraId="7DD8AE07" w14:textId="77777777" w:rsidR="00B03900" w:rsidRPr="00090C64" w:rsidRDefault="00B03900" w:rsidP="00B03900">
            <w:pPr>
              <w:pStyle w:val="TAL"/>
            </w:pPr>
            <w:r w:rsidRPr="00090C64">
              <w:t>UTRA TDD Band a) or E-UTRA TDD Band 33</w:t>
            </w:r>
          </w:p>
        </w:tc>
        <w:tc>
          <w:tcPr>
            <w:tcW w:w="1657" w:type="dxa"/>
          </w:tcPr>
          <w:p w14:paraId="7C993F4C" w14:textId="77777777" w:rsidR="00B03900" w:rsidRPr="00090C64" w:rsidRDefault="00B03900" w:rsidP="00B03900">
            <w:pPr>
              <w:pStyle w:val="TAC"/>
            </w:pPr>
            <w:r w:rsidRPr="00090C64">
              <w:t>1900 – 1920</w:t>
            </w:r>
          </w:p>
        </w:tc>
        <w:tc>
          <w:tcPr>
            <w:tcW w:w="1082" w:type="dxa"/>
          </w:tcPr>
          <w:p w14:paraId="1E1E3116" w14:textId="77777777" w:rsidR="00B03900" w:rsidRPr="00090C64" w:rsidRDefault="00B03900" w:rsidP="00B03900">
            <w:pPr>
              <w:pStyle w:val="TAC"/>
            </w:pPr>
            <w:r w:rsidRPr="00090C64">
              <w:t>+46</w:t>
            </w:r>
          </w:p>
        </w:tc>
        <w:tc>
          <w:tcPr>
            <w:tcW w:w="1134" w:type="dxa"/>
          </w:tcPr>
          <w:p w14:paraId="074DD0D1" w14:textId="77777777" w:rsidR="00B03900" w:rsidRPr="00090C64" w:rsidRDefault="00B03900" w:rsidP="00B03900">
            <w:pPr>
              <w:pStyle w:val="TAC"/>
            </w:pPr>
            <w:r w:rsidRPr="00090C64">
              <w:t>+38</w:t>
            </w:r>
          </w:p>
        </w:tc>
        <w:tc>
          <w:tcPr>
            <w:tcW w:w="1134" w:type="dxa"/>
          </w:tcPr>
          <w:p w14:paraId="4F50A1C4" w14:textId="77777777" w:rsidR="00B03900" w:rsidRPr="00090C64" w:rsidRDefault="00B03900" w:rsidP="00B03900">
            <w:pPr>
              <w:pStyle w:val="TAC"/>
            </w:pPr>
            <w:r w:rsidRPr="00090C64">
              <w:t>+24</w:t>
            </w:r>
          </w:p>
        </w:tc>
        <w:tc>
          <w:tcPr>
            <w:tcW w:w="1701" w:type="dxa"/>
          </w:tcPr>
          <w:p w14:paraId="635AACC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A225B5" w14:textId="77777777" w:rsidR="00B03900" w:rsidRPr="00090C64" w:rsidRDefault="00B03900" w:rsidP="00B03900">
            <w:pPr>
              <w:pStyle w:val="TAC"/>
            </w:pPr>
            <w:r w:rsidRPr="00090C64">
              <w:t>CW carrier</w:t>
            </w:r>
          </w:p>
        </w:tc>
      </w:tr>
      <w:tr w:rsidR="00B03900" w:rsidRPr="00090C64" w14:paraId="319999CA" w14:textId="77777777" w:rsidTr="00B03900">
        <w:trPr>
          <w:gridAfter w:val="1"/>
          <w:wAfter w:w="10" w:type="dxa"/>
          <w:cantSplit/>
          <w:jc w:val="center"/>
        </w:trPr>
        <w:tc>
          <w:tcPr>
            <w:tcW w:w="1918" w:type="dxa"/>
          </w:tcPr>
          <w:p w14:paraId="1B4588AD" w14:textId="77777777" w:rsidR="00B03900" w:rsidRPr="00090C64" w:rsidRDefault="00B03900" w:rsidP="00B03900">
            <w:pPr>
              <w:pStyle w:val="TAL"/>
            </w:pPr>
            <w:r w:rsidRPr="00090C64">
              <w:t>UTRA TDD Band a) or E-UTRA TDD Band 34 or NR band n34</w:t>
            </w:r>
          </w:p>
        </w:tc>
        <w:tc>
          <w:tcPr>
            <w:tcW w:w="1657" w:type="dxa"/>
          </w:tcPr>
          <w:p w14:paraId="559908EC" w14:textId="77777777" w:rsidR="00B03900" w:rsidRPr="00090C64" w:rsidRDefault="00B03900" w:rsidP="00B03900">
            <w:pPr>
              <w:pStyle w:val="TAC"/>
            </w:pPr>
            <w:r w:rsidRPr="00090C64">
              <w:t>2010 – 2025</w:t>
            </w:r>
          </w:p>
        </w:tc>
        <w:tc>
          <w:tcPr>
            <w:tcW w:w="1082" w:type="dxa"/>
          </w:tcPr>
          <w:p w14:paraId="6AF828CA" w14:textId="77777777" w:rsidR="00B03900" w:rsidRPr="00090C64" w:rsidRDefault="00B03900" w:rsidP="00B03900">
            <w:pPr>
              <w:pStyle w:val="TAC"/>
            </w:pPr>
            <w:r w:rsidRPr="00090C64">
              <w:t>+46</w:t>
            </w:r>
          </w:p>
        </w:tc>
        <w:tc>
          <w:tcPr>
            <w:tcW w:w="1134" w:type="dxa"/>
          </w:tcPr>
          <w:p w14:paraId="4D41AC2B" w14:textId="77777777" w:rsidR="00B03900" w:rsidRPr="00090C64" w:rsidRDefault="00B03900" w:rsidP="00B03900">
            <w:pPr>
              <w:pStyle w:val="TAC"/>
            </w:pPr>
            <w:r w:rsidRPr="00090C64">
              <w:t>+38</w:t>
            </w:r>
          </w:p>
        </w:tc>
        <w:tc>
          <w:tcPr>
            <w:tcW w:w="1134" w:type="dxa"/>
          </w:tcPr>
          <w:p w14:paraId="6B76BEEA" w14:textId="77777777" w:rsidR="00B03900" w:rsidRPr="00090C64" w:rsidRDefault="00B03900" w:rsidP="00B03900">
            <w:pPr>
              <w:pStyle w:val="TAC"/>
            </w:pPr>
            <w:r w:rsidRPr="00090C64">
              <w:t>+24</w:t>
            </w:r>
          </w:p>
        </w:tc>
        <w:tc>
          <w:tcPr>
            <w:tcW w:w="1701" w:type="dxa"/>
          </w:tcPr>
          <w:p w14:paraId="45871A48"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081EFC" w14:textId="77777777" w:rsidR="00B03900" w:rsidRPr="00090C64" w:rsidRDefault="00B03900" w:rsidP="00B03900">
            <w:pPr>
              <w:pStyle w:val="TAC"/>
            </w:pPr>
            <w:r w:rsidRPr="00090C64">
              <w:t>CW carrier</w:t>
            </w:r>
          </w:p>
        </w:tc>
      </w:tr>
      <w:tr w:rsidR="00B03900" w:rsidRPr="00090C64" w14:paraId="6C4932E5" w14:textId="77777777" w:rsidTr="00B03900">
        <w:trPr>
          <w:gridAfter w:val="1"/>
          <w:wAfter w:w="10" w:type="dxa"/>
          <w:cantSplit/>
          <w:jc w:val="center"/>
        </w:trPr>
        <w:tc>
          <w:tcPr>
            <w:tcW w:w="1918" w:type="dxa"/>
          </w:tcPr>
          <w:p w14:paraId="6CADB81E" w14:textId="77777777" w:rsidR="00B03900" w:rsidRPr="00090C64" w:rsidRDefault="00B03900" w:rsidP="00B03900">
            <w:pPr>
              <w:pStyle w:val="TAL"/>
            </w:pPr>
            <w:r w:rsidRPr="00047720">
              <w:rPr>
                <w:lang w:val="sv-SE"/>
              </w:rPr>
              <w:t>UTRA TDD Band b) or E-UTRA TDD Band 35</w:t>
            </w:r>
          </w:p>
        </w:tc>
        <w:tc>
          <w:tcPr>
            <w:tcW w:w="1657" w:type="dxa"/>
          </w:tcPr>
          <w:p w14:paraId="5F7D39A7" w14:textId="77777777" w:rsidR="00B03900" w:rsidRPr="00090C64" w:rsidRDefault="00B03900" w:rsidP="00B03900">
            <w:pPr>
              <w:pStyle w:val="TAC"/>
            </w:pPr>
            <w:r w:rsidRPr="00090C64">
              <w:t>1850 – 1910</w:t>
            </w:r>
          </w:p>
        </w:tc>
        <w:tc>
          <w:tcPr>
            <w:tcW w:w="1082" w:type="dxa"/>
          </w:tcPr>
          <w:p w14:paraId="6219A517" w14:textId="77777777" w:rsidR="00B03900" w:rsidRPr="00090C64" w:rsidRDefault="00B03900" w:rsidP="00B03900">
            <w:pPr>
              <w:pStyle w:val="TAC"/>
            </w:pPr>
            <w:r w:rsidRPr="00090C64">
              <w:t>+46</w:t>
            </w:r>
          </w:p>
        </w:tc>
        <w:tc>
          <w:tcPr>
            <w:tcW w:w="1134" w:type="dxa"/>
          </w:tcPr>
          <w:p w14:paraId="0CDF5301" w14:textId="77777777" w:rsidR="00B03900" w:rsidRPr="00090C64" w:rsidRDefault="00B03900" w:rsidP="00B03900">
            <w:pPr>
              <w:pStyle w:val="TAC"/>
            </w:pPr>
            <w:r w:rsidRPr="00090C64">
              <w:t>+38</w:t>
            </w:r>
          </w:p>
        </w:tc>
        <w:tc>
          <w:tcPr>
            <w:tcW w:w="1134" w:type="dxa"/>
          </w:tcPr>
          <w:p w14:paraId="6E7FF333" w14:textId="77777777" w:rsidR="00B03900" w:rsidRPr="00090C64" w:rsidRDefault="00B03900" w:rsidP="00B03900">
            <w:pPr>
              <w:pStyle w:val="TAC"/>
            </w:pPr>
            <w:r w:rsidRPr="00090C64">
              <w:t>+24</w:t>
            </w:r>
          </w:p>
        </w:tc>
        <w:tc>
          <w:tcPr>
            <w:tcW w:w="1701" w:type="dxa"/>
          </w:tcPr>
          <w:p w14:paraId="3DA1E151"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4DA896" w14:textId="77777777" w:rsidR="00B03900" w:rsidRPr="00090C64" w:rsidRDefault="00B03900" w:rsidP="00B03900">
            <w:pPr>
              <w:pStyle w:val="TAC"/>
            </w:pPr>
            <w:r w:rsidRPr="00090C64">
              <w:t>CW carrier</w:t>
            </w:r>
          </w:p>
        </w:tc>
      </w:tr>
      <w:tr w:rsidR="00B03900" w:rsidRPr="00090C64" w14:paraId="2D0DC7B5" w14:textId="77777777" w:rsidTr="00B03900">
        <w:trPr>
          <w:gridAfter w:val="1"/>
          <w:wAfter w:w="10" w:type="dxa"/>
          <w:cantSplit/>
          <w:jc w:val="center"/>
        </w:trPr>
        <w:tc>
          <w:tcPr>
            <w:tcW w:w="1918" w:type="dxa"/>
          </w:tcPr>
          <w:p w14:paraId="4F326211" w14:textId="77777777" w:rsidR="00B03900" w:rsidRPr="00090C64" w:rsidRDefault="00B03900" w:rsidP="00B03900">
            <w:pPr>
              <w:pStyle w:val="TAL"/>
            </w:pPr>
            <w:r w:rsidRPr="00047720">
              <w:rPr>
                <w:lang w:val="sv-SE"/>
              </w:rPr>
              <w:t>UTRA TDD Band b) or E-UTRA TDD Band 36</w:t>
            </w:r>
          </w:p>
        </w:tc>
        <w:tc>
          <w:tcPr>
            <w:tcW w:w="1657" w:type="dxa"/>
          </w:tcPr>
          <w:p w14:paraId="5AE90F26" w14:textId="77777777" w:rsidR="00B03900" w:rsidRPr="00090C64" w:rsidRDefault="00B03900" w:rsidP="00B03900">
            <w:pPr>
              <w:pStyle w:val="TAC"/>
            </w:pPr>
            <w:r w:rsidRPr="00090C64">
              <w:t>1930 – 1990</w:t>
            </w:r>
          </w:p>
        </w:tc>
        <w:tc>
          <w:tcPr>
            <w:tcW w:w="1082" w:type="dxa"/>
          </w:tcPr>
          <w:p w14:paraId="39F71100" w14:textId="77777777" w:rsidR="00B03900" w:rsidRPr="00090C64" w:rsidRDefault="00B03900" w:rsidP="00B03900">
            <w:pPr>
              <w:pStyle w:val="TAC"/>
            </w:pPr>
            <w:r w:rsidRPr="00090C64">
              <w:t>+46</w:t>
            </w:r>
          </w:p>
        </w:tc>
        <w:tc>
          <w:tcPr>
            <w:tcW w:w="1134" w:type="dxa"/>
          </w:tcPr>
          <w:p w14:paraId="565411ED" w14:textId="77777777" w:rsidR="00B03900" w:rsidRPr="00090C64" w:rsidRDefault="00B03900" w:rsidP="00B03900">
            <w:pPr>
              <w:pStyle w:val="TAC"/>
            </w:pPr>
            <w:r w:rsidRPr="00090C64">
              <w:t>+38</w:t>
            </w:r>
          </w:p>
        </w:tc>
        <w:tc>
          <w:tcPr>
            <w:tcW w:w="1134" w:type="dxa"/>
          </w:tcPr>
          <w:p w14:paraId="7240A4A2" w14:textId="77777777" w:rsidR="00B03900" w:rsidRPr="00090C64" w:rsidRDefault="00B03900" w:rsidP="00B03900">
            <w:pPr>
              <w:pStyle w:val="TAC"/>
            </w:pPr>
            <w:r w:rsidRPr="00090C64">
              <w:t>+24</w:t>
            </w:r>
          </w:p>
        </w:tc>
        <w:tc>
          <w:tcPr>
            <w:tcW w:w="1701" w:type="dxa"/>
          </w:tcPr>
          <w:p w14:paraId="34F8DE8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A7CB3E2" w14:textId="77777777" w:rsidR="00B03900" w:rsidRPr="00090C64" w:rsidRDefault="00B03900" w:rsidP="00B03900">
            <w:pPr>
              <w:pStyle w:val="TAC"/>
            </w:pPr>
            <w:r w:rsidRPr="00090C64">
              <w:t>CW carrier</w:t>
            </w:r>
          </w:p>
        </w:tc>
      </w:tr>
      <w:tr w:rsidR="00B03900" w:rsidRPr="00090C64" w14:paraId="16AA0FB5" w14:textId="77777777" w:rsidTr="00B03900">
        <w:trPr>
          <w:gridAfter w:val="1"/>
          <w:wAfter w:w="10" w:type="dxa"/>
          <w:cantSplit/>
          <w:jc w:val="center"/>
        </w:trPr>
        <w:tc>
          <w:tcPr>
            <w:tcW w:w="1918" w:type="dxa"/>
          </w:tcPr>
          <w:p w14:paraId="04B34618" w14:textId="77777777" w:rsidR="00B03900" w:rsidRPr="00090C64" w:rsidRDefault="00B03900" w:rsidP="00B03900">
            <w:pPr>
              <w:pStyle w:val="TAL"/>
            </w:pPr>
            <w:r w:rsidRPr="00047720">
              <w:rPr>
                <w:lang w:val="sv-SE"/>
              </w:rPr>
              <w:t>UTRA TDD Band c) or E-UTRA TDD Band 37</w:t>
            </w:r>
          </w:p>
        </w:tc>
        <w:tc>
          <w:tcPr>
            <w:tcW w:w="1657" w:type="dxa"/>
          </w:tcPr>
          <w:p w14:paraId="6C94CA4D" w14:textId="77777777" w:rsidR="00B03900" w:rsidRPr="00090C64" w:rsidRDefault="00B03900" w:rsidP="00B03900">
            <w:pPr>
              <w:pStyle w:val="TAC"/>
            </w:pPr>
            <w:r w:rsidRPr="00090C64">
              <w:t>1910 – 1930</w:t>
            </w:r>
          </w:p>
        </w:tc>
        <w:tc>
          <w:tcPr>
            <w:tcW w:w="1082" w:type="dxa"/>
          </w:tcPr>
          <w:p w14:paraId="2321E608" w14:textId="77777777" w:rsidR="00B03900" w:rsidRPr="00090C64" w:rsidRDefault="00B03900" w:rsidP="00B03900">
            <w:pPr>
              <w:pStyle w:val="TAC"/>
            </w:pPr>
            <w:r w:rsidRPr="00090C64">
              <w:t>+46</w:t>
            </w:r>
          </w:p>
        </w:tc>
        <w:tc>
          <w:tcPr>
            <w:tcW w:w="1134" w:type="dxa"/>
          </w:tcPr>
          <w:p w14:paraId="668296B2" w14:textId="77777777" w:rsidR="00B03900" w:rsidRPr="00090C64" w:rsidRDefault="00B03900" w:rsidP="00B03900">
            <w:pPr>
              <w:pStyle w:val="TAC"/>
            </w:pPr>
            <w:r w:rsidRPr="00090C64">
              <w:t>+38</w:t>
            </w:r>
          </w:p>
        </w:tc>
        <w:tc>
          <w:tcPr>
            <w:tcW w:w="1134" w:type="dxa"/>
          </w:tcPr>
          <w:p w14:paraId="3ADC2A0B" w14:textId="77777777" w:rsidR="00B03900" w:rsidRPr="00090C64" w:rsidRDefault="00B03900" w:rsidP="00B03900">
            <w:pPr>
              <w:pStyle w:val="TAC"/>
            </w:pPr>
            <w:r w:rsidRPr="00090C64">
              <w:t>+24</w:t>
            </w:r>
          </w:p>
        </w:tc>
        <w:tc>
          <w:tcPr>
            <w:tcW w:w="1701" w:type="dxa"/>
          </w:tcPr>
          <w:p w14:paraId="2B45B9B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F38E62" w14:textId="77777777" w:rsidR="00B03900" w:rsidRPr="00090C64" w:rsidRDefault="00B03900" w:rsidP="00B03900">
            <w:pPr>
              <w:pStyle w:val="TAC"/>
            </w:pPr>
            <w:r w:rsidRPr="00090C64">
              <w:t>CW carrier</w:t>
            </w:r>
          </w:p>
        </w:tc>
      </w:tr>
      <w:tr w:rsidR="00B03900" w:rsidRPr="00090C64" w14:paraId="67E8EF8E" w14:textId="77777777" w:rsidTr="00B03900">
        <w:trPr>
          <w:gridAfter w:val="1"/>
          <w:wAfter w:w="10" w:type="dxa"/>
          <w:cantSplit/>
          <w:jc w:val="center"/>
        </w:trPr>
        <w:tc>
          <w:tcPr>
            <w:tcW w:w="1918" w:type="dxa"/>
          </w:tcPr>
          <w:p w14:paraId="15295EE2" w14:textId="77777777" w:rsidR="00B03900" w:rsidRPr="00090C64" w:rsidRDefault="00B03900" w:rsidP="00B03900">
            <w:pPr>
              <w:pStyle w:val="TAL"/>
            </w:pPr>
            <w:r w:rsidRPr="00090C64">
              <w:t>UTRA TDD Band d) or E-UTRA Band 38 or NR band n38</w:t>
            </w:r>
          </w:p>
        </w:tc>
        <w:tc>
          <w:tcPr>
            <w:tcW w:w="1657" w:type="dxa"/>
          </w:tcPr>
          <w:p w14:paraId="6F29CC8E" w14:textId="77777777" w:rsidR="00B03900" w:rsidRPr="00090C64" w:rsidRDefault="00B03900" w:rsidP="00B03900">
            <w:pPr>
              <w:pStyle w:val="TAC"/>
            </w:pPr>
            <w:r w:rsidRPr="00090C64">
              <w:t>2570 – 2620</w:t>
            </w:r>
          </w:p>
        </w:tc>
        <w:tc>
          <w:tcPr>
            <w:tcW w:w="1082" w:type="dxa"/>
          </w:tcPr>
          <w:p w14:paraId="3199563A" w14:textId="77777777" w:rsidR="00B03900" w:rsidRPr="00090C64" w:rsidRDefault="00B03900" w:rsidP="00B03900">
            <w:pPr>
              <w:pStyle w:val="TAC"/>
            </w:pPr>
            <w:r w:rsidRPr="00090C64">
              <w:t>+46</w:t>
            </w:r>
          </w:p>
        </w:tc>
        <w:tc>
          <w:tcPr>
            <w:tcW w:w="1134" w:type="dxa"/>
          </w:tcPr>
          <w:p w14:paraId="628DC59C" w14:textId="77777777" w:rsidR="00B03900" w:rsidRPr="00090C64" w:rsidRDefault="00B03900" w:rsidP="00B03900">
            <w:pPr>
              <w:pStyle w:val="TAC"/>
            </w:pPr>
            <w:r w:rsidRPr="00090C64">
              <w:t>+38</w:t>
            </w:r>
          </w:p>
        </w:tc>
        <w:tc>
          <w:tcPr>
            <w:tcW w:w="1134" w:type="dxa"/>
          </w:tcPr>
          <w:p w14:paraId="73E2EA01" w14:textId="77777777" w:rsidR="00B03900" w:rsidRPr="00090C64" w:rsidRDefault="00B03900" w:rsidP="00B03900">
            <w:pPr>
              <w:pStyle w:val="TAC"/>
            </w:pPr>
            <w:r w:rsidRPr="00090C64">
              <w:t>+24</w:t>
            </w:r>
          </w:p>
        </w:tc>
        <w:tc>
          <w:tcPr>
            <w:tcW w:w="1701" w:type="dxa"/>
          </w:tcPr>
          <w:p w14:paraId="63381DA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D5674D" w14:textId="77777777" w:rsidR="00B03900" w:rsidRPr="00090C64" w:rsidRDefault="00B03900" w:rsidP="00B03900">
            <w:pPr>
              <w:pStyle w:val="TAC"/>
            </w:pPr>
            <w:r w:rsidRPr="00090C64">
              <w:t>CW carrier</w:t>
            </w:r>
          </w:p>
        </w:tc>
      </w:tr>
      <w:tr w:rsidR="00B03900" w:rsidRPr="00090C64" w14:paraId="73A520B3" w14:textId="77777777" w:rsidTr="00B03900">
        <w:trPr>
          <w:gridAfter w:val="1"/>
          <w:wAfter w:w="10" w:type="dxa"/>
          <w:cantSplit/>
          <w:jc w:val="center"/>
        </w:trPr>
        <w:tc>
          <w:tcPr>
            <w:tcW w:w="1918" w:type="dxa"/>
          </w:tcPr>
          <w:p w14:paraId="6E3AFAB7" w14:textId="77777777" w:rsidR="00B03900" w:rsidRPr="00090C64" w:rsidRDefault="00B03900" w:rsidP="00B03900">
            <w:pPr>
              <w:pStyle w:val="TAL"/>
            </w:pPr>
            <w:r w:rsidRPr="00090C64">
              <w:t>UTRA TDD Band f) or E-UTRA Band 39 or NR band n39</w:t>
            </w:r>
          </w:p>
        </w:tc>
        <w:tc>
          <w:tcPr>
            <w:tcW w:w="1657" w:type="dxa"/>
          </w:tcPr>
          <w:p w14:paraId="67B14067" w14:textId="77777777" w:rsidR="00B03900" w:rsidRPr="00090C64" w:rsidRDefault="00B03900" w:rsidP="00B03900">
            <w:pPr>
              <w:pStyle w:val="TAC"/>
            </w:pPr>
            <w:r w:rsidRPr="00090C64">
              <w:t>1880 – 1920</w:t>
            </w:r>
          </w:p>
        </w:tc>
        <w:tc>
          <w:tcPr>
            <w:tcW w:w="1082" w:type="dxa"/>
          </w:tcPr>
          <w:p w14:paraId="1600AE6D" w14:textId="77777777" w:rsidR="00B03900" w:rsidRPr="00090C64" w:rsidRDefault="00B03900" w:rsidP="00B03900">
            <w:pPr>
              <w:pStyle w:val="TAC"/>
            </w:pPr>
            <w:r w:rsidRPr="00090C64">
              <w:t>+46</w:t>
            </w:r>
          </w:p>
        </w:tc>
        <w:tc>
          <w:tcPr>
            <w:tcW w:w="1134" w:type="dxa"/>
          </w:tcPr>
          <w:p w14:paraId="33303A81" w14:textId="77777777" w:rsidR="00B03900" w:rsidRPr="00090C64" w:rsidRDefault="00B03900" w:rsidP="00B03900">
            <w:pPr>
              <w:pStyle w:val="TAC"/>
            </w:pPr>
            <w:r w:rsidRPr="00090C64">
              <w:t>+38</w:t>
            </w:r>
          </w:p>
        </w:tc>
        <w:tc>
          <w:tcPr>
            <w:tcW w:w="1134" w:type="dxa"/>
          </w:tcPr>
          <w:p w14:paraId="5C413576" w14:textId="77777777" w:rsidR="00B03900" w:rsidRPr="00090C64" w:rsidRDefault="00B03900" w:rsidP="00B03900">
            <w:pPr>
              <w:pStyle w:val="TAC"/>
            </w:pPr>
            <w:r w:rsidRPr="00090C64">
              <w:t>+24</w:t>
            </w:r>
          </w:p>
        </w:tc>
        <w:tc>
          <w:tcPr>
            <w:tcW w:w="1701" w:type="dxa"/>
          </w:tcPr>
          <w:p w14:paraId="4CACDE76"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DF329B" w14:textId="77777777" w:rsidR="00B03900" w:rsidRPr="00090C64" w:rsidRDefault="00B03900" w:rsidP="00B03900">
            <w:pPr>
              <w:pStyle w:val="TAC"/>
            </w:pPr>
            <w:r w:rsidRPr="00090C64">
              <w:t>CW carrier</w:t>
            </w:r>
          </w:p>
        </w:tc>
      </w:tr>
      <w:tr w:rsidR="00B03900" w:rsidRPr="00090C64" w14:paraId="5F14E3EE" w14:textId="77777777" w:rsidTr="00B03900">
        <w:trPr>
          <w:gridAfter w:val="1"/>
          <w:wAfter w:w="10" w:type="dxa"/>
          <w:cantSplit/>
          <w:jc w:val="center"/>
        </w:trPr>
        <w:tc>
          <w:tcPr>
            <w:tcW w:w="1918" w:type="dxa"/>
          </w:tcPr>
          <w:p w14:paraId="20E45C4E" w14:textId="77777777" w:rsidR="00B03900" w:rsidRPr="00090C64" w:rsidRDefault="00B03900" w:rsidP="00B03900">
            <w:pPr>
              <w:pStyle w:val="TAL"/>
            </w:pPr>
            <w:r w:rsidRPr="00090C64">
              <w:t>UTRA TDD Band e) or E-UTRA Band 40 or NR band n40</w:t>
            </w:r>
          </w:p>
        </w:tc>
        <w:tc>
          <w:tcPr>
            <w:tcW w:w="1657" w:type="dxa"/>
          </w:tcPr>
          <w:p w14:paraId="73B5D7C0" w14:textId="77777777" w:rsidR="00B03900" w:rsidRPr="00090C64" w:rsidRDefault="00B03900" w:rsidP="00B03900">
            <w:pPr>
              <w:pStyle w:val="TAC"/>
            </w:pPr>
            <w:r w:rsidRPr="00090C64">
              <w:t>2300 – 2400</w:t>
            </w:r>
          </w:p>
        </w:tc>
        <w:tc>
          <w:tcPr>
            <w:tcW w:w="1082" w:type="dxa"/>
          </w:tcPr>
          <w:p w14:paraId="2222E287" w14:textId="77777777" w:rsidR="00B03900" w:rsidRPr="00090C64" w:rsidRDefault="00B03900" w:rsidP="00B03900">
            <w:pPr>
              <w:pStyle w:val="TAC"/>
            </w:pPr>
            <w:r w:rsidRPr="00090C64">
              <w:t>+46</w:t>
            </w:r>
          </w:p>
        </w:tc>
        <w:tc>
          <w:tcPr>
            <w:tcW w:w="1134" w:type="dxa"/>
          </w:tcPr>
          <w:p w14:paraId="2F591F99" w14:textId="77777777" w:rsidR="00B03900" w:rsidRPr="00090C64" w:rsidRDefault="00B03900" w:rsidP="00B03900">
            <w:pPr>
              <w:pStyle w:val="TAC"/>
            </w:pPr>
            <w:r w:rsidRPr="00090C64">
              <w:t>+38</w:t>
            </w:r>
          </w:p>
        </w:tc>
        <w:tc>
          <w:tcPr>
            <w:tcW w:w="1134" w:type="dxa"/>
          </w:tcPr>
          <w:p w14:paraId="091E0029" w14:textId="77777777" w:rsidR="00B03900" w:rsidRPr="00090C64" w:rsidRDefault="00B03900" w:rsidP="00B03900">
            <w:pPr>
              <w:pStyle w:val="TAC"/>
            </w:pPr>
            <w:r w:rsidRPr="00090C64">
              <w:t>+24</w:t>
            </w:r>
          </w:p>
        </w:tc>
        <w:tc>
          <w:tcPr>
            <w:tcW w:w="1701" w:type="dxa"/>
          </w:tcPr>
          <w:p w14:paraId="5EF8D49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01CCA7" w14:textId="77777777" w:rsidR="00B03900" w:rsidRPr="00090C64" w:rsidRDefault="00B03900" w:rsidP="00B03900">
            <w:pPr>
              <w:pStyle w:val="TAC"/>
            </w:pPr>
            <w:r w:rsidRPr="00090C64">
              <w:t>CW carrier</w:t>
            </w:r>
          </w:p>
        </w:tc>
      </w:tr>
      <w:tr w:rsidR="00B03900" w:rsidRPr="00090C64" w14:paraId="3F76D47F" w14:textId="77777777" w:rsidTr="00B03900">
        <w:trPr>
          <w:gridAfter w:val="1"/>
          <w:wAfter w:w="10" w:type="dxa"/>
          <w:cantSplit/>
          <w:jc w:val="center"/>
        </w:trPr>
        <w:tc>
          <w:tcPr>
            <w:tcW w:w="1918" w:type="dxa"/>
          </w:tcPr>
          <w:p w14:paraId="3F790351" w14:textId="77777777" w:rsidR="00B03900" w:rsidRPr="00090C64" w:rsidRDefault="00B03900" w:rsidP="00B03900">
            <w:pPr>
              <w:pStyle w:val="TAL"/>
            </w:pPr>
            <w:r w:rsidRPr="00090C64">
              <w:t>E-UTRA Band 41 or NR band n41</w:t>
            </w:r>
          </w:p>
        </w:tc>
        <w:tc>
          <w:tcPr>
            <w:tcW w:w="1657" w:type="dxa"/>
          </w:tcPr>
          <w:p w14:paraId="20811CCF" w14:textId="77777777" w:rsidR="00B03900" w:rsidRPr="00090C64" w:rsidRDefault="00B03900" w:rsidP="00B03900">
            <w:pPr>
              <w:pStyle w:val="TAC"/>
            </w:pPr>
            <w:r w:rsidRPr="00090C64">
              <w:t>2496 – 2690</w:t>
            </w:r>
          </w:p>
        </w:tc>
        <w:tc>
          <w:tcPr>
            <w:tcW w:w="1082" w:type="dxa"/>
          </w:tcPr>
          <w:p w14:paraId="143AF7A3" w14:textId="77777777" w:rsidR="00B03900" w:rsidRPr="00090C64" w:rsidRDefault="00B03900" w:rsidP="00B03900">
            <w:pPr>
              <w:pStyle w:val="TAC"/>
            </w:pPr>
            <w:r w:rsidRPr="00090C64">
              <w:t>+46</w:t>
            </w:r>
          </w:p>
        </w:tc>
        <w:tc>
          <w:tcPr>
            <w:tcW w:w="1134" w:type="dxa"/>
          </w:tcPr>
          <w:p w14:paraId="353AD1CD" w14:textId="77777777" w:rsidR="00B03900" w:rsidRPr="00090C64" w:rsidRDefault="00B03900" w:rsidP="00B03900">
            <w:pPr>
              <w:pStyle w:val="TAC"/>
            </w:pPr>
            <w:r w:rsidRPr="00090C64">
              <w:t>+38</w:t>
            </w:r>
          </w:p>
        </w:tc>
        <w:tc>
          <w:tcPr>
            <w:tcW w:w="1134" w:type="dxa"/>
          </w:tcPr>
          <w:p w14:paraId="2C8F780C" w14:textId="77777777" w:rsidR="00B03900" w:rsidRPr="00090C64" w:rsidRDefault="00B03900" w:rsidP="00B03900">
            <w:pPr>
              <w:pStyle w:val="TAC"/>
            </w:pPr>
            <w:r w:rsidRPr="00090C64">
              <w:t>+24</w:t>
            </w:r>
          </w:p>
        </w:tc>
        <w:tc>
          <w:tcPr>
            <w:tcW w:w="1701" w:type="dxa"/>
          </w:tcPr>
          <w:p w14:paraId="16FD1E48"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7F734C" w14:textId="77777777" w:rsidR="00B03900" w:rsidRPr="00090C64" w:rsidRDefault="00B03900" w:rsidP="00B03900">
            <w:pPr>
              <w:pStyle w:val="TAC"/>
            </w:pPr>
            <w:r w:rsidRPr="00090C64">
              <w:t>CW carrier</w:t>
            </w:r>
          </w:p>
        </w:tc>
      </w:tr>
      <w:tr w:rsidR="00B03900" w:rsidRPr="00090C64" w14:paraId="54621A23" w14:textId="77777777" w:rsidTr="00B03900">
        <w:trPr>
          <w:gridAfter w:val="1"/>
          <w:wAfter w:w="10" w:type="dxa"/>
          <w:cantSplit/>
          <w:jc w:val="center"/>
        </w:trPr>
        <w:tc>
          <w:tcPr>
            <w:tcW w:w="1918" w:type="dxa"/>
          </w:tcPr>
          <w:p w14:paraId="4CC2D438" w14:textId="77777777" w:rsidR="00B03900" w:rsidRPr="00090C64" w:rsidRDefault="00B03900" w:rsidP="00B03900">
            <w:pPr>
              <w:pStyle w:val="TAL"/>
            </w:pPr>
            <w:r w:rsidRPr="00090C64">
              <w:t>E-UTRA Band 42</w:t>
            </w:r>
          </w:p>
        </w:tc>
        <w:tc>
          <w:tcPr>
            <w:tcW w:w="1657" w:type="dxa"/>
          </w:tcPr>
          <w:p w14:paraId="69543824" w14:textId="77777777" w:rsidR="00B03900" w:rsidRPr="00090C64" w:rsidRDefault="00B03900" w:rsidP="00B03900">
            <w:pPr>
              <w:pStyle w:val="TAC"/>
            </w:pPr>
            <w:r w:rsidRPr="00090C64">
              <w:rPr>
                <w:lang w:eastAsia="zh-CN"/>
              </w:rPr>
              <w:t>3400</w:t>
            </w:r>
            <w:r w:rsidRPr="00090C64">
              <w:t xml:space="preserve"> – 3600</w:t>
            </w:r>
          </w:p>
        </w:tc>
        <w:tc>
          <w:tcPr>
            <w:tcW w:w="1082" w:type="dxa"/>
          </w:tcPr>
          <w:p w14:paraId="5EFAA813" w14:textId="77777777" w:rsidR="00B03900" w:rsidRPr="00090C64" w:rsidRDefault="00B03900" w:rsidP="00B03900">
            <w:pPr>
              <w:pStyle w:val="TAC"/>
            </w:pPr>
            <w:r w:rsidRPr="00090C64">
              <w:t>+46</w:t>
            </w:r>
          </w:p>
        </w:tc>
        <w:tc>
          <w:tcPr>
            <w:tcW w:w="1134" w:type="dxa"/>
          </w:tcPr>
          <w:p w14:paraId="510EC96D" w14:textId="77777777" w:rsidR="00B03900" w:rsidRPr="00090C64" w:rsidRDefault="00B03900" w:rsidP="00B03900">
            <w:pPr>
              <w:pStyle w:val="TAC"/>
            </w:pPr>
            <w:r w:rsidRPr="00090C64">
              <w:t>+38</w:t>
            </w:r>
          </w:p>
        </w:tc>
        <w:tc>
          <w:tcPr>
            <w:tcW w:w="1134" w:type="dxa"/>
          </w:tcPr>
          <w:p w14:paraId="3F524359" w14:textId="77777777" w:rsidR="00B03900" w:rsidRPr="00090C64" w:rsidRDefault="00B03900" w:rsidP="00B03900">
            <w:pPr>
              <w:pStyle w:val="TAC"/>
            </w:pPr>
            <w:r w:rsidRPr="00090C64">
              <w:t>+24</w:t>
            </w:r>
          </w:p>
        </w:tc>
        <w:tc>
          <w:tcPr>
            <w:tcW w:w="1701" w:type="dxa"/>
          </w:tcPr>
          <w:p w14:paraId="51EE849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62B90E" w14:textId="77777777" w:rsidR="00B03900" w:rsidRPr="00090C64" w:rsidRDefault="00B03900" w:rsidP="00B03900">
            <w:pPr>
              <w:pStyle w:val="TAC"/>
            </w:pPr>
            <w:r w:rsidRPr="00090C64">
              <w:t>CW carrier</w:t>
            </w:r>
          </w:p>
        </w:tc>
      </w:tr>
      <w:tr w:rsidR="00B03900" w:rsidRPr="00090C64" w14:paraId="3FA28175" w14:textId="77777777" w:rsidTr="00B03900">
        <w:trPr>
          <w:gridAfter w:val="1"/>
          <w:wAfter w:w="10" w:type="dxa"/>
          <w:cantSplit/>
          <w:jc w:val="center"/>
        </w:trPr>
        <w:tc>
          <w:tcPr>
            <w:tcW w:w="1918" w:type="dxa"/>
          </w:tcPr>
          <w:p w14:paraId="52919891" w14:textId="77777777" w:rsidR="00B03900" w:rsidRPr="00090C64" w:rsidRDefault="00B03900" w:rsidP="00B03900">
            <w:pPr>
              <w:pStyle w:val="TAL"/>
            </w:pPr>
            <w:r w:rsidRPr="00090C64">
              <w:t>E-UTRA Band 43</w:t>
            </w:r>
          </w:p>
        </w:tc>
        <w:tc>
          <w:tcPr>
            <w:tcW w:w="1657" w:type="dxa"/>
          </w:tcPr>
          <w:p w14:paraId="3696C313" w14:textId="77777777" w:rsidR="00B03900" w:rsidRPr="00090C64" w:rsidRDefault="00B03900" w:rsidP="00B03900">
            <w:pPr>
              <w:pStyle w:val="TAC"/>
            </w:pPr>
            <w:r w:rsidRPr="00090C64">
              <w:rPr>
                <w:lang w:eastAsia="zh-CN"/>
              </w:rPr>
              <w:t>3600</w:t>
            </w:r>
            <w:r w:rsidRPr="00090C64">
              <w:t xml:space="preserve"> – </w:t>
            </w:r>
            <w:r w:rsidRPr="00090C64">
              <w:rPr>
                <w:lang w:eastAsia="zh-CN"/>
              </w:rPr>
              <w:t>3800</w:t>
            </w:r>
          </w:p>
        </w:tc>
        <w:tc>
          <w:tcPr>
            <w:tcW w:w="1082" w:type="dxa"/>
          </w:tcPr>
          <w:p w14:paraId="50C685EB" w14:textId="77777777" w:rsidR="00B03900" w:rsidRPr="00090C64" w:rsidRDefault="00B03900" w:rsidP="00B03900">
            <w:pPr>
              <w:pStyle w:val="TAC"/>
            </w:pPr>
            <w:r w:rsidRPr="00090C64">
              <w:t>+46</w:t>
            </w:r>
          </w:p>
        </w:tc>
        <w:tc>
          <w:tcPr>
            <w:tcW w:w="1134" w:type="dxa"/>
          </w:tcPr>
          <w:p w14:paraId="6B0C764A" w14:textId="77777777" w:rsidR="00B03900" w:rsidRPr="00090C64" w:rsidRDefault="00B03900" w:rsidP="00B03900">
            <w:pPr>
              <w:pStyle w:val="TAC"/>
            </w:pPr>
            <w:r w:rsidRPr="00090C64">
              <w:t>+38</w:t>
            </w:r>
          </w:p>
        </w:tc>
        <w:tc>
          <w:tcPr>
            <w:tcW w:w="1134" w:type="dxa"/>
          </w:tcPr>
          <w:p w14:paraId="5822E0A1" w14:textId="77777777" w:rsidR="00B03900" w:rsidRPr="00090C64" w:rsidRDefault="00B03900" w:rsidP="00B03900">
            <w:pPr>
              <w:pStyle w:val="TAC"/>
            </w:pPr>
            <w:r w:rsidRPr="00090C64">
              <w:t>+24</w:t>
            </w:r>
          </w:p>
        </w:tc>
        <w:tc>
          <w:tcPr>
            <w:tcW w:w="1701" w:type="dxa"/>
          </w:tcPr>
          <w:p w14:paraId="4D10621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910CBE" w14:textId="77777777" w:rsidR="00B03900" w:rsidRPr="00090C64" w:rsidRDefault="00B03900" w:rsidP="00B03900">
            <w:pPr>
              <w:pStyle w:val="TAC"/>
            </w:pPr>
            <w:r w:rsidRPr="00090C64">
              <w:t>CW carrier</w:t>
            </w:r>
          </w:p>
        </w:tc>
      </w:tr>
      <w:tr w:rsidR="00B03900" w:rsidRPr="00090C64" w14:paraId="18D23BEE" w14:textId="77777777" w:rsidTr="00B03900">
        <w:trPr>
          <w:gridAfter w:val="1"/>
          <w:wAfter w:w="10" w:type="dxa"/>
          <w:cantSplit/>
          <w:jc w:val="center"/>
        </w:trPr>
        <w:tc>
          <w:tcPr>
            <w:tcW w:w="1918" w:type="dxa"/>
          </w:tcPr>
          <w:p w14:paraId="584D3454" w14:textId="77777777" w:rsidR="00B03900" w:rsidRPr="00090C64" w:rsidRDefault="00B03900" w:rsidP="00B03900">
            <w:pPr>
              <w:pStyle w:val="TAL"/>
            </w:pPr>
            <w:r w:rsidRPr="00090C64">
              <w:t>E-UTRA Band 44</w:t>
            </w:r>
          </w:p>
        </w:tc>
        <w:tc>
          <w:tcPr>
            <w:tcW w:w="1657" w:type="dxa"/>
          </w:tcPr>
          <w:p w14:paraId="24DD57A7" w14:textId="77777777" w:rsidR="00B03900" w:rsidRPr="00090C64" w:rsidRDefault="00B03900" w:rsidP="00B03900">
            <w:pPr>
              <w:pStyle w:val="TAC"/>
              <w:rPr>
                <w:lang w:eastAsia="zh-CN"/>
              </w:rPr>
            </w:pPr>
            <w:r w:rsidRPr="00090C64">
              <w:t>703 – 803</w:t>
            </w:r>
          </w:p>
        </w:tc>
        <w:tc>
          <w:tcPr>
            <w:tcW w:w="1082" w:type="dxa"/>
          </w:tcPr>
          <w:p w14:paraId="5A78730A" w14:textId="77777777" w:rsidR="00B03900" w:rsidRPr="00090C64" w:rsidRDefault="00B03900" w:rsidP="00B03900">
            <w:pPr>
              <w:pStyle w:val="TAC"/>
            </w:pPr>
            <w:r w:rsidRPr="00090C64">
              <w:t>+46</w:t>
            </w:r>
          </w:p>
        </w:tc>
        <w:tc>
          <w:tcPr>
            <w:tcW w:w="1134" w:type="dxa"/>
          </w:tcPr>
          <w:p w14:paraId="59E22A83" w14:textId="77777777" w:rsidR="00B03900" w:rsidRPr="00090C64" w:rsidRDefault="00B03900" w:rsidP="00B03900">
            <w:pPr>
              <w:pStyle w:val="TAC"/>
            </w:pPr>
            <w:r w:rsidRPr="00090C64">
              <w:t>+38</w:t>
            </w:r>
          </w:p>
        </w:tc>
        <w:tc>
          <w:tcPr>
            <w:tcW w:w="1134" w:type="dxa"/>
          </w:tcPr>
          <w:p w14:paraId="5485C24C" w14:textId="77777777" w:rsidR="00B03900" w:rsidRPr="00090C64" w:rsidRDefault="00B03900" w:rsidP="00B03900">
            <w:pPr>
              <w:pStyle w:val="TAC"/>
            </w:pPr>
            <w:r w:rsidRPr="00090C64">
              <w:t>+24</w:t>
            </w:r>
          </w:p>
        </w:tc>
        <w:tc>
          <w:tcPr>
            <w:tcW w:w="1701" w:type="dxa"/>
          </w:tcPr>
          <w:p w14:paraId="2A7BCE3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AA36122" w14:textId="77777777" w:rsidR="00B03900" w:rsidRPr="00090C64" w:rsidRDefault="00B03900" w:rsidP="00B03900">
            <w:pPr>
              <w:pStyle w:val="TAC"/>
            </w:pPr>
            <w:r w:rsidRPr="00090C64">
              <w:t>CW carrier</w:t>
            </w:r>
          </w:p>
        </w:tc>
      </w:tr>
      <w:tr w:rsidR="00B03900" w:rsidRPr="00090C64" w14:paraId="66C563DF" w14:textId="77777777" w:rsidTr="00B03900">
        <w:trPr>
          <w:gridAfter w:val="1"/>
          <w:wAfter w:w="10" w:type="dxa"/>
          <w:cantSplit/>
          <w:jc w:val="center"/>
        </w:trPr>
        <w:tc>
          <w:tcPr>
            <w:tcW w:w="1918" w:type="dxa"/>
          </w:tcPr>
          <w:p w14:paraId="5451E67C" w14:textId="77777777" w:rsidR="00B03900" w:rsidRPr="00090C64" w:rsidRDefault="00B03900" w:rsidP="00B03900">
            <w:pPr>
              <w:pStyle w:val="TAL"/>
            </w:pPr>
            <w:r w:rsidRPr="00090C64">
              <w:t>E-UTRA Band 45</w:t>
            </w:r>
          </w:p>
        </w:tc>
        <w:tc>
          <w:tcPr>
            <w:tcW w:w="1657" w:type="dxa"/>
          </w:tcPr>
          <w:p w14:paraId="650418C2" w14:textId="77777777" w:rsidR="00B03900" w:rsidRPr="00090C64" w:rsidRDefault="00B03900" w:rsidP="00B03900">
            <w:pPr>
              <w:pStyle w:val="TAC"/>
            </w:pPr>
            <w:r w:rsidRPr="00090C64">
              <w:rPr>
                <w:rFonts w:cs="Arial"/>
                <w:szCs w:val="18"/>
              </w:rPr>
              <w:t>1447 - 1467</w:t>
            </w:r>
          </w:p>
        </w:tc>
        <w:tc>
          <w:tcPr>
            <w:tcW w:w="1082" w:type="dxa"/>
          </w:tcPr>
          <w:p w14:paraId="6936B206" w14:textId="77777777" w:rsidR="00B03900" w:rsidRPr="00090C64" w:rsidRDefault="00B03900" w:rsidP="00B03900">
            <w:pPr>
              <w:pStyle w:val="TAC"/>
            </w:pPr>
            <w:r w:rsidRPr="00090C64">
              <w:t>+46</w:t>
            </w:r>
          </w:p>
        </w:tc>
        <w:tc>
          <w:tcPr>
            <w:tcW w:w="1134" w:type="dxa"/>
          </w:tcPr>
          <w:p w14:paraId="7258916E" w14:textId="77777777" w:rsidR="00B03900" w:rsidRPr="00090C64" w:rsidRDefault="00B03900" w:rsidP="00B03900">
            <w:pPr>
              <w:pStyle w:val="TAC"/>
            </w:pPr>
            <w:r w:rsidRPr="00090C64">
              <w:t>+38</w:t>
            </w:r>
          </w:p>
        </w:tc>
        <w:tc>
          <w:tcPr>
            <w:tcW w:w="1134" w:type="dxa"/>
          </w:tcPr>
          <w:p w14:paraId="4AD00F76" w14:textId="77777777" w:rsidR="00B03900" w:rsidRPr="00090C64" w:rsidRDefault="00B03900" w:rsidP="00B03900">
            <w:pPr>
              <w:pStyle w:val="TAC"/>
            </w:pPr>
            <w:r w:rsidRPr="00090C64">
              <w:t>+24</w:t>
            </w:r>
          </w:p>
        </w:tc>
        <w:tc>
          <w:tcPr>
            <w:tcW w:w="1701" w:type="dxa"/>
          </w:tcPr>
          <w:p w14:paraId="2AEE0E4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9A7005B" w14:textId="77777777" w:rsidR="00B03900" w:rsidRPr="00090C64" w:rsidRDefault="00B03900" w:rsidP="00B03900">
            <w:pPr>
              <w:pStyle w:val="TAC"/>
            </w:pPr>
            <w:r w:rsidRPr="00090C64">
              <w:rPr>
                <w:rFonts w:cs="Arial"/>
                <w:szCs w:val="18"/>
              </w:rPr>
              <w:t>CW carrier</w:t>
            </w:r>
          </w:p>
        </w:tc>
      </w:tr>
      <w:tr w:rsidR="00B03900" w:rsidRPr="00090C64" w14:paraId="2E629099" w14:textId="77777777" w:rsidTr="00B03900">
        <w:trPr>
          <w:gridAfter w:val="1"/>
          <w:wAfter w:w="10" w:type="dxa"/>
          <w:cantSplit/>
          <w:jc w:val="center"/>
        </w:trPr>
        <w:tc>
          <w:tcPr>
            <w:tcW w:w="1918" w:type="dxa"/>
          </w:tcPr>
          <w:p w14:paraId="3D95406C" w14:textId="77777777" w:rsidR="00B03900" w:rsidRPr="00090C64" w:rsidRDefault="00B03900" w:rsidP="00B03900">
            <w:pPr>
              <w:pStyle w:val="TAL"/>
            </w:pPr>
            <w:r w:rsidRPr="00090C64">
              <w:t>E-UTRA Band 46</w:t>
            </w:r>
            <w:r>
              <w:t xml:space="preserve"> or NR Band n46</w:t>
            </w:r>
          </w:p>
        </w:tc>
        <w:tc>
          <w:tcPr>
            <w:tcW w:w="1657" w:type="dxa"/>
          </w:tcPr>
          <w:p w14:paraId="21D543FB" w14:textId="77777777" w:rsidR="00B03900" w:rsidRPr="00090C64" w:rsidRDefault="00B03900" w:rsidP="00B03900">
            <w:pPr>
              <w:pStyle w:val="TAC"/>
            </w:pPr>
            <w:r w:rsidRPr="00090C64">
              <w:rPr>
                <w:rFonts w:cs="Arial"/>
                <w:szCs w:val="18"/>
              </w:rPr>
              <w:t>5150 - 5925</w:t>
            </w:r>
          </w:p>
        </w:tc>
        <w:tc>
          <w:tcPr>
            <w:tcW w:w="1082" w:type="dxa"/>
          </w:tcPr>
          <w:p w14:paraId="0D9DB85F" w14:textId="77777777" w:rsidR="00B03900" w:rsidRPr="00090C64" w:rsidRDefault="00B03900" w:rsidP="00B03900">
            <w:pPr>
              <w:pStyle w:val="TAC"/>
            </w:pPr>
            <w:r w:rsidRPr="00090C64">
              <w:t>N/A</w:t>
            </w:r>
          </w:p>
        </w:tc>
        <w:tc>
          <w:tcPr>
            <w:tcW w:w="1134" w:type="dxa"/>
          </w:tcPr>
          <w:p w14:paraId="76B6D339" w14:textId="77777777" w:rsidR="00B03900" w:rsidRPr="00090C64" w:rsidRDefault="00B03900" w:rsidP="00B03900">
            <w:pPr>
              <w:pStyle w:val="TAC"/>
            </w:pPr>
            <w:r w:rsidRPr="00090C64">
              <w:t>+38</w:t>
            </w:r>
          </w:p>
        </w:tc>
        <w:tc>
          <w:tcPr>
            <w:tcW w:w="1134" w:type="dxa"/>
          </w:tcPr>
          <w:p w14:paraId="5ED2332E" w14:textId="77777777" w:rsidR="00B03900" w:rsidRPr="00090C64" w:rsidRDefault="00B03900" w:rsidP="00B03900">
            <w:pPr>
              <w:pStyle w:val="TAC"/>
            </w:pPr>
            <w:r w:rsidRPr="00090C64">
              <w:t>+24</w:t>
            </w:r>
          </w:p>
        </w:tc>
        <w:tc>
          <w:tcPr>
            <w:tcW w:w="1701" w:type="dxa"/>
          </w:tcPr>
          <w:p w14:paraId="4102671E"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3AC9F6" w14:textId="77777777" w:rsidR="00B03900" w:rsidRPr="00090C64" w:rsidRDefault="00B03900" w:rsidP="00B03900">
            <w:pPr>
              <w:pStyle w:val="TAC"/>
            </w:pPr>
            <w:r w:rsidRPr="00090C64">
              <w:rPr>
                <w:rFonts w:cs="Arial"/>
                <w:szCs w:val="18"/>
              </w:rPr>
              <w:t>CW carrier</w:t>
            </w:r>
          </w:p>
        </w:tc>
      </w:tr>
      <w:tr w:rsidR="00B03900" w:rsidRPr="00090C64" w14:paraId="6276BB9F" w14:textId="77777777" w:rsidTr="00B03900">
        <w:trPr>
          <w:gridAfter w:val="1"/>
          <w:wAfter w:w="10" w:type="dxa"/>
          <w:cantSplit/>
          <w:jc w:val="center"/>
        </w:trPr>
        <w:tc>
          <w:tcPr>
            <w:tcW w:w="1918" w:type="dxa"/>
          </w:tcPr>
          <w:p w14:paraId="16521A32" w14:textId="77777777" w:rsidR="00B03900" w:rsidRPr="00090C64" w:rsidRDefault="00B03900" w:rsidP="00B03900">
            <w:pPr>
              <w:pStyle w:val="TAL"/>
            </w:pPr>
            <w:r w:rsidRPr="00090C64">
              <w:t>E-UTRA Band 48 or NR Band n48</w:t>
            </w:r>
          </w:p>
        </w:tc>
        <w:tc>
          <w:tcPr>
            <w:tcW w:w="1657" w:type="dxa"/>
          </w:tcPr>
          <w:p w14:paraId="66C3B71E" w14:textId="77777777" w:rsidR="00B03900" w:rsidRPr="00090C64" w:rsidRDefault="00B03900" w:rsidP="00B03900">
            <w:pPr>
              <w:pStyle w:val="TAC"/>
            </w:pPr>
            <w:r w:rsidRPr="00090C64">
              <w:t>3550 – 3700</w:t>
            </w:r>
          </w:p>
        </w:tc>
        <w:tc>
          <w:tcPr>
            <w:tcW w:w="1082" w:type="dxa"/>
          </w:tcPr>
          <w:p w14:paraId="7D54FA9F" w14:textId="77777777" w:rsidR="00B03900" w:rsidRPr="00090C64" w:rsidRDefault="00B03900" w:rsidP="00B03900">
            <w:pPr>
              <w:pStyle w:val="TAC"/>
            </w:pPr>
            <w:r w:rsidRPr="00090C64">
              <w:t>+46</w:t>
            </w:r>
          </w:p>
        </w:tc>
        <w:tc>
          <w:tcPr>
            <w:tcW w:w="1134" w:type="dxa"/>
          </w:tcPr>
          <w:p w14:paraId="401FA836" w14:textId="77777777" w:rsidR="00B03900" w:rsidRPr="00090C64" w:rsidRDefault="00B03900" w:rsidP="00B03900">
            <w:pPr>
              <w:pStyle w:val="TAC"/>
            </w:pPr>
            <w:r w:rsidRPr="00090C64">
              <w:t>+38</w:t>
            </w:r>
          </w:p>
        </w:tc>
        <w:tc>
          <w:tcPr>
            <w:tcW w:w="1134" w:type="dxa"/>
          </w:tcPr>
          <w:p w14:paraId="1985029A" w14:textId="77777777" w:rsidR="00B03900" w:rsidRPr="00090C64" w:rsidRDefault="00B03900" w:rsidP="00B03900">
            <w:pPr>
              <w:pStyle w:val="TAC"/>
            </w:pPr>
            <w:r w:rsidRPr="00090C64">
              <w:t>+24</w:t>
            </w:r>
          </w:p>
        </w:tc>
        <w:tc>
          <w:tcPr>
            <w:tcW w:w="1701" w:type="dxa"/>
          </w:tcPr>
          <w:p w14:paraId="1EC17F66"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414167" w14:textId="77777777" w:rsidR="00B03900" w:rsidRPr="00090C64" w:rsidRDefault="00B03900" w:rsidP="00B03900">
            <w:pPr>
              <w:pStyle w:val="TAC"/>
            </w:pPr>
            <w:r w:rsidRPr="00090C64">
              <w:t>CW carrier</w:t>
            </w:r>
          </w:p>
        </w:tc>
      </w:tr>
      <w:tr w:rsidR="00B03900" w:rsidRPr="00090C64" w14:paraId="05C025AD" w14:textId="77777777" w:rsidTr="00B03900">
        <w:trPr>
          <w:gridAfter w:val="1"/>
          <w:wAfter w:w="10" w:type="dxa"/>
          <w:cantSplit/>
          <w:jc w:val="center"/>
        </w:trPr>
        <w:tc>
          <w:tcPr>
            <w:tcW w:w="1918" w:type="dxa"/>
          </w:tcPr>
          <w:p w14:paraId="0008AD3E" w14:textId="77777777" w:rsidR="00B03900" w:rsidRPr="00090C64" w:rsidRDefault="00B03900" w:rsidP="00B03900">
            <w:pPr>
              <w:pStyle w:val="TAL"/>
            </w:pPr>
            <w:r w:rsidRPr="00090C64">
              <w:t>E-UTRA Band 49</w:t>
            </w:r>
          </w:p>
        </w:tc>
        <w:tc>
          <w:tcPr>
            <w:tcW w:w="1657" w:type="dxa"/>
          </w:tcPr>
          <w:p w14:paraId="67EAC34A" w14:textId="77777777" w:rsidR="00B03900" w:rsidRPr="00090C64" w:rsidRDefault="00B03900" w:rsidP="00B03900">
            <w:pPr>
              <w:pStyle w:val="TAC"/>
            </w:pPr>
            <w:r w:rsidRPr="00090C64">
              <w:t>3550 – 3700</w:t>
            </w:r>
          </w:p>
        </w:tc>
        <w:tc>
          <w:tcPr>
            <w:tcW w:w="1082" w:type="dxa"/>
          </w:tcPr>
          <w:p w14:paraId="3452EEB0" w14:textId="77777777" w:rsidR="00B03900" w:rsidRPr="00090C64" w:rsidRDefault="00B03900" w:rsidP="00B03900">
            <w:pPr>
              <w:pStyle w:val="TAC"/>
            </w:pPr>
            <w:r w:rsidRPr="00090C64">
              <w:t>N/A</w:t>
            </w:r>
          </w:p>
        </w:tc>
        <w:tc>
          <w:tcPr>
            <w:tcW w:w="1134" w:type="dxa"/>
          </w:tcPr>
          <w:p w14:paraId="6C9BA044" w14:textId="77777777" w:rsidR="00B03900" w:rsidRPr="00090C64" w:rsidRDefault="00B03900" w:rsidP="00B03900">
            <w:pPr>
              <w:pStyle w:val="TAC"/>
            </w:pPr>
            <w:r w:rsidRPr="00090C64">
              <w:t>N/A</w:t>
            </w:r>
          </w:p>
        </w:tc>
        <w:tc>
          <w:tcPr>
            <w:tcW w:w="1134" w:type="dxa"/>
          </w:tcPr>
          <w:p w14:paraId="296031BD" w14:textId="77777777" w:rsidR="00B03900" w:rsidRPr="00090C64" w:rsidRDefault="00B03900" w:rsidP="00B03900">
            <w:pPr>
              <w:pStyle w:val="TAC"/>
            </w:pPr>
            <w:r w:rsidRPr="00090C64">
              <w:t>+24</w:t>
            </w:r>
          </w:p>
        </w:tc>
        <w:tc>
          <w:tcPr>
            <w:tcW w:w="1701" w:type="dxa"/>
          </w:tcPr>
          <w:p w14:paraId="6A60DBD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DE2863" w14:textId="77777777" w:rsidR="00B03900" w:rsidRPr="00090C64" w:rsidRDefault="00B03900" w:rsidP="00B03900">
            <w:pPr>
              <w:pStyle w:val="TAC"/>
            </w:pPr>
            <w:r w:rsidRPr="00090C64">
              <w:t>CW carrier</w:t>
            </w:r>
          </w:p>
        </w:tc>
      </w:tr>
      <w:tr w:rsidR="00B03900" w:rsidRPr="00090C64" w14:paraId="0BD071E8" w14:textId="77777777" w:rsidTr="00B03900">
        <w:trPr>
          <w:gridAfter w:val="1"/>
          <w:wAfter w:w="10" w:type="dxa"/>
          <w:cantSplit/>
          <w:jc w:val="center"/>
        </w:trPr>
        <w:tc>
          <w:tcPr>
            <w:tcW w:w="1918" w:type="dxa"/>
          </w:tcPr>
          <w:p w14:paraId="37720ACE" w14:textId="77777777" w:rsidR="00B03900" w:rsidRPr="00090C64" w:rsidRDefault="00B03900" w:rsidP="00B03900">
            <w:pPr>
              <w:pStyle w:val="TAL"/>
            </w:pPr>
            <w:r w:rsidRPr="00090C64">
              <w:t>E-UTRA Band 50 or NR band n50</w:t>
            </w:r>
          </w:p>
        </w:tc>
        <w:tc>
          <w:tcPr>
            <w:tcW w:w="1657" w:type="dxa"/>
          </w:tcPr>
          <w:p w14:paraId="2D155A14" w14:textId="77777777"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14:paraId="272D718E" w14:textId="77777777" w:rsidR="00B03900" w:rsidRPr="00090C64" w:rsidRDefault="00B03900" w:rsidP="00B03900">
            <w:pPr>
              <w:pStyle w:val="TAC"/>
            </w:pPr>
            <w:r w:rsidRPr="00090C64">
              <w:t>+46</w:t>
            </w:r>
          </w:p>
        </w:tc>
        <w:tc>
          <w:tcPr>
            <w:tcW w:w="1134" w:type="dxa"/>
          </w:tcPr>
          <w:p w14:paraId="156A2895" w14:textId="77777777" w:rsidR="00B03900" w:rsidRPr="00090C64" w:rsidRDefault="00B03900" w:rsidP="00B03900">
            <w:pPr>
              <w:pStyle w:val="TAC"/>
            </w:pPr>
            <w:r w:rsidRPr="00090C64">
              <w:t>+38</w:t>
            </w:r>
          </w:p>
        </w:tc>
        <w:tc>
          <w:tcPr>
            <w:tcW w:w="1134" w:type="dxa"/>
          </w:tcPr>
          <w:p w14:paraId="24A3A75C" w14:textId="77777777" w:rsidR="00B03900" w:rsidRPr="00090C64" w:rsidRDefault="00B03900" w:rsidP="00B03900">
            <w:pPr>
              <w:pStyle w:val="TAC"/>
            </w:pPr>
            <w:r w:rsidRPr="00090C64">
              <w:t>+24</w:t>
            </w:r>
          </w:p>
        </w:tc>
        <w:tc>
          <w:tcPr>
            <w:tcW w:w="1701" w:type="dxa"/>
          </w:tcPr>
          <w:p w14:paraId="355835F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1BDBEB" w14:textId="77777777" w:rsidR="00B03900" w:rsidRPr="00090C64" w:rsidRDefault="00B03900" w:rsidP="00B03900">
            <w:pPr>
              <w:pStyle w:val="TAC"/>
            </w:pPr>
            <w:r w:rsidRPr="00090C64">
              <w:t>CW carrier</w:t>
            </w:r>
          </w:p>
        </w:tc>
      </w:tr>
      <w:tr w:rsidR="00B03900" w:rsidRPr="00090C64" w14:paraId="447485A7" w14:textId="77777777" w:rsidTr="00B03900">
        <w:trPr>
          <w:gridAfter w:val="1"/>
          <w:wAfter w:w="10" w:type="dxa"/>
          <w:cantSplit/>
          <w:jc w:val="center"/>
        </w:trPr>
        <w:tc>
          <w:tcPr>
            <w:tcW w:w="1918" w:type="dxa"/>
          </w:tcPr>
          <w:p w14:paraId="56AE9936" w14:textId="77777777" w:rsidR="00B03900" w:rsidRPr="00090C64" w:rsidRDefault="00B03900" w:rsidP="00B03900">
            <w:pPr>
              <w:pStyle w:val="TAL"/>
            </w:pPr>
            <w:r w:rsidRPr="00090C64">
              <w:t>E-UTRA Band 51 or or NR band n51</w:t>
            </w:r>
          </w:p>
        </w:tc>
        <w:tc>
          <w:tcPr>
            <w:tcW w:w="1657" w:type="dxa"/>
          </w:tcPr>
          <w:p w14:paraId="033894D9" w14:textId="77777777"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14:paraId="2CB2EF59" w14:textId="77777777" w:rsidR="00B03900" w:rsidRPr="00090C64" w:rsidRDefault="00B03900" w:rsidP="00B03900">
            <w:pPr>
              <w:pStyle w:val="TAC"/>
            </w:pPr>
            <w:r w:rsidRPr="00090C64">
              <w:t>N/A</w:t>
            </w:r>
          </w:p>
        </w:tc>
        <w:tc>
          <w:tcPr>
            <w:tcW w:w="1134" w:type="dxa"/>
          </w:tcPr>
          <w:p w14:paraId="6794EABF" w14:textId="77777777" w:rsidR="00B03900" w:rsidRPr="00090C64" w:rsidRDefault="00B03900" w:rsidP="00B03900">
            <w:pPr>
              <w:pStyle w:val="TAC"/>
            </w:pPr>
            <w:r w:rsidRPr="00090C64">
              <w:t>N/A</w:t>
            </w:r>
          </w:p>
        </w:tc>
        <w:tc>
          <w:tcPr>
            <w:tcW w:w="1134" w:type="dxa"/>
          </w:tcPr>
          <w:p w14:paraId="56FE81D1" w14:textId="77777777" w:rsidR="00B03900" w:rsidRPr="00090C64" w:rsidRDefault="00B03900" w:rsidP="00B03900">
            <w:pPr>
              <w:pStyle w:val="TAC"/>
            </w:pPr>
            <w:r w:rsidRPr="00090C64">
              <w:t>+24</w:t>
            </w:r>
          </w:p>
        </w:tc>
        <w:tc>
          <w:tcPr>
            <w:tcW w:w="1701" w:type="dxa"/>
          </w:tcPr>
          <w:p w14:paraId="7CC7265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1785CA" w14:textId="77777777" w:rsidR="00B03900" w:rsidRPr="00090C64" w:rsidRDefault="00B03900" w:rsidP="00B03900">
            <w:pPr>
              <w:pStyle w:val="TAC"/>
            </w:pPr>
            <w:r w:rsidRPr="00090C64">
              <w:t>CW carrier</w:t>
            </w:r>
          </w:p>
        </w:tc>
      </w:tr>
      <w:tr w:rsidR="00B03900" w:rsidRPr="00090C64" w14:paraId="2E3777DB" w14:textId="77777777" w:rsidTr="00B03900">
        <w:trPr>
          <w:gridAfter w:val="1"/>
          <w:wAfter w:w="10" w:type="dxa"/>
          <w:cantSplit/>
          <w:jc w:val="center"/>
        </w:trPr>
        <w:tc>
          <w:tcPr>
            <w:tcW w:w="1918" w:type="dxa"/>
          </w:tcPr>
          <w:p w14:paraId="45382777" w14:textId="77777777" w:rsidR="00B03900" w:rsidRPr="00090C64" w:rsidRDefault="00B03900" w:rsidP="00B03900">
            <w:pPr>
              <w:pStyle w:val="TAL"/>
            </w:pPr>
            <w:r w:rsidRPr="00090C64">
              <w:rPr>
                <w:rFonts w:cs="Arial"/>
              </w:rPr>
              <w:t>E-UTRA Band 52</w:t>
            </w:r>
          </w:p>
        </w:tc>
        <w:tc>
          <w:tcPr>
            <w:tcW w:w="1657" w:type="dxa"/>
          </w:tcPr>
          <w:p w14:paraId="164EEB3B" w14:textId="77777777" w:rsidR="00B03900" w:rsidRPr="00090C64" w:rsidRDefault="00B03900" w:rsidP="00B03900">
            <w:pPr>
              <w:pStyle w:val="TAC"/>
              <w:rPr>
                <w:rFonts w:cs="Arial"/>
              </w:rPr>
            </w:pPr>
            <w:r w:rsidRPr="00090C64">
              <w:rPr>
                <w:rFonts w:cs="Arial"/>
              </w:rPr>
              <w:t>3300 - 3400</w:t>
            </w:r>
          </w:p>
        </w:tc>
        <w:tc>
          <w:tcPr>
            <w:tcW w:w="1082" w:type="dxa"/>
          </w:tcPr>
          <w:p w14:paraId="6CA2F898" w14:textId="77777777" w:rsidR="00B03900" w:rsidRPr="00090C64" w:rsidRDefault="00B03900" w:rsidP="00B03900">
            <w:pPr>
              <w:pStyle w:val="TAC"/>
            </w:pPr>
            <w:r w:rsidRPr="00090C64">
              <w:t>+46</w:t>
            </w:r>
          </w:p>
        </w:tc>
        <w:tc>
          <w:tcPr>
            <w:tcW w:w="1134" w:type="dxa"/>
          </w:tcPr>
          <w:p w14:paraId="4327C7F8" w14:textId="77777777" w:rsidR="00B03900" w:rsidRPr="00090C64" w:rsidRDefault="00B03900" w:rsidP="00B03900">
            <w:pPr>
              <w:pStyle w:val="TAC"/>
            </w:pPr>
            <w:r w:rsidRPr="00090C64">
              <w:t>+38</w:t>
            </w:r>
          </w:p>
        </w:tc>
        <w:tc>
          <w:tcPr>
            <w:tcW w:w="1134" w:type="dxa"/>
          </w:tcPr>
          <w:p w14:paraId="682F4C88" w14:textId="77777777" w:rsidR="00B03900" w:rsidRPr="00090C64" w:rsidRDefault="00B03900" w:rsidP="00B03900">
            <w:pPr>
              <w:pStyle w:val="TAC"/>
            </w:pPr>
            <w:r w:rsidRPr="00090C64">
              <w:t>+24</w:t>
            </w:r>
          </w:p>
        </w:tc>
        <w:tc>
          <w:tcPr>
            <w:tcW w:w="1701" w:type="dxa"/>
          </w:tcPr>
          <w:p w14:paraId="7997FCA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C3BD06" w14:textId="77777777" w:rsidR="00B03900" w:rsidRPr="00090C64" w:rsidRDefault="00B03900" w:rsidP="00B03900">
            <w:pPr>
              <w:pStyle w:val="TAC"/>
              <w:rPr>
                <w:rFonts w:cs="Arial"/>
              </w:rPr>
            </w:pPr>
            <w:r w:rsidRPr="00090C64">
              <w:t>CW carrier</w:t>
            </w:r>
          </w:p>
        </w:tc>
      </w:tr>
      <w:tr w:rsidR="00B03900" w:rsidRPr="00090C64" w14:paraId="3519A47C" w14:textId="77777777" w:rsidTr="00B03900">
        <w:trPr>
          <w:gridAfter w:val="1"/>
          <w:wAfter w:w="10" w:type="dxa"/>
          <w:cantSplit/>
          <w:jc w:val="center"/>
        </w:trPr>
        <w:tc>
          <w:tcPr>
            <w:tcW w:w="1918" w:type="dxa"/>
          </w:tcPr>
          <w:p w14:paraId="20FDDCE2" w14:textId="77777777" w:rsidR="00B03900" w:rsidRPr="00090C64" w:rsidRDefault="00B03900" w:rsidP="00B03900">
            <w:pPr>
              <w:pStyle w:val="TAL"/>
              <w:rPr>
                <w:rFonts w:cs="Arial"/>
              </w:rPr>
            </w:pPr>
            <w:r w:rsidRPr="00090C64">
              <w:rPr>
                <w:rFonts w:cs="Arial"/>
              </w:rPr>
              <w:t>E-UTRA Band 53 or NR Band n53</w:t>
            </w:r>
          </w:p>
        </w:tc>
        <w:tc>
          <w:tcPr>
            <w:tcW w:w="1657" w:type="dxa"/>
          </w:tcPr>
          <w:p w14:paraId="460F9927" w14:textId="77777777" w:rsidR="00B03900" w:rsidRPr="00090C64" w:rsidRDefault="00B03900" w:rsidP="00B03900">
            <w:pPr>
              <w:pStyle w:val="TAC"/>
              <w:rPr>
                <w:rFonts w:cs="Arial"/>
              </w:rPr>
            </w:pPr>
            <w:r w:rsidRPr="00090C64">
              <w:rPr>
                <w:rFonts w:cs="Arial"/>
              </w:rPr>
              <w:t>2483.5 - 2495</w:t>
            </w:r>
          </w:p>
        </w:tc>
        <w:tc>
          <w:tcPr>
            <w:tcW w:w="1082" w:type="dxa"/>
          </w:tcPr>
          <w:p w14:paraId="5F7338D8" w14:textId="77777777" w:rsidR="00B03900" w:rsidRPr="00090C64" w:rsidRDefault="00B03900" w:rsidP="00B03900">
            <w:pPr>
              <w:pStyle w:val="TAC"/>
            </w:pPr>
            <w:r w:rsidRPr="00090C64">
              <w:t>N/A</w:t>
            </w:r>
          </w:p>
        </w:tc>
        <w:tc>
          <w:tcPr>
            <w:tcW w:w="1134" w:type="dxa"/>
          </w:tcPr>
          <w:p w14:paraId="6258A1D7" w14:textId="77777777" w:rsidR="00B03900" w:rsidRPr="00090C64" w:rsidRDefault="00B03900" w:rsidP="00B03900">
            <w:pPr>
              <w:pStyle w:val="TAC"/>
            </w:pPr>
            <w:r w:rsidRPr="00090C64">
              <w:t>+38</w:t>
            </w:r>
          </w:p>
        </w:tc>
        <w:tc>
          <w:tcPr>
            <w:tcW w:w="1134" w:type="dxa"/>
          </w:tcPr>
          <w:p w14:paraId="7D459A1B" w14:textId="77777777" w:rsidR="00B03900" w:rsidRPr="00090C64" w:rsidRDefault="00B03900" w:rsidP="00B03900">
            <w:pPr>
              <w:pStyle w:val="TAC"/>
            </w:pPr>
            <w:r w:rsidRPr="00090C64">
              <w:t>+24</w:t>
            </w:r>
          </w:p>
        </w:tc>
        <w:tc>
          <w:tcPr>
            <w:tcW w:w="1701" w:type="dxa"/>
          </w:tcPr>
          <w:p w14:paraId="7235F85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B8414AB" w14:textId="77777777" w:rsidR="00B03900" w:rsidRPr="00090C64" w:rsidRDefault="00B03900" w:rsidP="00B03900">
            <w:pPr>
              <w:pStyle w:val="TAC"/>
            </w:pPr>
            <w:r w:rsidRPr="00090C64">
              <w:t>CW carrier</w:t>
            </w:r>
          </w:p>
        </w:tc>
      </w:tr>
      <w:tr w:rsidR="00B03900" w:rsidRPr="00090C64" w14:paraId="04A798E1" w14:textId="77777777" w:rsidTr="00B03900">
        <w:trPr>
          <w:gridAfter w:val="1"/>
          <w:wAfter w:w="10" w:type="dxa"/>
          <w:cantSplit/>
          <w:jc w:val="center"/>
        </w:trPr>
        <w:tc>
          <w:tcPr>
            <w:tcW w:w="1918" w:type="dxa"/>
          </w:tcPr>
          <w:p w14:paraId="33C80403" w14:textId="77777777" w:rsidR="00B03900" w:rsidRPr="00090C64" w:rsidRDefault="00B03900" w:rsidP="00B03900">
            <w:pPr>
              <w:pStyle w:val="TAL"/>
            </w:pPr>
            <w:r w:rsidRPr="00090C64">
              <w:t>E-UTRA Band 65</w:t>
            </w:r>
            <w:r w:rsidRPr="00090C64">
              <w:rPr>
                <w:rFonts w:cs="Arial"/>
              </w:rPr>
              <w:t xml:space="preserve"> or NR band n65</w:t>
            </w:r>
          </w:p>
        </w:tc>
        <w:tc>
          <w:tcPr>
            <w:tcW w:w="1657" w:type="dxa"/>
          </w:tcPr>
          <w:p w14:paraId="1B4EAE33" w14:textId="77777777" w:rsidR="00B03900" w:rsidRPr="00090C64" w:rsidRDefault="00B03900" w:rsidP="00B03900">
            <w:pPr>
              <w:pStyle w:val="TAC"/>
            </w:pPr>
            <w:r w:rsidRPr="00090C64">
              <w:rPr>
                <w:rFonts w:cs="Arial"/>
              </w:rPr>
              <w:t>2110 – 2200</w:t>
            </w:r>
          </w:p>
        </w:tc>
        <w:tc>
          <w:tcPr>
            <w:tcW w:w="1082" w:type="dxa"/>
          </w:tcPr>
          <w:p w14:paraId="347D9C77" w14:textId="77777777" w:rsidR="00B03900" w:rsidRPr="00090C64" w:rsidRDefault="00B03900" w:rsidP="00B03900">
            <w:pPr>
              <w:pStyle w:val="TAC"/>
            </w:pPr>
            <w:r w:rsidRPr="00090C64">
              <w:t>+46</w:t>
            </w:r>
          </w:p>
        </w:tc>
        <w:tc>
          <w:tcPr>
            <w:tcW w:w="1134" w:type="dxa"/>
          </w:tcPr>
          <w:p w14:paraId="51E85513" w14:textId="77777777" w:rsidR="00B03900" w:rsidRPr="00090C64" w:rsidRDefault="00B03900" w:rsidP="00B03900">
            <w:pPr>
              <w:pStyle w:val="TAC"/>
            </w:pPr>
            <w:r w:rsidRPr="00090C64">
              <w:t>+38</w:t>
            </w:r>
          </w:p>
        </w:tc>
        <w:tc>
          <w:tcPr>
            <w:tcW w:w="1134" w:type="dxa"/>
          </w:tcPr>
          <w:p w14:paraId="59149D8E" w14:textId="77777777" w:rsidR="00B03900" w:rsidRPr="00090C64" w:rsidRDefault="00B03900" w:rsidP="00B03900">
            <w:pPr>
              <w:pStyle w:val="TAC"/>
            </w:pPr>
            <w:r w:rsidRPr="00090C64">
              <w:t>+24</w:t>
            </w:r>
          </w:p>
        </w:tc>
        <w:tc>
          <w:tcPr>
            <w:tcW w:w="1701" w:type="dxa"/>
          </w:tcPr>
          <w:p w14:paraId="06ED40C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6DA02BB" w14:textId="77777777" w:rsidR="00B03900" w:rsidRPr="00090C64" w:rsidRDefault="00B03900" w:rsidP="00B03900">
            <w:pPr>
              <w:pStyle w:val="TAC"/>
            </w:pPr>
            <w:r w:rsidRPr="00090C64">
              <w:rPr>
                <w:rFonts w:cs="Arial"/>
              </w:rPr>
              <w:t>CW carrier</w:t>
            </w:r>
          </w:p>
        </w:tc>
      </w:tr>
      <w:tr w:rsidR="00B03900" w:rsidRPr="00090C64" w14:paraId="10ACC461" w14:textId="77777777" w:rsidTr="00B03900">
        <w:trPr>
          <w:gridAfter w:val="1"/>
          <w:wAfter w:w="10" w:type="dxa"/>
          <w:cantSplit/>
          <w:jc w:val="center"/>
        </w:trPr>
        <w:tc>
          <w:tcPr>
            <w:tcW w:w="1918" w:type="dxa"/>
          </w:tcPr>
          <w:p w14:paraId="2CA09428" w14:textId="77777777" w:rsidR="00B03900" w:rsidRPr="00090C64" w:rsidRDefault="00B03900" w:rsidP="00B03900">
            <w:pPr>
              <w:pStyle w:val="TAL"/>
            </w:pPr>
            <w:r w:rsidRPr="00090C64">
              <w:t>E-UTRA Band 66 or or NR band n66</w:t>
            </w:r>
          </w:p>
        </w:tc>
        <w:tc>
          <w:tcPr>
            <w:tcW w:w="1657" w:type="dxa"/>
          </w:tcPr>
          <w:p w14:paraId="276080A6" w14:textId="77777777" w:rsidR="00B03900" w:rsidRPr="00090C64" w:rsidRDefault="00B03900" w:rsidP="00B03900">
            <w:pPr>
              <w:pStyle w:val="TAC"/>
            </w:pPr>
            <w:r w:rsidRPr="00090C64">
              <w:rPr>
                <w:rFonts w:cs="Arial"/>
              </w:rPr>
              <w:t>2110 – 2200</w:t>
            </w:r>
          </w:p>
        </w:tc>
        <w:tc>
          <w:tcPr>
            <w:tcW w:w="1082" w:type="dxa"/>
          </w:tcPr>
          <w:p w14:paraId="3C342A09" w14:textId="77777777" w:rsidR="00B03900" w:rsidRPr="00090C64" w:rsidRDefault="00B03900" w:rsidP="00B03900">
            <w:pPr>
              <w:pStyle w:val="TAC"/>
            </w:pPr>
            <w:r w:rsidRPr="00090C64">
              <w:t>+46</w:t>
            </w:r>
          </w:p>
        </w:tc>
        <w:tc>
          <w:tcPr>
            <w:tcW w:w="1134" w:type="dxa"/>
          </w:tcPr>
          <w:p w14:paraId="383D6AEB" w14:textId="77777777" w:rsidR="00B03900" w:rsidRPr="00090C64" w:rsidRDefault="00B03900" w:rsidP="00B03900">
            <w:pPr>
              <w:pStyle w:val="TAC"/>
            </w:pPr>
            <w:r w:rsidRPr="00090C64">
              <w:t>+38</w:t>
            </w:r>
          </w:p>
        </w:tc>
        <w:tc>
          <w:tcPr>
            <w:tcW w:w="1134" w:type="dxa"/>
          </w:tcPr>
          <w:p w14:paraId="273B966F" w14:textId="77777777" w:rsidR="00B03900" w:rsidRPr="00090C64" w:rsidRDefault="00B03900" w:rsidP="00B03900">
            <w:pPr>
              <w:pStyle w:val="TAC"/>
            </w:pPr>
            <w:r w:rsidRPr="00090C64">
              <w:t>+24</w:t>
            </w:r>
          </w:p>
        </w:tc>
        <w:tc>
          <w:tcPr>
            <w:tcW w:w="1701" w:type="dxa"/>
          </w:tcPr>
          <w:p w14:paraId="3406EABB"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67C993" w14:textId="77777777" w:rsidR="00B03900" w:rsidRPr="00090C64" w:rsidRDefault="00B03900" w:rsidP="00B03900">
            <w:pPr>
              <w:pStyle w:val="TAC"/>
            </w:pPr>
            <w:r w:rsidRPr="00090C64">
              <w:rPr>
                <w:rFonts w:cs="Arial"/>
              </w:rPr>
              <w:t>CW carrier</w:t>
            </w:r>
          </w:p>
        </w:tc>
      </w:tr>
      <w:tr w:rsidR="00B03900" w:rsidRPr="00090C64" w14:paraId="569424CC" w14:textId="77777777" w:rsidTr="00B03900">
        <w:trPr>
          <w:gridAfter w:val="1"/>
          <w:wAfter w:w="10" w:type="dxa"/>
          <w:cantSplit/>
          <w:jc w:val="center"/>
        </w:trPr>
        <w:tc>
          <w:tcPr>
            <w:tcW w:w="1918" w:type="dxa"/>
          </w:tcPr>
          <w:p w14:paraId="4EF664A6" w14:textId="77777777" w:rsidR="00B03900" w:rsidRPr="00090C64" w:rsidRDefault="00B03900" w:rsidP="00B03900">
            <w:pPr>
              <w:pStyle w:val="TAL"/>
            </w:pPr>
            <w:r w:rsidRPr="00090C64">
              <w:t>E-UTRA Band 67</w:t>
            </w:r>
            <w:r>
              <w:t xml:space="preserve"> or NR band n67</w:t>
            </w:r>
          </w:p>
        </w:tc>
        <w:tc>
          <w:tcPr>
            <w:tcW w:w="1657" w:type="dxa"/>
          </w:tcPr>
          <w:p w14:paraId="5D8022F9" w14:textId="77777777" w:rsidR="00B03900" w:rsidRPr="00090C64" w:rsidRDefault="00B03900" w:rsidP="00B03900">
            <w:pPr>
              <w:pStyle w:val="TAC"/>
            </w:pPr>
            <w:r w:rsidRPr="00090C64">
              <w:rPr>
                <w:rFonts w:cs="Arial"/>
              </w:rPr>
              <w:t>738 - 758</w:t>
            </w:r>
          </w:p>
        </w:tc>
        <w:tc>
          <w:tcPr>
            <w:tcW w:w="1082" w:type="dxa"/>
          </w:tcPr>
          <w:p w14:paraId="17CA8F2A" w14:textId="77777777" w:rsidR="00B03900" w:rsidRPr="00090C64" w:rsidRDefault="00B03900" w:rsidP="00B03900">
            <w:pPr>
              <w:pStyle w:val="TAC"/>
            </w:pPr>
            <w:r w:rsidRPr="00090C64">
              <w:t>+46</w:t>
            </w:r>
          </w:p>
        </w:tc>
        <w:tc>
          <w:tcPr>
            <w:tcW w:w="1134" w:type="dxa"/>
          </w:tcPr>
          <w:p w14:paraId="50E2F687" w14:textId="77777777" w:rsidR="00B03900" w:rsidRPr="00090C64" w:rsidRDefault="00B03900" w:rsidP="00B03900">
            <w:pPr>
              <w:pStyle w:val="TAC"/>
            </w:pPr>
            <w:r w:rsidRPr="00090C64">
              <w:t>+38</w:t>
            </w:r>
          </w:p>
        </w:tc>
        <w:tc>
          <w:tcPr>
            <w:tcW w:w="1134" w:type="dxa"/>
          </w:tcPr>
          <w:p w14:paraId="2E1882B1" w14:textId="77777777" w:rsidR="00B03900" w:rsidRPr="00090C64" w:rsidRDefault="00B03900" w:rsidP="00B03900">
            <w:pPr>
              <w:pStyle w:val="TAC"/>
            </w:pPr>
            <w:r w:rsidRPr="00090C64">
              <w:t>+24</w:t>
            </w:r>
          </w:p>
        </w:tc>
        <w:tc>
          <w:tcPr>
            <w:tcW w:w="1701" w:type="dxa"/>
          </w:tcPr>
          <w:p w14:paraId="7D5A9E7B"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7EE140" w14:textId="77777777" w:rsidR="00B03900" w:rsidRPr="00090C64" w:rsidRDefault="00B03900" w:rsidP="00B03900">
            <w:pPr>
              <w:pStyle w:val="TAC"/>
            </w:pPr>
            <w:r w:rsidRPr="00090C64">
              <w:rPr>
                <w:rFonts w:cs="Arial"/>
              </w:rPr>
              <w:t>CW carrier</w:t>
            </w:r>
          </w:p>
        </w:tc>
      </w:tr>
      <w:tr w:rsidR="00B03900" w:rsidRPr="00090C64" w14:paraId="6A21B9D4" w14:textId="77777777" w:rsidTr="00B03900">
        <w:trPr>
          <w:gridAfter w:val="1"/>
          <w:wAfter w:w="10" w:type="dxa"/>
          <w:cantSplit/>
          <w:jc w:val="center"/>
        </w:trPr>
        <w:tc>
          <w:tcPr>
            <w:tcW w:w="1918" w:type="dxa"/>
          </w:tcPr>
          <w:p w14:paraId="0C548A11" w14:textId="77777777" w:rsidR="00B03900" w:rsidRPr="00090C64" w:rsidRDefault="00B03900" w:rsidP="00B03900">
            <w:pPr>
              <w:pStyle w:val="TAL"/>
            </w:pPr>
            <w:r w:rsidRPr="00090C64">
              <w:t>E-UTRA Band 68</w:t>
            </w:r>
          </w:p>
        </w:tc>
        <w:tc>
          <w:tcPr>
            <w:tcW w:w="1657" w:type="dxa"/>
          </w:tcPr>
          <w:p w14:paraId="22416D7E" w14:textId="77777777" w:rsidR="00B03900" w:rsidRPr="00090C64" w:rsidRDefault="00B03900" w:rsidP="00B03900">
            <w:pPr>
              <w:pStyle w:val="TAC"/>
            </w:pPr>
            <w:r w:rsidRPr="00090C64">
              <w:rPr>
                <w:rFonts w:cs="Arial"/>
              </w:rPr>
              <w:t>753 - 783</w:t>
            </w:r>
          </w:p>
        </w:tc>
        <w:tc>
          <w:tcPr>
            <w:tcW w:w="1082" w:type="dxa"/>
          </w:tcPr>
          <w:p w14:paraId="431240E8" w14:textId="77777777" w:rsidR="00B03900" w:rsidRPr="00090C64" w:rsidRDefault="00B03900" w:rsidP="00B03900">
            <w:pPr>
              <w:pStyle w:val="TAC"/>
            </w:pPr>
            <w:r w:rsidRPr="00090C64">
              <w:t>+46</w:t>
            </w:r>
          </w:p>
        </w:tc>
        <w:tc>
          <w:tcPr>
            <w:tcW w:w="1134" w:type="dxa"/>
          </w:tcPr>
          <w:p w14:paraId="2E50DEB9" w14:textId="77777777" w:rsidR="00B03900" w:rsidRPr="00090C64" w:rsidRDefault="00B03900" w:rsidP="00B03900">
            <w:pPr>
              <w:pStyle w:val="TAC"/>
            </w:pPr>
            <w:r w:rsidRPr="00090C64">
              <w:t>+38</w:t>
            </w:r>
          </w:p>
        </w:tc>
        <w:tc>
          <w:tcPr>
            <w:tcW w:w="1134" w:type="dxa"/>
          </w:tcPr>
          <w:p w14:paraId="6F7D1BE5" w14:textId="77777777" w:rsidR="00B03900" w:rsidRPr="00090C64" w:rsidRDefault="00B03900" w:rsidP="00B03900">
            <w:pPr>
              <w:pStyle w:val="TAC"/>
            </w:pPr>
            <w:r w:rsidRPr="00090C64">
              <w:t>+24</w:t>
            </w:r>
          </w:p>
        </w:tc>
        <w:tc>
          <w:tcPr>
            <w:tcW w:w="1701" w:type="dxa"/>
          </w:tcPr>
          <w:p w14:paraId="2DA42557"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394BE8" w14:textId="77777777" w:rsidR="00B03900" w:rsidRPr="00090C64" w:rsidRDefault="00B03900" w:rsidP="00B03900">
            <w:pPr>
              <w:pStyle w:val="TAC"/>
            </w:pPr>
            <w:r w:rsidRPr="00090C64">
              <w:rPr>
                <w:rFonts w:cs="Arial"/>
              </w:rPr>
              <w:t>CW carrier</w:t>
            </w:r>
          </w:p>
        </w:tc>
      </w:tr>
      <w:tr w:rsidR="00B03900" w:rsidRPr="00090C64" w14:paraId="75DD5B48" w14:textId="77777777" w:rsidTr="00B03900">
        <w:trPr>
          <w:gridAfter w:val="1"/>
          <w:wAfter w:w="10" w:type="dxa"/>
          <w:cantSplit/>
          <w:jc w:val="center"/>
        </w:trPr>
        <w:tc>
          <w:tcPr>
            <w:tcW w:w="1918" w:type="dxa"/>
          </w:tcPr>
          <w:p w14:paraId="2AE2DCD9" w14:textId="77777777" w:rsidR="00B03900" w:rsidRPr="00090C64" w:rsidRDefault="00B03900" w:rsidP="00B03900">
            <w:pPr>
              <w:pStyle w:val="TAL"/>
            </w:pPr>
            <w:r w:rsidRPr="00090C64">
              <w:t xml:space="preserve">E-UTRA Band 69 </w:t>
            </w:r>
          </w:p>
        </w:tc>
        <w:tc>
          <w:tcPr>
            <w:tcW w:w="1657" w:type="dxa"/>
          </w:tcPr>
          <w:p w14:paraId="5C3F3AB6" w14:textId="77777777" w:rsidR="00B03900" w:rsidRPr="00090C64" w:rsidRDefault="00B03900" w:rsidP="00B03900">
            <w:pPr>
              <w:pStyle w:val="TAC"/>
            </w:pPr>
            <w:r w:rsidRPr="00090C64">
              <w:rPr>
                <w:rFonts w:cs="Arial"/>
              </w:rPr>
              <w:t>2570-2620</w:t>
            </w:r>
          </w:p>
        </w:tc>
        <w:tc>
          <w:tcPr>
            <w:tcW w:w="1082" w:type="dxa"/>
          </w:tcPr>
          <w:p w14:paraId="00BC35B5" w14:textId="77777777" w:rsidR="00B03900" w:rsidRPr="00090C64" w:rsidRDefault="00B03900" w:rsidP="00B03900">
            <w:pPr>
              <w:pStyle w:val="TAC"/>
            </w:pPr>
            <w:r w:rsidRPr="00090C64">
              <w:t>+46</w:t>
            </w:r>
          </w:p>
        </w:tc>
        <w:tc>
          <w:tcPr>
            <w:tcW w:w="1134" w:type="dxa"/>
          </w:tcPr>
          <w:p w14:paraId="4F650F35" w14:textId="77777777" w:rsidR="00B03900" w:rsidRPr="00090C64" w:rsidRDefault="00B03900" w:rsidP="00B03900">
            <w:pPr>
              <w:pStyle w:val="TAC"/>
            </w:pPr>
            <w:r w:rsidRPr="00090C64">
              <w:t>+38</w:t>
            </w:r>
          </w:p>
        </w:tc>
        <w:tc>
          <w:tcPr>
            <w:tcW w:w="1134" w:type="dxa"/>
          </w:tcPr>
          <w:p w14:paraId="730555C5" w14:textId="77777777" w:rsidR="00B03900" w:rsidRPr="00090C64" w:rsidRDefault="00B03900" w:rsidP="00B03900">
            <w:pPr>
              <w:pStyle w:val="TAC"/>
            </w:pPr>
            <w:r w:rsidRPr="00090C64">
              <w:t>+24</w:t>
            </w:r>
          </w:p>
        </w:tc>
        <w:tc>
          <w:tcPr>
            <w:tcW w:w="1701" w:type="dxa"/>
          </w:tcPr>
          <w:p w14:paraId="2EB852FD"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548774" w14:textId="77777777" w:rsidR="00B03900" w:rsidRPr="00090C64" w:rsidRDefault="00B03900" w:rsidP="00B03900">
            <w:pPr>
              <w:pStyle w:val="TAC"/>
            </w:pPr>
            <w:r w:rsidRPr="00090C64">
              <w:rPr>
                <w:rFonts w:cs="Arial"/>
              </w:rPr>
              <w:t>CW carrier</w:t>
            </w:r>
          </w:p>
        </w:tc>
      </w:tr>
      <w:tr w:rsidR="00B03900" w:rsidRPr="00090C64" w14:paraId="2FE68D7E" w14:textId="77777777" w:rsidTr="00B03900">
        <w:trPr>
          <w:gridAfter w:val="1"/>
          <w:wAfter w:w="10" w:type="dxa"/>
          <w:cantSplit/>
          <w:jc w:val="center"/>
        </w:trPr>
        <w:tc>
          <w:tcPr>
            <w:tcW w:w="1918" w:type="dxa"/>
          </w:tcPr>
          <w:p w14:paraId="4803D9F5" w14:textId="77777777" w:rsidR="00B03900" w:rsidRPr="00090C64" w:rsidRDefault="00B03900" w:rsidP="00B03900">
            <w:pPr>
              <w:pStyle w:val="TAL"/>
            </w:pPr>
            <w:r w:rsidRPr="00090C64">
              <w:t>E-UTRA Band 70 or or NR band n70</w:t>
            </w:r>
          </w:p>
        </w:tc>
        <w:tc>
          <w:tcPr>
            <w:tcW w:w="1657" w:type="dxa"/>
          </w:tcPr>
          <w:p w14:paraId="56CD6F22" w14:textId="77777777" w:rsidR="00B03900" w:rsidRPr="00090C64" w:rsidRDefault="00B03900" w:rsidP="00B03900">
            <w:pPr>
              <w:pStyle w:val="TAC"/>
            </w:pPr>
            <w:r w:rsidRPr="00090C64">
              <w:rPr>
                <w:rFonts w:cs="Arial"/>
              </w:rPr>
              <w:t>1995 - 2020</w:t>
            </w:r>
          </w:p>
        </w:tc>
        <w:tc>
          <w:tcPr>
            <w:tcW w:w="1082" w:type="dxa"/>
          </w:tcPr>
          <w:p w14:paraId="222D511B" w14:textId="77777777" w:rsidR="00B03900" w:rsidRPr="00090C64" w:rsidRDefault="00B03900" w:rsidP="00B03900">
            <w:pPr>
              <w:pStyle w:val="TAC"/>
            </w:pPr>
            <w:r w:rsidRPr="00090C64">
              <w:t>+46</w:t>
            </w:r>
          </w:p>
        </w:tc>
        <w:tc>
          <w:tcPr>
            <w:tcW w:w="1134" w:type="dxa"/>
          </w:tcPr>
          <w:p w14:paraId="3F8D45E9" w14:textId="77777777" w:rsidR="00B03900" w:rsidRPr="00090C64" w:rsidRDefault="00B03900" w:rsidP="00B03900">
            <w:pPr>
              <w:pStyle w:val="TAC"/>
            </w:pPr>
            <w:r w:rsidRPr="00090C64">
              <w:t>+38</w:t>
            </w:r>
          </w:p>
        </w:tc>
        <w:tc>
          <w:tcPr>
            <w:tcW w:w="1134" w:type="dxa"/>
          </w:tcPr>
          <w:p w14:paraId="29BFD1F7" w14:textId="77777777" w:rsidR="00B03900" w:rsidRPr="00090C64" w:rsidRDefault="00B03900" w:rsidP="00B03900">
            <w:pPr>
              <w:pStyle w:val="TAC"/>
            </w:pPr>
            <w:r w:rsidRPr="00090C64">
              <w:t>+24</w:t>
            </w:r>
          </w:p>
        </w:tc>
        <w:tc>
          <w:tcPr>
            <w:tcW w:w="1701" w:type="dxa"/>
          </w:tcPr>
          <w:p w14:paraId="3EE6ADC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2A64660" w14:textId="77777777" w:rsidR="00B03900" w:rsidRPr="00090C64" w:rsidRDefault="00B03900" w:rsidP="00B03900">
            <w:pPr>
              <w:pStyle w:val="TAC"/>
            </w:pPr>
            <w:r w:rsidRPr="00090C64">
              <w:rPr>
                <w:rFonts w:cs="Arial"/>
              </w:rPr>
              <w:t>CW carrier</w:t>
            </w:r>
          </w:p>
        </w:tc>
      </w:tr>
      <w:tr w:rsidR="00B03900" w:rsidRPr="00090C64" w14:paraId="133F745D" w14:textId="77777777" w:rsidTr="00B03900">
        <w:trPr>
          <w:gridAfter w:val="1"/>
          <w:wAfter w:w="10" w:type="dxa"/>
          <w:cantSplit/>
          <w:jc w:val="center"/>
        </w:trPr>
        <w:tc>
          <w:tcPr>
            <w:tcW w:w="1918" w:type="dxa"/>
          </w:tcPr>
          <w:p w14:paraId="3ACEF297" w14:textId="77777777" w:rsidR="00B03900" w:rsidRPr="00090C64" w:rsidRDefault="00B03900" w:rsidP="00B03900">
            <w:pPr>
              <w:pStyle w:val="TAL"/>
            </w:pPr>
            <w:r w:rsidRPr="00090C64">
              <w:rPr>
                <w:lang w:eastAsia="ko-KR"/>
              </w:rPr>
              <w:t xml:space="preserve">E-UTRA Band 71 or </w:t>
            </w:r>
            <w:r w:rsidRPr="00090C64">
              <w:t>or NR band n71</w:t>
            </w:r>
          </w:p>
        </w:tc>
        <w:tc>
          <w:tcPr>
            <w:tcW w:w="1657" w:type="dxa"/>
          </w:tcPr>
          <w:p w14:paraId="303D6033" w14:textId="77777777" w:rsidR="00B03900" w:rsidRPr="00090C64" w:rsidRDefault="00B03900" w:rsidP="00B03900">
            <w:pPr>
              <w:pStyle w:val="TAC"/>
            </w:pPr>
            <w:r w:rsidRPr="00090C64">
              <w:rPr>
                <w:rFonts w:cs="Arial"/>
                <w:lang w:eastAsia="ko-KR"/>
              </w:rPr>
              <w:t>617 - 652</w:t>
            </w:r>
          </w:p>
        </w:tc>
        <w:tc>
          <w:tcPr>
            <w:tcW w:w="1082" w:type="dxa"/>
          </w:tcPr>
          <w:p w14:paraId="3DA05A19" w14:textId="77777777" w:rsidR="00B03900" w:rsidRPr="00090C64" w:rsidRDefault="00B03900" w:rsidP="00B03900">
            <w:pPr>
              <w:pStyle w:val="TAC"/>
            </w:pPr>
            <w:r w:rsidRPr="00090C64">
              <w:t>+46</w:t>
            </w:r>
          </w:p>
        </w:tc>
        <w:tc>
          <w:tcPr>
            <w:tcW w:w="1134" w:type="dxa"/>
          </w:tcPr>
          <w:p w14:paraId="4BAD3531" w14:textId="77777777" w:rsidR="00B03900" w:rsidRPr="00090C64" w:rsidRDefault="00B03900" w:rsidP="00B03900">
            <w:pPr>
              <w:pStyle w:val="TAC"/>
            </w:pPr>
            <w:r w:rsidRPr="00090C64">
              <w:t>+38</w:t>
            </w:r>
          </w:p>
        </w:tc>
        <w:tc>
          <w:tcPr>
            <w:tcW w:w="1134" w:type="dxa"/>
          </w:tcPr>
          <w:p w14:paraId="4EDE76E9" w14:textId="77777777" w:rsidR="00B03900" w:rsidRPr="00090C64" w:rsidRDefault="00B03900" w:rsidP="00B03900">
            <w:pPr>
              <w:pStyle w:val="TAC"/>
            </w:pPr>
            <w:r w:rsidRPr="00090C64">
              <w:t>+24</w:t>
            </w:r>
          </w:p>
        </w:tc>
        <w:tc>
          <w:tcPr>
            <w:tcW w:w="1701" w:type="dxa"/>
          </w:tcPr>
          <w:p w14:paraId="4784A7E1"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293768" w14:textId="77777777" w:rsidR="00B03900" w:rsidRPr="00090C64" w:rsidRDefault="00B03900" w:rsidP="00B03900">
            <w:pPr>
              <w:pStyle w:val="TAC"/>
            </w:pPr>
            <w:r w:rsidRPr="00090C64">
              <w:rPr>
                <w:rFonts w:cs="Arial"/>
                <w:lang w:eastAsia="ko-KR"/>
              </w:rPr>
              <w:t>CW carrier</w:t>
            </w:r>
          </w:p>
        </w:tc>
      </w:tr>
      <w:tr w:rsidR="00B03900" w:rsidRPr="00090C64" w14:paraId="49985AE0" w14:textId="77777777" w:rsidTr="00B03900">
        <w:trPr>
          <w:gridAfter w:val="1"/>
          <w:wAfter w:w="10" w:type="dxa"/>
          <w:cantSplit/>
          <w:jc w:val="center"/>
        </w:trPr>
        <w:tc>
          <w:tcPr>
            <w:tcW w:w="1918" w:type="dxa"/>
          </w:tcPr>
          <w:p w14:paraId="045FD6A0" w14:textId="77777777" w:rsidR="00B03900" w:rsidRPr="00090C64" w:rsidRDefault="00B03900" w:rsidP="00B03900">
            <w:pPr>
              <w:pStyle w:val="TAL"/>
            </w:pPr>
            <w:r w:rsidRPr="00090C64">
              <w:rPr>
                <w:lang w:eastAsia="ko-KR"/>
              </w:rPr>
              <w:t>E-UTRA Band 72</w:t>
            </w:r>
          </w:p>
        </w:tc>
        <w:tc>
          <w:tcPr>
            <w:tcW w:w="1657" w:type="dxa"/>
          </w:tcPr>
          <w:p w14:paraId="6BB96C7F" w14:textId="77777777" w:rsidR="00B03900" w:rsidRPr="00090C64" w:rsidRDefault="00B03900" w:rsidP="00B03900">
            <w:pPr>
              <w:pStyle w:val="TAC"/>
            </w:pPr>
            <w:r w:rsidRPr="00090C64">
              <w:rPr>
                <w:rFonts w:cs="Arial"/>
                <w:lang w:eastAsia="ko-KR"/>
              </w:rPr>
              <w:t>461 - 466</w:t>
            </w:r>
          </w:p>
        </w:tc>
        <w:tc>
          <w:tcPr>
            <w:tcW w:w="1082" w:type="dxa"/>
          </w:tcPr>
          <w:p w14:paraId="43844311" w14:textId="77777777" w:rsidR="00B03900" w:rsidRPr="00090C64" w:rsidRDefault="00B03900" w:rsidP="00B03900">
            <w:pPr>
              <w:pStyle w:val="TAC"/>
            </w:pPr>
            <w:r w:rsidRPr="00090C64">
              <w:t>+46</w:t>
            </w:r>
          </w:p>
        </w:tc>
        <w:tc>
          <w:tcPr>
            <w:tcW w:w="1134" w:type="dxa"/>
          </w:tcPr>
          <w:p w14:paraId="440DB1A0" w14:textId="77777777" w:rsidR="00B03900" w:rsidRPr="00090C64" w:rsidRDefault="00B03900" w:rsidP="00B03900">
            <w:pPr>
              <w:pStyle w:val="TAC"/>
            </w:pPr>
            <w:r w:rsidRPr="00090C64">
              <w:t>+38</w:t>
            </w:r>
          </w:p>
        </w:tc>
        <w:tc>
          <w:tcPr>
            <w:tcW w:w="1134" w:type="dxa"/>
          </w:tcPr>
          <w:p w14:paraId="5C6427C8" w14:textId="77777777" w:rsidR="00B03900" w:rsidRPr="00090C64" w:rsidRDefault="00B03900" w:rsidP="00B03900">
            <w:pPr>
              <w:pStyle w:val="TAC"/>
            </w:pPr>
            <w:r w:rsidRPr="00090C64">
              <w:t>+24</w:t>
            </w:r>
          </w:p>
        </w:tc>
        <w:tc>
          <w:tcPr>
            <w:tcW w:w="1701" w:type="dxa"/>
          </w:tcPr>
          <w:p w14:paraId="095709A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196DDB" w14:textId="77777777" w:rsidR="00B03900" w:rsidRPr="00090C64" w:rsidRDefault="00B03900" w:rsidP="00B03900">
            <w:pPr>
              <w:pStyle w:val="TAC"/>
            </w:pPr>
            <w:r w:rsidRPr="00090C64">
              <w:rPr>
                <w:rFonts w:cs="Arial"/>
                <w:lang w:eastAsia="ko-KR"/>
              </w:rPr>
              <w:t>CW carrier</w:t>
            </w:r>
          </w:p>
        </w:tc>
      </w:tr>
      <w:tr w:rsidR="00B03900" w:rsidRPr="00090C64" w14:paraId="3AB356BC" w14:textId="77777777" w:rsidTr="00B03900">
        <w:trPr>
          <w:gridAfter w:val="1"/>
          <w:wAfter w:w="10" w:type="dxa"/>
          <w:cantSplit/>
          <w:jc w:val="center"/>
        </w:trPr>
        <w:tc>
          <w:tcPr>
            <w:tcW w:w="1918" w:type="dxa"/>
          </w:tcPr>
          <w:p w14:paraId="74E32800" w14:textId="77777777" w:rsidR="00B03900" w:rsidRPr="00090C64" w:rsidRDefault="00B03900" w:rsidP="00B03900">
            <w:pPr>
              <w:pStyle w:val="TAL"/>
            </w:pPr>
            <w:r w:rsidRPr="00090C64">
              <w:rPr>
                <w:lang w:eastAsia="ko-KR"/>
              </w:rPr>
              <w:t>E-UTRA Band 7</w:t>
            </w:r>
            <w:r w:rsidRPr="00090C64">
              <w:t>3</w:t>
            </w:r>
          </w:p>
        </w:tc>
        <w:tc>
          <w:tcPr>
            <w:tcW w:w="1657" w:type="dxa"/>
          </w:tcPr>
          <w:p w14:paraId="49828607" w14:textId="77777777"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F5CA877" w14:textId="77777777" w:rsidR="00B03900" w:rsidRPr="00090C64" w:rsidRDefault="00B03900" w:rsidP="00B03900">
            <w:pPr>
              <w:pStyle w:val="TAC"/>
            </w:pPr>
            <w:r w:rsidRPr="00090C64">
              <w:t>+46</w:t>
            </w:r>
          </w:p>
        </w:tc>
        <w:tc>
          <w:tcPr>
            <w:tcW w:w="1134" w:type="dxa"/>
          </w:tcPr>
          <w:p w14:paraId="10B7A29E" w14:textId="77777777" w:rsidR="00B03900" w:rsidRPr="00090C64" w:rsidRDefault="00B03900" w:rsidP="00B03900">
            <w:pPr>
              <w:pStyle w:val="TAC"/>
            </w:pPr>
            <w:r w:rsidRPr="00090C64">
              <w:t>+38</w:t>
            </w:r>
          </w:p>
        </w:tc>
        <w:tc>
          <w:tcPr>
            <w:tcW w:w="1134" w:type="dxa"/>
          </w:tcPr>
          <w:p w14:paraId="6FE64284" w14:textId="77777777" w:rsidR="00B03900" w:rsidRPr="00090C64" w:rsidRDefault="00B03900" w:rsidP="00B03900">
            <w:pPr>
              <w:pStyle w:val="TAC"/>
            </w:pPr>
            <w:r w:rsidRPr="00090C64">
              <w:t>+24</w:t>
            </w:r>
          </w:p>
        </w:tc>
        <w:tc>
          <w:tcPr>
            <w:tcW w:w="1701" w:type="dxa"/>
          </w:tcPr>
          <w:p w14:paraId="6F92A7D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3E5798" w14:textId="77777777" w:rsidR="00B03900" w:rsidRPr="00090C64" w:rsidRDefault="00B03900" w:rsidP="00B03900">
            <w:pPr>
              <w:pStyle w:val="TAC"/>
            </w:pPr>
            <w:r w:rsidRPr="00090C64">
              <w:rPr>
                <w:rFonts w:cs="Arial"/>
                <w:lang w:eastAsia="ko-KR"/>
              </w:rPr>
              <w:t>CW carrier</w:t>
            </w:r>
          </w:p>
        </w:tc>
      </w:tr>
      <w:tr w:rsidR="00B03900" w:rsidRPr="00090C64" w14:paraId="26D6C1E3" w14:textId="77777777" w:rsidTr="00B03900">
        <w:trPr>
          <w:gridAfter w:val="1"/>
          <w:wAfter w:w="10" w:type="dxa"/>
          <w:cantSplit/>
          <w:jc w:val="center"/>
        </w:trPr>
        <w:tc>
          <w:tcPr>
            <w:tcW w:w="1918" w:type="dxa"/>
          </w:tcPr>
          <w:p w14:paraId="0D132F16" w14:textId="77777777" w:rsidR="00B03900" w:rsidRPr="00090C64" w:rsidRDefault="00B03900" w:rsidP="00B03900">
            <w:pPr>
              <w:pStyle w:val="TAL"/>
            </w:pPr>
            <w:r w:rsidRPr="00090C64">
              <w:t>E-UTRA Band 74 or NR band n74</w:t>
            </w:r>
          </w:p>
        </w:tc>
        <w:tc>
          <w:tcPr>
            <w:tcW w:w="1657" w:type="dxa"/>
          </w:tcPr>
          <w:p w14:paraId="340208BA" w14:textId="77777777" w:rsidR="00B03900" w:rsidRPr="00090C64" w:rsidRDefault="00B03900" w:rsidP="00B03900">
            <w:pPr>
              <w:pStyle w:val="TAC"/>
            </w:pPr>
            <w:r w:rsidRPr="00090C64">
              <w:rPr>
                <w:rFonts w:cs="Arial"/>
              </w:rPr>
              <w:t>1475 - 1518</w:t>
            </w:r>
          </w:p>
        </w:tc>
        <w:tc>
          <w:tcPr>
            <w:tcW w:w="1082" w:type="dxa"/>
          </w:tcPr>
          <w:p w14:paraId="4D15A814" w14:textId="77777777" w:rsidR="00B03900" w:rsidRPr="00090C64" w:rsidRDefault="00B03900" w:rsidP="00B03900">
            <w:pPr>
              <w:pStyle w:val="TAC"/>
            </w:pPr>
            <w:r w:rsidRPr="00090C64">
              <w:t>+46</w:t>
            </w:r>
          </w:p>
        </w:tc>
        <w:tc>
          <w:tcPr>
            <w:tcW w:w="1134" w:type="dxa"/>
          </w:tcPr>
          <w:p w14:paraId="52DDDF4E" w14:textId="77777777" w:rsidR="00B03900" w:rsidRPr="00090C64" w:rsidRDefault="00B03900" w:rsidP="00B03900">
            <w:pPr>
              <w:pStyle w:val="TAC"/>
            </w:pPr>
            <w:r w:rsidRPr="00090C64">
              <w:t>+38</w:t>
            </w:r>
          </w:p>
        </w:tc>
        <w:tc>
          <w:tcPr>
            <w:tcW w:w="1134" w:type="dxa"/>
          </w:tcPr>
          <w:p w14:paraId="24CC9D96" w14:textId="77777777" w:rsidR="00B03900" w:rsidRPr="00090C64" w:rsidRDefault="00B03900" w:rsidP="00B03900">
            <w:pPr>
              <w:pStyle w:val="TAC"/>
            </w:pPr>
            <w:r w:rsidRPr="00090C64">
              <w:t>+24</w:t>
            </w:r>
          </w:p>
        </w:tc>
        <w:tc>
          <w:tcPr>
            <w:tcW w:w="1701" w:type="dxa"/>
          </w:tcPr>
          <w:p w14:paraId="58C64CB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A793443" w14:textId="77777777" w:rsidR="00B03900" w:rsidRPr="00090C64" w:rsidRDefault="00B03900" w:rsidP="00B03900">
            <w:pPr>
              <w:pStyle w:val="TAC"/>
            </w:pPr>
            <w:r w:rsidRPr="00090C64">
              <w:rPr>
                <w:rFonts w:cs="Arial"/>
              </w:rPr>
              <w:t>CW carrier</w:t>
            </w:r>
          </w:p>
        </w:tc>
      </w:tr>
      <w:tr w:rsidR="00B03900" w:rsidRPr="00090C64" w14:paraId="44FBEDB2" w14:textId="77777777" w:rsidTr="00B03900">
        <w:trPr>
          <w:gridAfter w:val="1"/>
          <w:wAfter w:w="10" w:type="dxa"/>
          <w:cantSplit/>
          <w:jc w:val="center"/>
        </w:trPr>
        <w:tc>
          <w:tcPr>
            <w:tcW w:w="1918" w:type="dxa"/>
          </w:tcPr>
          <w:p w14:paraId="17D8E940" w14:textId="77777777" w:rsidR="00B03900" w:rsidRPr="00090C64" w:rsidRDefault="00B03900" w:rsidP="00B03900">
            <w:pPr>
              <w:pStyle w:val="TAL"/>
            </w:pPr>
            <w:r w:rsidRPr="00090C64">
              <w:rPr>
                <w:lang w:eastAsia="ko-KR"/>
              </w:rPr>
              <w:t xml:space="preserve">E-UTRA Band 75 or </w:t>
            </w:r>
            <w:r w:rsidRPr="00090C64">
              <w:t>or NR band n75</w:t>
            </w:r>
          </w:p>
        </w:tc>
        <w:tc>
          <w:tcPr>
            <w:tcW w:w="1657" w:type="dxa"/>
          </w:tcPr>
          <w:p w14:paraId="7778F02C" w14:textId="77777777" w:rsidR="00B03900" w:rsidRPr="00090C64" w:rsidRDefault="00B03900" w:rsidP="00B03900">
            <w:pPr>
              <w:pStyle w:val="TAC"/>
            </w:pPr>
            <w:r w:rsidRPr="00090C64">
              <w:rPr>
                <w:rFonts w:cs="Arial"/>
                <w:lang w:eastAsia="ko-KR"/>
              </w:rPr>
              <w:t>1432 - 1517</w:t>
            </w:r>
          </w:p>
        </w:tc>
        <w:tc>
          <w:tcPr>
            <w:tcW w:w="1082" w:type="dxa"/>
          </w:tcPr>
          <w:p w14:paraId="75A2C377" w14:textId="77777777" w:rsidR="00B03900" w:rsidRPr="00090C64" w:rsidRDefault="00B03900" w:rsidP="00B03900">
            <w:pPr>
              <w:pStyle w:val="TAC"/>
            </w:pPr>
            <w:r w:rsidRPr="00090C64">
              <w:t>+46</w:t>
            </w:r>
          </w:p>
        </w:tc>
        <w:tc>
          <w:tcPr>
            <w:tcW w:w="1134" w:type="dxa"/>
          </w:tcPr>
          <w:p w14:paraId="00319343" w14:textId="77777777" w:rsidR="00B03900" w:rsidRPr="00090C64" w:rsidRDefault="00B03900" w:rsidP="00B03900">
            <w:pPr>
              <w:pStyle w:val="TAC"/>
            </w:pPr>
            <w:r w:rsidRPr="00090C64">
              <w:t>+38</w:t>
            </w:r>
          </w:p>
        </w:tc>
        <w:tc>
          <w:tcPr>
            <w:tcW w:w="1134" w:type="dxa"/>
          </w:tcPr>
          <w:p w14:paraId="08EB1B87" w14:textId="77777777" w:rsidR="00B03900" w:rsidRPr="00090C64" w:rsidRDefault="00B03900" w:rsidP="00B03900">
            <w:pPr>
              <w:pStyle w:val="TAC"/>
            </w:pPr>
            <w:r w:rsidRPr="00090C64">
              <w:t>+24</w:t>
            </w:r>
          </w:p>
        </w:tc>
        <w:tc>
          <w:tcPr>
            <w:tcW w:w="1701" w:type="dxa"/>
          </w:tcPr>
          <w:p w14:paraId="3E8BC7A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7685E9" w14:textId="77777777" w:rsidR="00B03900" w:rsidRPr="00090C64" w:rsidRDefault="00B03900" w:rsidP="00B03900">
            <w:pPr>
              <w:pStyle w:val="TAC"/>
            </w:pPr>
            <w:r w:rsidRPr="00090C64">
              <w:rPr>
                <w:rFonts w:cs="Arial"/>
                <w:lang w:eastAsia="ko-KR"/>
              </w:rPr>
              <w:t>CW carrier</w:t>
            </w:r>
          </w:p>
        </w:tc>
      </w:tr>
      <w:tr w:rsidR="00B03900" w:rsidRPr="00090C64" w14:paraId="762040C2" w14:textId="77777777" w:rsidTr="00B03900">
        <w:trPr>
          <w:gridAfter w:val="1"/>
          <w:wAfter w:w="10" w:type="dxa"/>
          <w:cantSplit/>
          <w:jc w:val="center"/>
        </w:trPr>
        <w:tc>
          <w:tcPr>
            <w:tcW w:w="1918" w:type="dxa"/>
          </w:tcPr>
          <w:p w14:paraId="0FDAAC65" w14:textId="77777777" w:rsidR="00B03900" w:rsidRPr="00090C64" w:rsidRDefault="00B03900" w:rsidP="00B03900">
            <w:pPr>
              <w:pStyle w:val="TAL"/>
            </w:pPr>
            <w:r w:rsidRPr="00090C64">
              <w:rPr>
                <w:lang w:eastAsia="ko-KR"/>
              </w:rPr>
              <w:t xml:space="preserve">E-UTRA Band 76 or </w:t>
            </w:r>
            <w:r w:rsidRPr="00090C64">
              <w:t>or NR band n76</w:t>
            </w:r>
          </w:p>
        </w:tc>
        <w:tc>
          <w:tcPr>
            <w:tcW w:w="1657" w:type="dxa"/>
          </w:tcPr>
          <w:p w14:paraId="5314534A" w14:textId="77777777" w:rsidR="00B03900" w:rsidRPr="00090C64" w:rsidRDefault="00B03900" w:rsidP="00B03900">
            <w:pPr>
              <w:pStyle w:val="TAC"/>
            </w:pPr>
            <w:r w:rsidRPr="00090C64">
              <w:rPr>
                <w:rFonts w:cs="Arial"/>
                <w:lang w:eastAsia="ko-KR"/>
              </w:rPr>
              <w:t>1427 - 1432</w:t>
            </w:r>
          </w:p>
        </w:tc>
        <w:tc>
          <w:tcPr>
            <w:tcW w:w="1082" w:type="dxa"/>
          </w:tcPr>
          <w:p w14:paraId="4DCC2B5A" w14:textId="77777777" w:rsidR="00B03900" w:rsidRPr="00090C64" w:rsidRDefault="00B03900" w:rsidP="00B03900">
            <w:pPr>
              <w:pStyle w:val="TAC"/>
            </w:pPr>
            <w:r w:rsidRPr="00090C64">
              <w:t>N/A</w:t>
            </w:r>
          </w:p>
        </w:tc>
        <w:tc>
          <w:tcPr>
            <w:tcW w:w="1134" w:type="dxa"/>
          </w:tcPr>
          <w:p w14:paraId="2CA803FF" w14:textId="77777777" w:rsidR="00B03900" w:rsidRPr="00090C64" w:rsidRDefault="00B03900" w:rsidP="00B03900">
            <w:pPr>
              <w:pStyle w:val="TAC"/>
            </w:pPr>
            <w:r w:rsidRPr="00090C64">
              <w:t>N/A</w:t>
            </w:r>
          </w:p>
        </w:tc>
        <w:tc>
          <w:tcPr>
            <w:tcW w:w="1134" w:type="dxa"/>
          </w:tcPr>
          <w:p w14:paraId="44AE217B" w14:textId="77777777" w:rsidR="00B03900" w:rsidRPr="00090C64" w:rsidRDefault="00B03900" w:rsidP="00B03900">
            <w:pPr>
              <w:pStyle w:val="TAC"/>
            </w:pPr>
            <w:r w:rsidRPr="00090C64">
              <w:t>+24</w:t>
            </w:r>
          </w:p>
        </w:tc>
        <w:tc>
          <w:tcPr>
            <w:tcW w:w="1701" w:type="dxa"/>
          </w:tcPr>
          <w:p w14:paraId="67474F56"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BB8669" w14:textId="77777777" w:rsidR="00B03900" w:rsidRPr="00090C64" w:rsidRDefault="00B03900" w:rsidP="00B03900">
            <w:pPr>
              <w:pStyle w:val="TAC"/>
            </w:pPr>
            <w:r w:rsidRPr="00090C64">
              <w:rPr>
                <w:rFonts w:cs="Arial"/>
                <w:lang w:eastAsia="ko-KR"/>
              </w:rPr>
              <w:t>CW carrier</w:t>
            </w:r>
          </w:p>
        </w:tc>
      </w:tr>
      <w:tr w:rsidR="00B03900" w:rsidRPr="00090C64" w14:paraId="7BCB2CA0" w14:textId="77777777" w:rsidTr="00B03900">
        <w:trPr>
          <w:gridAfter w:val="1"/>
          <w:wAfter w:w="10" w:type="dxa"/>
          <w:cantSplit/>
          <w:jc w:val="center"/>
        </w:trPr>
        <w:tc>
          <w:tcPr>
            <w:tcW w:w="1918" w:type="dxa"/>
          </w:tcPr>
          <w:p w14:paraId="4E6151C7" w14:textId="77777777" w:rsidR="00B03900" w:rsidRPr="00090C64" w:rsidRDefault="00B03900" w:rsidP="00B03900">
            <w:pPr>
              <w:pStyle w:val="TAL"/>
            </w:pPr>
            <w:r w:rsidRPr="00090C64">
              <w:rPr>
                <w:lang w:eastAsia="ko-KR"/>
              </w:rPr>
              <w:t>NR band n77</w:t>
            </w:r>
          </w:p>
        </w:tc>
        <w:tc>
          <w:tcPr>
            <w:tcW w:w="1657" w:type="dxa"/>
          </w:tcPr>
          <w:p w14:paraId="068B3083" w14:textId="77777777" w:rsidR="00B03900" w:rsidRPr="00090C64" w:rsidRDefault="00B03900" w:rsidP="00B03900">
            <w:pPr>
              <w:pStyle w:val="TAC"/>
            </w:pPr>
            <w:r w:rsidRPr="00090C64">
              <w:rPr>
                <w:rFonts w:cs="Arial"/>
                <w:lang w:eastAsia="ko-KR"/>
              </w:rPr>
              <w:t>3300 - 4200</w:t>
            </w:r>
          </w:p>
        </w:tc>
        <w:tc>
          <w:tcPr>
            <w:tcW w:w="1082" w:type="dxa"/>
          </w:tcPr>
          <w:p w14:paraId="24D0D6AD" w14:textId="77777777" w:rsidR="00B03900" w:rsidRPr="00090C64" w:rsidRDefault="00B03900" w:rsidP="00B03900">
            <w:pPr>
              <w:pStyle w:val="TAC"/>
            </w:pPr>
            <w:r w:rsidRPr="00090C64">
              <w:t>+46</w:t>
            </w:r>
          </w:p>
        </w:tc>
        <w:tc>
          <w:tcPr>
            <w:tcW w:w="1134" w:type="dxa"/>
          </w:tcPr>
          <w:p w14:paraId="7AC87074" w14:textId="77777777" w:rsidR="00B03900" w:rsidRPr="00090C64" w:rsidRDefault="00B03900" w:rsidP="00B03900">
            <w:pPr>
              <w:pStyle w:val="TAC"/>
            </w:pPr>
            <w:r w:rsidRPr="00090C64">
              <w:t>+38</w:t>
            </w:r>
          </w:p>
        </w:tc>
        <w:tc>
          <w:tcPr>
            <w:tcW w:w="1134" w:type="dxa"/>
          </w:tcPr>
          <w:p w14:paraId="768F0886" w14:textId="77777777" w:rsidR="00B03900" w:rsidRPr="00090C64" w:rsidRDefault="00B03900" w:rsidP="00B03900">
            <w:pPr>
              <w:pStyle w:val="TAC"/>
            </w:pPr>
            <w:r w:rsidRPr="00090C64">
              <w:t>+24</w:t>
            </w:r>
          </w:p>
        </w:tc>
        <w:tc>
          <w:tcPr>
            <w:tcW w:w="1701" w:type="dxa"/>
          </w:tcPr>
          <w:p w14:paraId="6846FC9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54BC5F" w14:textId="77777777" w:rsidR="00B03900" w:rsidRPr="00090C64" w:rsidRDefault="00B03900" w:rsidP="00B03900">
            <w:pPr>
              <w:pStyle w:val="TAC"/>
            </w:pPr>
            <w:r w:rsidRPr="00090C64">
              <w:rPr>
                <w:rFonts w:cs="Arial"/>
                <w:lang w:eastAsia="ko-KR"/>
              </w:rPr>
              <w:t>CW carrier</w:t>
            </w:r>
          </w:p>
        </w:tc>
      </w:tr>
      <w:tr w:rsidR="00B03900" w:rsidRPr="00090C64" w14:paraId="3A1EB223" w14:textId="77777777" w:rsidTr="00B03900">
        <w:trPr>
          <w:gridAfter w:val="1"/>
          <w:wAfter w:w="10" w:type="dxa"/>
          <w:cantSplit/>
          <w:jc w:val="center"/>
        </w:trPr>
        <w:tc>
          <w:tcPr>
            <w:tcW w:w="1918" w:type="dxa"/>
          </w:tcPr>
          <w:p w14:paraId="3C7BE518" w14:textId="77777777" w:rsidR="00B03900" w:rsidRPr="00090C64" w:rsidRDefault="00B03900" w:rsidP="00B03900">
            <w:pPr>
              <w:pStyle w:val="TAL"/>
            </w:pPr>
            <w:r w:rsidRPr="00090C64">
              <w:rPr>
                <w:lang w:eastAsia="ko-KR"/>
              </w:rPr>
              <w:t>NR band n78</w:t>
            </w:r>
          </w:p>
        </w:tc>
        <w:tc>
          <w:tcPr>
            <w:tcW w:w="1657" w:type="dxa"/>
          </w:tcPr>
          <w:p w14:paraId="7810A401" w14:textId="77777777" w:rsidR="00B03900" w:rsidRPr="00090C64" w:rsidRDefault="00B03900" w:rsidP="00B03900">
            <w:pPr>
              <w:pStyle w:val="TAC"/>
            </w:pPr>
            <w:r w:rsidRPr="00090C64">
              <w:rPr>
                <w:rFonts w:cs="Arial"/>
                <w:lang w:eastAsia="ko-KR"/>
              </w:rPr>
              <w:t>3300 - 3800</w:t>
            </w:r>
          </w:p>
        </w:tc>
        <w:tc>
          <w:tcPr>
            <w:tcW w:w="1082" w:type="dxa"/>
          </w:tcPr>
          <w:p w14:paraId="3170B5D9" w14:textId="77777777" w:rsidR="00B03900" w:rsidRPr="00090C64" w:rsidRDefault="00B03900" w:rsidP="00B03900">
            <w:pPr>
              <w:pStyle w:val="TAC"/>
            </w:pPr>
            <w:r w:rsidRPr="00090C64">
              <w:t>+46</w:t>
            </w:r>
          </w:p>
        </w:tc>
        <w:tc>
          <w:tcPr>
            <w:tcW w:w="1134" w:type="dxa"/>
          </w:tcPr>
          <w:p w14:paraId="4BFD067F" w14:textId="77777777" w:rsidR="00B03900" w:rsidRPr="00090C64" w:rsidRDefault="00B03900" w:rsidP="00B03900">
            <w:pPr>
              <w:pStyle w:val="TAC"/>
            </w:pPr>
            <w:r w:rsidRPr="00090C64">
              <w:t>+38</w:t>
            </w:r>
          </w:p>
        </w:tc>
        <w:tc>
          <w:tcPr>
            <w:tcW w:w="1134" w:type="dxa"/>
          </w:tcPr>
          <w:p w14:paraId="44EF069C" w14:textId="77777777" w:rsidR="00B03900" w:rsidRPr="00090C64" w:rsidRDefault="00B03900" w:rsidP="00B03900">
            <w:pPr>
              <w:pStyle w:val="TAC"/>
            </w:pPr>
            <w:r w:rsidRPr="00090C64">
              <w:t>+24</w:t>
            </w:r>
          </w:p>
        </w:tc>
        <w:tc>
          <w:tcPr>
            <w:tcW w:w="1701" w:type="dxa"/>
          </w:tcPr>
          <w:p w14:paraId="20DD6BA9"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77F5D4" w14:textId="77777777" w:rsidR="00B03900" w:rsidRPr="00090C64" w:rsidRDefault="00B03900" w:rsidP="00B03900">
            <w:pPr>
              <w:pStyle w:val="TAC"/>
            </w:pPr>
            <w:r w:rsidRPr="00090C64">
              <w:rPr>
                <w:rFonts w:cs="Arial"/>
                <w:lang w:eastAsia="ko-KR"/>
              </w:rPr>
              <w:t>CW carrier</w:t>
            </w:r>
          </w:p>
        </w:tc>
      </w:tr>
      <w:tr w:rsidR="00B03900" w:rsidRPr="00090C64" w14:paraId="22DEFBB3" w14:textId="77777777" w:rsidTr="00B03900">
        <w:trPr>
          <w:gridAfter w:val="1"/>
          <w:wAfter w:w="10" w:type="dxa"/>
          <w:cantSplit/>
          <w:jc w:val="center"/>
        </w:trPr>
        <w:tc>
          <w:tcPr>
            <w:tcW w:w="1918" w:type="dxa"/>
          </w:tcPr>
          <w:p w14:paraId="46A4C6AD" w14:textId="77777777" w:rsidR="00B03900" w:rsidRPr="00090C64" w:rsidRDefault="00B03900" w:rsidP="00B03900">
            <w:pPr>
              <w:pStyle w:val="TAL"/>
            </w:pPr>
            <w:r w:rsidRPr="00090C64">
              <w:rPr>
                <w:lang w:eastAsia="ko-KR"/>
              </w:rPr>
              <w:t>NR band n79</w:t>
            </w:r>
          </w:p>
        </w:tc>
        <w:tc>
          <w:tcPr>
            <w:tcW w:w="1657" w:type="dxa"/>
          </w:tcPr>
          <w:p w14:paraId="3A66AC25" w14:textId="77777777" w:rsidR="00B03900" w:rsidRPr="00090C64" w:rsidRDefault="00B03900" w:rsidP="00B03900">
            <w:pPr>
              <w:pStyle w:val="TAC"/>
            </w:pPr>
            <w:r w:rsidRPr="00090C64">
              <w:rPr>
                <w:rFonts w:cs="Arial"/>
                <w:lang w:eastAsia="ko-KR"/>
              </w:rPr>
              <w:t>4400 - 5000</w:t>
            </w:r>
          </w:p>
        </w:tc>
        <w:tc>
          <w:tcPr>
            <w:tcW w:w="1082" w:type="dxa"/>
          </w:tcPr>
          <w:p w14:paraId="0FE6E45B" w14:textId="77777777" w:rsidR="00B03900" w:rsidRPr="00090C64" w:rsidRDefault="00B03900" w:rsidP="00B03900">
            <w:pPr>
              <w:pStyle w:val="TAC"/>
            </w:pPr>
            <w:r w:rsidRPr="00090C64">
              <w:t>+46</w:t>
            </w:r>
          </w:p>
        </w:tc>
        <w:tc>
          <w:tcPr>
            <w:tcW w:w="1134" w:type="dxa"/>
          </w:tcPr>
          <w:p w14:paraId="27D33387" w14:textId="77777777" w:rsidR="00B03900" w:rsidRPr="00090C64" w:rsidRDefault="00B03900" w:rsidP="00B03900">
            <w:pPr>
              <w:pStyle w:val="TAC"/>
            </w:pPr>
            <w:r w:rsidRPr="00090C64">
              <w:t>+38</w:t>
            </w:r>
          </w:p>
        </w:tc>
        <w:tc>
          <w:tcPr>
            <w:tcW w:w="1134" w:type="dxa"/>
          </w:tcPr>
          <w:p w14:paraId="6C6C8BEB" w14:textId="77777777" w:rsidR="00B03900" w:rsidRPr="00090C64" w:rsidRDefault="00B03900" w:rsidP="00B03900">
            <w:pPr>
              <w:pStyle w:val="TAC"/>
            </w:pPr>
            <w:r w:rsidRPr="00090C64">
              <w:t>+24</w:t>
            </w:r>
          </w:p>
        </w:tc>
        <w:tc>
          <w:tcPr>
            <w:tcW w:w="1701" w:type="dxa"/>
          </w:tcPr>
          <w:p w14:paraId="1B40BA5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38B0AF" w14:textId="77777777" w:rsidR="00B03900" w:rsidRPr="00090C64" w:rsidRDefault="00B03900" w:rsidP="00B03900">
            <w:pPr>
              <w:pStyle w:val="TAC"/>
            </w:pPr>
            <w:r w:rsidRPr="00090C64">
              <w:rPr>
                <w:rFonts w:cs="Arial"/>
                <w:lang w:eastAsia="ko-KR"/>
              </w:rPr>
              <w:t>CW carrier</w:t>
            </w:r>
          </w:p>
        </w:tc>
      </w:tr>
      <w:tr w:rsidR="00B03900" w:rsidRPr="00090C64" w14:paraId="3FA6E4FD" w14:textId="77777777" w:rsidTr="00B03900">
        <w:trPr>
          <w:gridAfter w:val="1"/>
          <w:wAfter w:w="10" w:type="dxa"/>
          <w:cantSplit/>
          <w:jc w:val="center"/>
        </w:trPr>
        <w:tc>
          <w:tcPr>
            <w:tcW w:w="1918" w:type="dxa"/>
          </w:tcPr>
          <w:p w14:paraId="5F6AB880" w14:textId="77777777" w:rsidR="00B03900" w:rsidRPr="00090C64" w:rsidRDefault="00B03900" w:rsidP="00B03900">
            <w:pPr>
              <w:pStyle w:val="TAL"/>
              <w:rPr>
                <w:lang w:eastAsia="ko-KR"/>
              </w:rPr>
            </w:pPr>
            <w:r w:rsidRPr="00090C64">
              <w:rPr>
                <w:rFonts w:cs="Arial"/>
              </w:rPr>
              <w:t>E-UTRA Band 85</w:t>
            </w:r>
            <w:r>
              <w:rPr>
                <w:rFonts w:cs="Arial"/>
              </w:rPr>
              <w:t xml:space="preserve"> or NR band n85</w:t>
            </w:r>
          </w:p>
        </w:tc>
        <w:tc>
          <w:tcPr>
            <w:tcW w:w="1657" w:type="dxa"/>
          </w:tcPr>
          <w:p w14:paraId="1C34E25D" w14:textId="77777777" w:rsidR="00B03900" w:rsidRPr="00090C64" w:rsidRDefault="00B03900" w:rsidP="00B03900">
            <w:pPr>
              <w:pStyle w:val="TAC"/>
              <w:rPr>
                <w:rFonts w:cs="Arial"/>
                <w:lang w:eastAsia="ko-KR"/>
              </w:rPr>
            </w:pPr>
            <w:r w:rsidRPr="00090C64">
              <w:rPr>
                <w:rFonts w:cs="Arial"/>
              </w:rPr>
              <w:t>728 - 746</w:t>
            </w:r>
          </w:p>
        </w:tc>
        <w:tc>
          <w:tcPr>
            <w:tcW w:w="1082" w:type="dxa"/>
          </w:tcPr>
          <w:p w14:paraId="33DCD7C9" w14:textId="77777777" w:rsidR="00B03900" w:rsidRPr="00090C64" w:rsidRDefault="00B03900" w:rsidP="00B03900">
            <w:pPr>
              <w:pStyle w:val="TAC"/>
            </w:pPr>
            <w:r w:rsidRPr="00090C64">
              <w:t>+46</w:t>
            </w:r>
          </w:p>
        </w:tc>
        <w:tc>
          <w:tcPr>
            <w:tcW w:w="1134" w:type="dxa"/>
          </w:tcPr>
          <w:p w14:paraId="3A4F173B" w14:textId="77777777" w:rsidR="00B03900" w:rsidRPr="00090C64" w:rsidRDefault="00B03900" w:rsidP="00B03900">
            <w:pPr>
              <w:pStyle w:val="TAC"/>
            </w:pPr>
            <w:r w:rsidRPr="00090C64">
              <w:t>+38</w:t>
            </w:r>
          </w:p>
        </w:tc>
        <w:tc>
          <w:tcPr>
            <w:tcW w:w="1134" w:type="dxa"/>
          </w:tcPr>
          <w:p w14:paraId="073B0AC7" w14:textId="77777777" w:rsidR="00B03900" w:rsidRPr="00090C64" w:rsidRDefault="00B03900" w:rsidP="00B03900">
            <w:pPr>
              <w:pStyle w:val="TAC"/>
            </w:pPr>
            <w:r w:rsidRPr="00090C64">
              <w:t>+24</w:t>
            </w:r>
          </w:p>
        </w:tc>
        <w:tc>
          <w:tcPr>
            <w:tcW w:w="1701" w:type="dxa"/>
          </w:tcPr>
          <w:p w14:paraId="7F192DA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FA9807"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7602AE60" w14:textId="77777777" w:rsidTr="00B03900">
        <w:trPr>
          <w:gridAfter w:val="1"/>
          <w:wAfter w:w="10" w:type="dxa"/>
          <w:cantSplit/>
          <w:jc w:val="center"/>
        </w:trPr>
        <w:tc>
          <w:tcPr>
            <w:tcW w:w="1918" w:type="dxa"/>
          </w:tcPr>
          <w:p w14:paraId="00AB8A57" w14:textId="77777777" w:rsidR="00B03900" w:rsidRPr="00090C64" w:rsidRDefault="00B03900" w:rsidP="00B03900">
            <w:pPr>
              <w:pStyle w:val="TAL"/>
              <w:rPr>
                <w:rFonts w:cs="Arial"/>
              </w:rPr>
            </w:pPr>
            <w:r w:rsidRPr="00090C64">
              <w:rPr>
                <w:lang w:eastAsia="ko-KR"/>
              </w:rPr>
              <w:t>E-UTRA Band 87</w:t>
            </w:r>
          </w:p>
        </w:tc>
        <w:tc>
          <w:tcPr>
            <w:tcW w:w="1657" w:type="dxa"/>
          </w:tcPr>
          <w:p w14:paraId="4FE6E992" w14:textId="77777777" w:rsidR="00B03900" w:rsidRPr="00090C64" w:rsidRDefault="00B03900" w:rsidP="00B03900">
            <w:pPr>
              <w:pStyle w:val="TAC"/>
              <w:rPr>
                <w:rFonts w:cs="Arial"/>
              </w:rPr>
            </w:pPr>
            <w:r w:rsidRPr="00090C64">
              <w:rPr>
                <w:rFonts w:cs="Arial"/>
                <w:lang w:eastAsia="ko-KR"/>
              </w:rPr>
              <w:t>420 – 425</w:t>
            </w:r>
          </w:p>
        </w:tc>
        <w:tc>
          <w:tcPr>
            <w:tcW w:w="1082" w:type="dxa"/>
          </w:tcPr>
          <w:p w14:paraId="689B6832" w14:textId="77777777" w:rsidR="00B03900" w:rsidRPr="00090C64" w:rsidRDefault="00B03900" w:rsidP="00B03900">
            <w:pPr>
              <w:pStyle w:val="TAC"/>
            </w:pPr>
            <w:r w:rsidRPr="00090C64">
              <w:t>+46</w:t>
            </w:r>
          </w:p>
        </w:tc>
        <w:tc>
          <w:tcPr>
            <w:tcW w:w="1134" w:type="dxa"/>
          </w:tcPr>
          <w:p w14:paraId="2CF92985" w14:textId="77777777" w:rsidR="00B03900" w:rsidRPr="00090C64" w:rsidRDefault="00B03900" w:rsidP="00B03900">
            <w:pPr>
              <w:pStyle w:val="TAC"/>
            </w:pPr>
            <w:r w:rsidRPr="00090C64">
              <w:t>+38</w:t>
            </w:r>
          </w:p>
        </w:tc>
        <w:tc>
          <w:tcPr>
            <w:tcW w:w="1134" w:type="dxa"/>
          </w:tcPr>
          <w:p w14:paraId="6DBAA79C" w14:textId="77777777" w:rsidR="00B03900" w:rsidRPr="00090C64" w:rsidRDefault="00B03900" w:rsidP="00B03900">
            <w:pPr>
              <w:pStyle w:val="TAC"/>
            </w:pPr>
            <w:r w:rsidRPr="00090C64">
              <w:t>+24</w:t>
            </w:r>
          </w:p>
        </w:tc>
        <w:tc>
          <w:tcPr>
            <w:tcW w:w="1701" w:type="dxa"/>
          </w:tcPr>
          <w:p w14:paraId="2CBCF2C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7BA6D5E"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0458F0C2" w14:textId="77777777" w:rsidTr="00B03900">
        <w:trPr>
          <w:gridAfter w:val="1"/>
          <w:wAfter w:w="10" w:type="dxa"/>
          <w:cantSplit/>
          <w:jc w:val="center"/>
        </w:trPr>
        <w:tc>
          <w:tcPr>
            <w:tcW w:w="1918" w:type="dxa"/>
          </w:tcPr>
          <w:p w14:paraId="5FE8830C" w14:textId="77777777" w:rsidR="00B03900" w:rsidRPr="00090C64" w:rsidRDefault="00B03900" w:rsidP="00B03900">
            <w:pPr>
              <w:pStyle w:val="TAL"/>
              <w:rPr>
                <w:rFonts w:cs="Arial"/>
              </w:rPr>
            </w:pPr>
            <w:r w:rsidRPr="00090C64">
              <w:rPr>
                <w:lang w:eastAsia="ko-KR"/>
              </w:rPr>
              <w:t>E-UTRA Band 88</w:t>
            </w:r>
          </w:p>
        </w:tc>
        <w:tc>
          <w:tcPr>
            <w:tcW w:w="1657" w:type="dxa"/>
          </w:tcPr>
          <w:p w14:paraId="75F84C08" w14:textId="77777777" w:rsidR="00B03900" w:rsidRPr="00090C64" w:rsidRDefault="00B03900" w:rsidP="00B03900">
            <w:pPr>
              <w:pStyle w:val="TAC"/>
              <w:rPr>
                <w:rFonts w:cs="Arial"/>
              </w:rPr>
            </w:pPr>
            <w:r w:rsidRPr="00090C64">
              <w:rPr>
                <w:rFonts w:cs="Arial"/>
                <w:lang w:eastAsia="ko-KR"/>
              </w:rPr>
              <w:t>422 – 427</w:t>
            </w:r>
          </w:p>
        </w:tc>
        <w:tc>
          <w:tcPr>
            <w:tcW w:w="1082" w:type="dxa"/>
          </w:tcPr>
          <w:p w14:paraId="5189C598" w14:textId="77777777" w:rsidR="00B03900" w:rsidRPr="00090C64" w:rsidRDefault="00B03900" w:rsidP="00B03900">
            <w:pPr>
              <w:pStyle w:val="TAC"/>
            </w:pPr>
            <w:r w:rsidRPr="00090C64">
              <w:t>+46</w:t>
            </w:r>
          </w:p>
        </w:tc>
        <w:tc>
          <w:tcPr>
            <w:tcW w:w="1134" w:type="dxa"/>
          </w:tcPr>
          <w:p w14:paraId="2D6E2745" w14:textId="77777777" w:rsidR="00B03900" w:rsidRPr="00090C64" w:rsidRDefault="00B03900" w:rsidP="00B03900">
            <w:pPr>
              <w:pStyle w:val="TAC"/>
            </w:pPr>
            <w:r w:rsidRPr="00090C64">
              <w:t>+38</w:t>
            </w:r>
          </w:p>
        </w:tc>
        <w:tc>
          <w:tcPr>
            <w:tcW w:w="1134" w:type="dxa"/>
          </w:tcPr>
          <w:p w14:paraId="75E54DBE" w14:textId="77777777" w:rsidR="00B03900" w:rsidRPr="00090C64" w:rsidRDefault="00B03900" w:rsidP="00B03900">
            <w:pPr>
              <w:pStyle w:val="TAC"/>
            </w:pPr>
            <w:r w:rsidRPr="00090C64">
              <w:t>+24</w:t>
            </w:r>
          </w:p>
        </w:tc>
        <w:tc>
          <w:tcPr>
            <w:tcW w:w="1701" w:type="dxa"/>
          </w:tcPr>
          <w:p w14:paraId="78E45D6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BDFD0C4"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08B8EA1E" w14:textId="77777777" w:rsidTr="00B03900">
        <w:trPr>
          <w:gridAfter w:val="1"/>
          <w:wAfter w:w="10" w:type="dxa"/>
          <w:cantSplit/>
          <w:jc w:val="center"/>
        </w:trPr>
        <w:tc>
          <w:tcPr>
            <w:tcW w:w="1918" w:type="dxa"/>
          </w:tcPr>
          <w:p w14:paraId="6318F833" w14:textId="77777777" w:rsidR="00B03900" w:rsidRPr="00090C64" w:rsidRDefault="00B03900" w:rsidP="00B03900">
            <w:pPr>
              <w:pStyle w:val="TAL"/>
              <w:rPr>
                <w:lang w:eastAsia="ko-KR"/>
              </w:rPr>
            </w:pPr>
            <w:r w:rsidRPr="00090C64">
              <w:rPr>
                <w:lang w:eastAsia="ko-KR"/>
              </w:rPr>
              <w:t>NR band n91</w:t>
            </w:r>
          </w:p>
        </w:tc>
        <w:tc>
          <w:tcPr>
            <w:tcW w:w="1657" w:type="dxa"/>
          </w:tcPr>
          <w:p w14:paraId="4FF69F6F" w14:textId="77777777" w:rsidR="00B03900" w:rsidRPr="00090C64" w:rsidRDefault="00B03900" w:rsidP="00B03900">
            <w:pPr>
              <w:pStyle w:val="TAC"/>
              <w:rPr>
                <w:rFonts w:cs="Arial"/>
                <w:lang w:eastAsia="ko-KR"/>
              </w:rPr>
            </w:pPr>
            <w:r w:rsidRPr="00090C64">
              <w:rPr>
                <w:rFonts w:cs="Arial"/>
                <w:lang w:eastAsia="ko-KR"/>
              </w:rPr>
              <w:t>1427 - 1432</w:t>
            </w:r>
          </w:p>
        </w:tc>
        <w:tc>
          <w:tcPr>
            <w:tcW w:w="1082" w:type="dxa"/>
          </w:tcPr>
          <w:p w14:paraId="434F362C" w14:textId="77777777" w:rsidR="00B03900" w:rsidRPr="00090C64" w:rsidRDefault="00B03900" w:rsidP="00B03900">
            <w:pPr>
              <w:pStyle w:val="TAC"/>
            </w:pPr>
            <w:r w:rsidRPr="00090C64">
              <w:t>N/A</w:t>
            </w:r>
          </w:p>
        </w:tc>
        <w:tc>
          <w:tcPr>
            <w:tcW w:w="1134" w:type="dxa"/>
          </w:tcPr>
          <w:p w14:paraId="50DE0F73" w14:textId="77777777" w:rsidR="00B03900" w:rsidRPr="00090C64" w:rsidRDefault="00B03900" w:rsidP="00B03900">
            <w:pPr>
              <w:pStyle w:val="TAC"/>
            </w:pPr>
            <w:r w:rsidRPr="00090C64">
              <w:t>N/A</w:t>
            </w:r>
          </w:p>
        </w:tc>
        <w:tc>
          <w:tcPr>
            <w:tcW w:w="1134" w:type="dxa"/>
          </w:tcPr>
          <w:p w14:paraId="720383F8" w14:textId="77777777" w:rsidR="00B03900" w:rsidRPr="00090C64" w:rsidRDefault="00B03900" w:rsidP="00B03900">
            <w:pPr>
              <w:pStyle w:val="TAC"/>
            </w:pPr>
            <w:r w:rsidRPr="00090C64">
              <w:t>+24</w:t>
            </w:r>
          </w:p>
        </w:tc>
        <w:tc>
          <w:tcPr>
            <w:tcW w:w="1701" w:type="dxa"/>
          </w:tcPr>
          <w:p w14:paraId="0BEAAF18"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4BD1B5"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7F6B11E2" w14:textId="77777777" w:rsidTr="00B03900">
        <w:trPr>
          <w:gridAfter w:val="1"/>
          <w:wAfter w:w="10" w:type="dxa"/>
          <w:cantSplit/>
          <w:jc w:val="center"/>
        </w:trPr>
        <w:tc>
          <w:tcPr>
            <w:tcW w:w="1918" w:type="dxa"/>
          </w:tcPr>
          <w:p w14:paraId="38FA40D0" w14:textId="77777777" w:rsidR="00B03900" w:rsidRPr="00090C64" w:rsidRDefault="00B03900" w:rsidP="00B03900">
            <w:pPr>
              <w:pStyle w:val="TAL"/>
              <w:rPr>
                <w:lang w:eastAsia="ko-KR"/>
              </w:rPr>
            </w:pPr>
            <w:r w:rsidRPr="00090C64">
              <w:rPr>
                <w:lang w:eastAsia="ko-KR"/>
              </w:rPr>
              <w:t>NR band n92</w:t>
            </w:r>
          </w:p>
        </w:tc>
        <w:tc>
          <w:tcPr>
            <w:tcW w:w="1657" w:type="dxa"/>
          </w:tcPr>
          <w:p w14:paraId="73954313" w14:textId="77777777" w:rsidR="00B03900" w:rsidRPr="00090C64" w:rsidRDefault="00B03900" w:rsidP="00B03900">
            <w:pPr>
              <w:pStyle w:val="TAC"/>
              <w:rPr>
                <w:rFonts w:cs="Arial"/>
                <w:lang w:eastAsia="ko-KR"/>
              </w:rPr>
            </w:pPr>
            <w:r w:rsidRPr="00090C64">
              <w:rPr>
                <w:rFonts w:cs="Arial"/>
                <w:lang w:eastAsia="ko-KR"/>
              </w:rPr>
              <w:t>1432 - 1517</w:t>
            </w:r>
          </w:p>
        </w:tc>
        <w:tc>
          <w:tcPr>
            <w:tcW w:w="1082" w:type="dxa"/>
          </w:tcPr>
          <w:p w14:paraId="403B3619" w14:textId="77777777" w:rsidR="00B03900" w:rsidRPr="00090C64" w:rsidRDefault="00B03900" w:rsidP="00B03900">
            <w:pPr>
              <w:pStyle w:val="TAC"/>
            </w:pPr>
            <w:r w:rsidRPr="00090C64">
              <w:t>+46</w:t>
            </w:r>
          </w:p>
        </w:tc>
        <w:tc>
          <w:tcPr>
            <w:tcW w:w="1134" w:type="dxa"/>
          </w:tcPr>
          <w:p w14:paraId="3A974336" w14:textId="77777777" w:rsidR="00B03900" w:rsidRPr="00090C64" w:rsidRDefault="00B03900" w:rsidP="00B03900">
            <w:pPr>
              <w:pStyle w:val="TAC"/>
            </w:pPr>
            <w:r w:rsidRPr="00090C64">
              <w:t>+38</w:t>
            </w:r>
          </w:p>
        </w:tc>
        <w:tc>
          <w:tcPr>
            <w:tcW w:w="1134" w:type="dxa"/>
          </w:tcPr>
          <w:p w14:paraId="57FA3832" w14:textId="77777777" w:rsidR="00B03900" w:rsidRPr="00090C64" w:rsidRDefault="00B03900" w:rsidP="00B03900">
            <w:pPr>
              <w:pStyle w:val="TAC"/>
            </w:pPr>
            <w:r w:rsidRPr="00090C64">
              <w:t>+24</w:t>
            </w:r>
          </w:p>
        </w:tc>
        <w:tc>
          <w:tcPr>
            <w:tcW w:w="1701" w:type="dxa"/>
          </w:tcPr>
          <w:p w14:paraId="354ABE3E"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710F77"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64ED39D5" w14:textId="77777777" w:rsidTr="00B03900">
        <w:trPr>
          <w:gridAfter w:val="1"/>
          <w:wAfter w:w="10" w:type="dxa"/>
          <w:cantSplit/>
          <w:jc w:val="center"/>
        </w:trPr>
        <w:tc>
          <w:tcPr>
            <w:tcW w:w="1918" w:type="dxa"/>
          </w:tcPr>
          <w:p w14:paraId="4999FA25" w14:textId="77777777" w:rsidR="00B03900" w:rsidRPr="00090C64" w:rsidRDefault="00B03900" w:rsidP="00B03900">
            <w:pPr>
              <w:pStyle w:val="TAL"/>
              <w:rPr>
                <w:lang w:eastAsia="ko-KR"/>
              </w:rPr>
            </w:pPr>
            <w:r w:rsidRPr="00090C64">
              <w:rPr>
                <w:lang w:eastAsia="ko-KR"/>
              </w:rPr>
              <w:t>NR band n93</w:t>
            </w:r>
          </w:p>
        </w:tc>
        <w:tc>
          <w:tcPr>
            <w:tcW w:w="1657" w:type="dxa"/>
          </w:tcPr>
          <w:p w14:paraId="331E3EC6" w14:textId="77777777" w:rsidR="00B03900" w:rsidRPr="00090C64" w:rsidRDefault="00B03900" w:rsidP="00B03900">
            <w:pPr>
              <w:pStyle w:val="TAC"/>
              <w:rPr>
                <w:rFonts w:cs="Arial"/>
                <w:lang w:eastAsia="ko-KR"/>
              </w:rPr>
            </w:pPr>
            <w:r w:rsidRPr="00090C64">
              <w:rPr>
                <w:rFonts w:cs="Arial"/>
                <w:lang w:eastAsia="ko-KR"/>
              </w:rPr>
              <w:t>1427 - 1432</w:t>
            </w:r>
          </w:p>
        </w:tc>
        <w:tc>
          <w:tcPr>
            <w:tcW w:w="1082" w:type="dxa"/>
          </w:tcPr>
          <w:p w14:paraId="2A5B09E6" w14:textId="77777777" w:rsidR="00B03900" w:rsidRPr="00090C64" w:rsidRDefault="00B03900" w:rsidP="00B03900">
            <w:pPr>
              <w:pStyle w:val="TAC"/>
            </w:pPr>
            <w:r w:rsidRPr="00090C64">
              <w:t>N/A</w:t>
            </w:r>
          </w:p>
        </w:tc>
        <w:tc>
          <w:tcPr>
            <w:tcW w:w="1134" w:type="dxa"/>
          </w:tcPr>
          <w:p w14:paraId="0197797A" w14:textId="77777777" w:rsidR="00B03900" w:rsidRPr="00090C64" w:rsidRDefault="00B03900" w:rsidP="00B03900">
            <w:pPr>
              <w:pStyle w:val="TAC"/>
            </w:pPr>
            <w:r w:rsidRPr="00090C64">
              <w:t>N/A</w:t>
            </w:r>
          </w:p>
        </w:tc>
        <w:tc>
          <w:tcPr>
            <w:tcW w:w="1134" w:type="dxa"/>
          </w:tcPr>
          <w:p w14:paraId="2B1BE449" w14:textId="77777777" w:rsidR="00B03900" w:rsidRPr="00090C64" w:rsidRDefault="00B03900" w:rsidP="00B03900">
            <w:pPr>
              <w:pStyle w:val="TAC"/>
            </w:pPr>
            <w:r w:rsidRPr="00090C64">
              <w:t>+24</w:t>
            </w:r>
          </w:p>
        </w:tc>
        <w:tc>
          <w:tcPr>
            <w:tcW w:w="1701" w:type="dxa"/>
          </w:tcPr>
          <w:p w14:paraId="68118961"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D030CF"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748E66BD" w14:textId="77777777" w:rsidTr="00B03900">
        <w:trPr>
          <w:gridAfter w:val="1"/>
          <w:wAfter w:w="10" w:type="dxa"/>
          <w:cantSplit/>
          <w:jc w:val="center"/>
        </w:trPr>
        <w:tc>
          <w:tcPr>
            <w:tcW w:w="1918" w:type="dxa"/>
          </w:tcPr>
          <w:p w14:paraId="7BD088E7" w14:textId="77777777" w:rsidR="00B03900" w:rsidRPr="00090C64" w:rsidRDefault="00B03900" w:rsidP="00B03900">
            <w:pPr>
              <w:pStyle w:val="TAL"/>
              <w:rPr>
                <w:lang w:eastAsia="ko-KR"/>
              </w:rPr>
            </w:pPr>
            <w:r w:rsidRPr="00090C64">
              <w:rPr>
                <w:lang w:eastAsia="ko-KR"/>
              </w:rPr>
              <w:t>NR band n94</w:t>
            </w:r>
          </w:p>
        </w:tc>
        <w:tc>
          <w:tcPr>
            <w:tcW w:w="1657" w:type="dxa"/>
          </w:tcPr>
          <w:p w14:paraId="0A20EEAC" w14:textId="77777777" w:rsidR="00B03900" w:rsidRPr="00090C64" w:rsidRDefault="00B03900" w:rsidP="00B03900">
            <w:pPr>
              <w:pStyle w:val="TAC"/>
              <w:rPr>
                <w:rFonts w:cs="Arial"/>
                <w:lang w:eastAsia="ko-KR"/>
              </w:rPr>
            </w:pPr>
            <w:r w:rsidRPr="00090C64">
              <w:rPr>
                <w:rFonts w:cs="Arial"/>
                <w:lang w:eastAsia="ko-KR"/>
              </w:rPr>
              <w:t>1432 - 1517</w:t>
            </w:r>
          </w:p>
        </w:tc>
        <w:tc>
          <w:tcPr>
            <w:tcW w:w="1082" w:type="dxa"/>
          </w:tcPr>
          <w:p w14:paraId="2C70ED90" w14:textId="77777777" w:rsidR="00B03900" w:rsidRPr="00090C64" w:rsidRDefault="00B03900" w:rsidP="00B03900">
            <w:pPr>
              <w:pStyle w:val="TAC"/>
            </w:pPr>
            <w:r w:rsidRPr="00090C64">
              <w:t>+46</w:t>
            </w:r>
          </w:p>
        </w:tc>
        <w:tc>
          <w:tcPr>
            <w:tcW w:w="1134" w:type="dxa"/>
          </w:tcPr>
          <w:p w14:paraId="0356862E" w14:textId="77777777" w:rsidR="00B03900" w:rsidRPr="00090C64" w:rsidRDefault="00B03900" w:rsidP="00B03900">
            <w:pPr>
              <w:pStyle w:val="TAC"/>
            </w:pPr>
            <w:r w:rsidRPr="00090C64">
              <w:t>+38</w:t>
            </w:r>
          </w:p>
        </w:tc>
        <w:tc>
          <w:tcPr>
            <w:tcW w:w="1134" w:type="dxa"/>
          </w:tcPr>
          <w:p w14:paraId="29665686" w14:textId="77777777" w:rsidR="00B03900" w:rsidRPr="00090C64" w:rsidRDefault="00B03900" w:rsidP="00B03900">
            <w:pPr>
              <w:pStyle w:val="TAC"/>
            </w:pPr>
            <w:r w:rsidRPr="00090C64">
              <w:t>+24</w:t>
            </w:r>
          </w:p>
        </w:tc>
        <w:tc>
          <w:tcPr>
            <w:tcW w:w="1701" w:type="dxa"/>
          </w:tcPr>
          <w:p w14:paraId="561214E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EB944BB"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07C4DB64" w14:textId="77777777" w:rsidTr="00B03900">
        <w:trPr>
          <w:gridAfter w:val="1"/>
          <w:wAfter w:w="10" w:type="dxa"/>
          <w:cantSplit/>
          <w:jc w:val="center"/>
        </w:trPr>
        <w:tc>
          <w:tcPr>
            <w:tcW w:w="1918" w:type="dxa"/>
          </w:tcPr>
          <w:p w14:paraId="16085254" w14:textId="77777777" w:rsidR="00B03900" w:rsidRPr="00090C64" w:rsidRDefault="00B03900" w:rsidP="00B03900">
            <w:pPr>
              <w:pStyle w:val="TAL"/>
              <w:rPr>
                <w:lang w:eastAsia="ko-KR"/>
              </w:rPr>
            </w:pPr>
            <w:r w:rsidRPr="009202AA">
              <w:rPr>
                <w:rFonts w:cs="Arial"/>
                <w:lang w:eastAsia="zh-CN"/>
              </w:rPr>
              <w:t>NR band n96</w:t>
            </w:r>
          </w:p>
        </w:tc>
        <w:tc>
          <w:tcPr>
            <w:tcW w:w="1657" w:type="dxa"/>
          </w:tcPr>
          <w:p w14:paraId="584B291F" w14:textId="77777777" w:rsidR="00B03900" w:rsidRPr="00090C64" w:rsidRDefault="00B03900" w:rsidP="00B03900">
            <w:pPr>
              <w:pStyle w:val="TAC"/>
              <w:rPr>
                <w:rFonts w:cs="Arial"/>
                <w:lang w:eastAsia="ko-KR"/>
              </w:rPr>
            </w:pPr>
            <w:r w:rsidRPr="009202AA">
              <w:rPr>
                <w:rFonts w:cs="Arial"/>
                <w:lang w:eastAsia="ko-KR"/>
              </w:rPr>
              <w:t>5925 - 7125</w:t>
            </w:r>
          </w:p>
        </w:tc>
        <w:tc>
          <w:tcPr>
            <w:tcW w:w="1082" w:type="dxa"/>
          </w:tcPr>
          <w:p w14:paraId="56756479" w14:textId="77777777" w:rsidR="00B03900" w:rsidRPr="00090C64" w:rsidRDefault="00B03900" w:rsidP="00B03900">
            <w:pPr>
              <w:pStyle w:val="TAC"/>
            </w:pPr>
            <w:r w:rsidRPr="009202AA">
              <w:t>N/A</w:t>
            </w:r>
          </w:p>
        </w:tc>
        <w:tc>
          <w:tcPr>
            <w:tcW w:w="1134" w:type="dxa"/>
          </w:tcPr>
          <w:p w14:paraId="709C6A78" w14:textId="77777777" w:rsidR="00B03900" w:rsidRPr="00090C64" w:rsidRDefault="00B03900" w:rsidP="00B03900">
            <w:pPr>
              <w:pStyle w:val="TAC"/>
            </w:pPr>
            <w:r>
              <w:t>+38</w:t>
            </w:r>
          </w:p>
        </w:tc>
        <w:tc>
          <w:tcPr>
            <w:tcW w:w="1134" w:type="dxa"/>
          </w:tcPr>
          <w:p w14:paraId="3BAD68BE" w14:textId="77777777" w:rsidR="00B03900" w:rsidRPr="00090C64" w:rsidRDefault="00B03900" w:rsidP="00B03900">
            <w:pPr>
              <w:pStyle w:val="TAC"/>
            </w:pPr>
            <w:r w:rsidRPr="009202AA">
              <w:t>+24</w:t>
            </w:r>
          </w:p>
        </w:tc>
        <w:tc>
          <w:tcPr>
            <w:tcW w:w="1701" w:type="dxa"/>
          </w:tcPr>
          <w:p w14:paraId="06981147" w14:textId="77777777"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14:paraId="12DB7284" w14:textId="77777777" w:rsidR="00B03900" w:rsidRPr="00090C64" w:rsidRDefault="00B03900" w:rsidP="00B03900">
            <w:pPr>
              <w:pStyle w:val="TAC"/>
              <w:rPr>
                <w:rFonts w:cs="Arial"/>
                <w:lang w:eastAsia="ko-KR"/>
              </w:rPr>
            </w:pPr>
            <w:r w:rsidRPr="009202AA">
              <w:rPr>
                <w:rFonts w:cs="Arial"/>
                <w:lang w:eastAsia="ko-KR"/>
              </w:rPr>
              <w:t>CW carrier</w:t>
            </w:r>
          </w:p>
        </w:tc>
      </w:tr>
      <w:tr w:rsidR="00B03900" w:rsidRPr="00090C64" w14:paraId="471195B2" w14:textId="77777777" w:rsidTr="00B03900">
        <w:trPr>
          <w:gridAfter w:val="1"/>
          <w:wAfter w:w="10" w:type="dxa"/>
          <w:cantSplit/>
          <w:jc w:val="center"/>
          <w:ins w:id="783" w:author="Moderator - Huawei-RKy" w:date="2022-01-06T10:34:00Z"/>
        </w:trPr>
        <w:tc>
          <w:tcPr>
            <w:tcW w:w="1918" w:type="dxa"/>
          </w:tcPr>
          <w:p w14:paraId="26214FF7" w14:textId="77777777" w:rsidR="00B03900" w:rsidRPr="009202AA" w:rsidRDefault="00B03900" w:rsidP="00B03900">
            <w:pPr>
              <w:pStyle w:val="TAL"/>
              <w:rPr>
                <w:ins w:id="784" w:author="Moderator - Huawei-RKy" w:date="2022-01-06T10:34:00Z"/>
                <w:rFonts w:cs="Arial"/>
                <w:lang w:eastAsia="zh-CN"/>
              </w:rPr>
            </w:pPr>
            <w:ins w:id="785" w:author="Moderator - Huawei-RKy" w:date="2022-01-06T10:34:00Z">
              <w:r>
                <w:rPr>
                  <w:rFonts w:cs="Arial"/>
                  <w:lang w:eastAsia="zh-CN"/>
                </w:rPr>
                <w:t>NR band n102</w:t>
              </w:r>
            </w:ins>
          </w:p>
        </w:tc>
        <w:tc>
          <w:tcPr>
            <w:tcW w:w="1657" w:type="dxa"/>
          </w:tcPr>
          <w:p w14:paraId="670578E4" w14:textId="77777777" w:rsidR="00B03900" w:rsidRPr="009202AA" w:rsidRDefault="00195ADC" w:rsidP="00B03900">
            <w:pPr>
              <w:pStyle w:val="TAC"/>
              <w:rPr>
                <w:ins w:id="786" w:author="Moderator - Huawei-RKy" w:date="2022-01-06T10:34:00Z"/>
                <w:rFonts w:cs="Arial"/>
                <w:lang w:eastAsia="ko-KR"/>
              </w:rPr>
            </w:pPr>
            <w:ins w:id="787" w:author="Moderator - Huawei-RKy" w:date="2022-01-10T11:06:00Z">
              <w:r>
                <w:rPr>
                  <w:rFonts w:cs="Arial"/>
                  <w:lang w:eastAsia="ko-KR"/>
                </w:rPr>
                <w:t>5925</w:t>
              </w:r>
            </w:ins>
            <w:ins w:id="788" w:author="Moderator - Huawei-RKy" w:date="2022-01-06T10:34: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14:paraId="57FBAB94" w14:textId="77777777" w:rsidR="00B03900" w:rsidRPr="009202AA" w:rsidRDefault="00B03900" w:rsidP="00B03900">
            <w:pPr>
              <w:pStyle w:val="TAC"/>
              <w:rPr>
                <w:ins w:id="789" w:author="Moderator - Huawei-RKy" w:date="2022-01-06T10:34:00Z"/>
              </w:rPr>
            </w:pPr>
            <w:ins w:id="790" w:author="Moderator - Huawei-RKy" w:date="2022-01-06T10:34:00Z">
              <w:r w:rsidRPr="009202AA">
                <w:t>N/A</w:t>
              </w:r>
            </w:ins>
          </w:p>
        </w:tc>
        <w:tc>
          <w:tcPr>
            <w:tcW w:w="1134" w:type="dxa"/>
          </w:tcPr>
          <w:p w14:paraId="6CF2240E" w14:textId="77777777" w:rsidR="00B03900" w:rsidRDefault="00B03900" w:rsidP="00B03900">
            <w:pPr>
              <w:pStyle w:val="TAC"/>
              <w:rPr>
                <w:ins w:id="791" w:author="Moderator - Huawei-RKy" w:date="2022-01-06T10:34:00Z"/>
              </w:rPr>
            </w:pPr>
            <w:ins w:id="792" w:author="Moderator - Huawei-RKy" w:date="2022-01-06T10:34:00Z">
              <w:r>
                <w:t>+38</w:t>
              </w:r>
            </w:ins>
          </w:p>
        </w:tc>
        <w:tc>
          <w:tcPr>
            <w:tcW w:w="1134" w:type="dxa"/>
          </w:tcPr>
          <w:p w14:paraId="205E1E61" w14:textId="77777777" w:rsidR="00B03900" w:rsidRPr="009202AA" w:rsidRDefault="00B03900" w:rsidP="00B03900">
            <w:pPr>
              <w:pStyle w:val="TAC"/>
              <w:rPr>
                <w:ins w:id="793" w:author="Moderator - Huawei-RKy" w:date="2022-01-06T10:34:00Z"/>
              </w:rPr>
            </w:pPr>
            <w:ins w:id="794" w:author="Moderator - Huawei-RKy" w:date="2022-01-06T10:34:00Z">
              <w:r w:rsidRPr="009202AA">
                <w:t>+24</w:t>
              </w:r>
            </w:ins>
          </w:p>
        </w:tc>
        <w:tc>
          <w:tcPr>
            <w:tcW w:w="1701" w:type="dxa"/>
          </w:tcPr>
          <w:p w14:paraId="55C03B4A" w14:textId="77777777" w:rsidR="00B03900" w:rsidRPr="009202AA" w:rsidRDefault="00B03900" w:rsidP="00B03900">
            <w:pPr>
              <w:pStyle w:val="TAC"/>
              <w:rPr>
                <w:ins w:id="795" w:author="Moderator - Huawei-RKy" w:date="2022-01-06T10:34:00Z"/>
              </w:rPr>
            </w:pPr>
            <w:ins w:id="796" w:author="Moderator - Huawei-RKy" w:date="2022-01-06T10:34:00Z">
              <w:r w:rsidRPr="009202AA">
                <w:t>EIS</w:t>
              </w:r>
              <w:r w:rsidRPr="009202AA">
                <w:rPr>
                  <w:vertAlign w:val="subscript"/>
                </w:rPr>
                <w:t>minSENS</w:t>
              </w:r>
              <w:r w:rsidRPr="009202AA">
                <w:t xml:space="preserve"> + x dB (NOTE 1)</w:t>
              </w:r>
            </w:ins>
          </w:p>
        </w:tc>
        <w:tc>
          <w:tcPr>
            <w:tcW w:w="1167" w:type="dxa"/>
          </w:tcPr>
          <w:p w14:paraId="4AAF6DBC" w14:textId="77777777" w:rsidR="00B03900" w:rsidRPr="009202AA" w:rsidRDefault="00B03900" w:rsidP="00B03900">
            <w:pPr>
              <w:pStyle w:val="TAC"/>
              <w:rPr>
                <w:ins w:id="797" w:author="Moderator - Huawei-RKy" w:date="2022-01-06T10:34:00Z"/>
                <w:rFonts w:cs="Arial"/>
                <w:lang w:eastAsia="ko-KR"/>
              </w:rPr>
            </w:pPr>
            <w:ins w:id="798" w:author="Moderator - Huawei-RKy" w:date="2022-01-06T10:34:00Z">
              <w:r w:rsidRPr="009202AA">
                <w:rPr>
                  <w:rFonts w:cs="Arial"/>
                  <w:lang w:eastAsia="ko-KR"/>
                </w:rPr>
                <w:t>CW carrier</w:t>
              </w:r>
            </w:ins>
          </w:p>
        </w:tc>
      </w:tr>
      <w:tr w:rsidR="00B03900" w:rsidRPr="00090C64" w14:paraId="6AD06F33" w14:textId="77777777" w:rsidTr="00B03900">
        <w:trPr>
          <w:cantSplit/>
          <w:jc w:val="center"/>
        </w:trPr>
        <w:tc>
          <w:tcPr>
            <w:tcW w:w="9803" w:type="dxa"/>
            <w:gridSpan w:val="8"/>
          </w:tcPr>
          <w:p w14:paraId="08A8A3AF" w14:textId="77777777"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489C3821" w14:textId="77777777"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2C2235BD" w14:textId="77777777"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37744EC8" w14:textId="77777777"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14:paraId="03FF0E33" w14:textId="77777777" w:rsidR="00B03900" w:rsidRPr="00090C64" w:rsidRDefault="00B03900" w:rsidP="00B03900">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5946EBF7" w14:textId="77777777"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14:paraId="10D74710" w14:textId="77777777"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2DCDEC9B" w14:textId="77777777" w:rsidR="00B03900" w:rsidRPr="00090C64" w:rsidRDefault="00B03900" w:rsidP="00B03900">
      <w:pPr>
        <w:pStyle w:val="Heading5"/>
        <w:rPr>
          <w:lang w:eastAsia="sv-SE"/>
        </w:rPr>
      </w:pPr>
      <w:bookmarkStart w:id="799" w:name="_Toc61127679"/>
      <w:bookmarkStart w:id="800" w:name="_Toc67054693"/>
      <w:bookmarkStart w:id="801" w:name="_Toc67061691"/>
      <w:bookmarkStart w:id="802" w:name="_Toc74735209"/>
      <w:bookmarkStart w:id="803" w:name="_Toc74753452"/>
      <w:bookmarkStart w:id="804" w:name="_Toc76507711"/>
      <w:bookmarkStart w:id="805" w:name="_Toc83109320"/>
      <w:bookmarkStart w:id="806" w:name="_Toc89878133"/>
      <w:r w:rsidRPr="00090C64">
        <w:rPr>
          <w:lang w:eastAsia="sv-SE"/>
        </w:rPr>
        <w:t>7.6.3.5.2</w:t>
      </w:r>
      <w:r w:rsidRPr="00090C64">
        <w:rPr>
          <w:lang w:eastAsia="sv-SE"/>
        </w:rPr>
        <w:tab/>
        <w:t>Single RAT UTRA FDD operation</w:t>
      </w:r>
      <w:bookmarkEnd w:id="799"/>
      <w:bookmarkEnd w:id="800"/>
      <w:bookmarkEnd w:id="801"/>
      <w:bookmarkEnd w:id="802"/>
      <w:bookmarkEnd w:id="803"/>
      <w:bookmarkEnd w:id="804"/>
      <w:bookmarkEnd w:id="805"/>
      <w:bookmarkEnd w:id="806"/>
    </w:p>
    <w:p w14:paraId="4FFACE33" w14:textId="77777777"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3C556D6" w14:textId="77777777" w:rsidR="00B03900" w:rsidRPr="00090C64" w:rsidRDefault="00B03900" w:rsidP="00B03900">
      <w:pPr>
        <w:rPr>
          <w:rFonts w:cs="v5.0.0"/>
        </w:rPr>
      </w:pPr>
      <w:r w:rsidRPr="00090C64">
        <w:rPr>
          <w:rFonts w:cs="v5.0.0"/>
        </w:rPr>
        <w:t>The requirement is a co-location requirement, the interferer power levels specified at the CLTA conducted input(s).</w:t>
      </w:r>
    </w:p>
    <w:p w14:paraId="24A1478E" w14:textId="77777777" w:rsidR="00B03900" w:rsidRPr="00090C64" w:rsidRDefault="00B03900" w:rsidP="00B03900">
      <w:r w:rsidRPr="00090C64">
        <w:rPr>
          <w:rFonts w:cs="v5.0.0"/>
        </w:rPr>
        <w:t xml:space="preserve">The requirement is valid over </w:t>
      </w:r>
      <w:r w:rsidRPr="00090C64">
        <w:rPr>
          <w:i/>
        </w:rPr>
        <w:t>minSENS RoAoA</w:t>
      </w:r>
      <w:r w:rsidRPr="00090C64">
        <w:t>.</w:t>
      </w:r>
    </w:p>
    <w:p w14:paraId="5A42D712" w14:textId="77777777" w:rsidR="00B03900" w:rsidRPr="00090C64" w:rsidRDefault="00B03900" w:rsidP="00B03900">
      <w:pPr>
        <w:rPr>
          <w:lang w:eastAsia="en-GB"/>
        </w:rPr>
      </w:pPr>
      <w:r w:rsidRPr="00090C64">
        <w:t>Interfering signal shall be applied to the CLTA. The interfering power is specified per polarization.</w:t>
      </w:r>
    </w:p>
    <w:p w14:paraId="5141A820" w14:textId="77777777"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5EDBC49E" w14:textId="77777777"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14:paraId="3012B7F1" w14:textId="77777777" w:rsidR="00B03900" w:rsidRPr="00C330E2" w:rsidRDefault="00B03900" w:rsidP="00B03900">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14:paraId="430E5E8E" w14:textId="77777777" w:rsidTr="00B03900">
        <w:trPr>
          <w:gridAfter w:val="1"/>
          <w:wAfter w:w="10" w:type="dxa"/>
          <w:cantSplit/>
          <w:tblHeader/>
          <w:jc w:val="center"/>
        </w:trPr>
        <w:tc>
          <w:tcPr>
            <w:tcW w:w="1918" w:type="dxa"/>
          </w:tcPr>
          <w:p w14:paraId="59276A85" w14:textId="77777777" w:rsidR="00B03900" w:rsidRPr="00090C64" w:rsidRDefault="00B03900" w:rsidP="00B03900">
            <w:pPr>
              <w:pStyle w:val="TAH"/>
            </w:pPr>
            <w:r w:rsidRPr="00090C64">
              <w:t>Type of co-located BS</w:t>
            </w:r>
          </w:p>
        </w:tc>
        <w:tc>
          <w:tcPr>
            <w:tcW w:w="1657" w:type="dxa"/>
          </w:tcPr>
          <w:p w14:paraId="582E6594" w14:textId="77777777" w:rsidR="00B03900" w:rsidRPr="00090C64" w:rsidRDefault="00B03900" w:rsidP="00B03900">
            <w:pPr>
              <w:pStyle w:val="TAH"/>
            </w:pPr>
            <w:r w:rsidRPr="00090C64">
              <w:t>Centre Frequency of Interfering Signal [MHz]</w:t>
            </w:r>
          </w:p>
        </w:tc>
        <w:tc>
          <w:tcPr>
            <w:tcW w:w="1082" w:type="dxa"/>
          </w:tcPr>
          <w:p w14:paraId="06FBC2E0" w14:textId="77777777" w:rsidR="00B03900" w:rsidRPr="00090C64" w:rsidRDefault="00B03900" w:rsidP="00B03900">
            <w:pPr>
              <w:pStyle w:val="TAH"/>
            </w:pPr>
            <w:r w:rsidRPr="00090C64">
              <w:t>Interfering Signal mean power for WA BS [dBm]</w:t>
            </w:r>
          </w:p>
        </w:tc>
        <w:tc>
          <w:tcPr>
            <w:tcW w:w="1134" w:type="dxa"/>
          </w:tcPr>
          <w:p w14:paraId="036FB244" w14:textId="77777777" w:rsidR="00B03900" w:rsidRPr="00090C64" w:rsidRDefault="00B03900" w:rsidP="00B03900">
            <w:pPr>
              <w:pStyle w:val="TAH"/>
            </w:pPr>
            <w:r w:rsidRPr="00090C64">
              <w:t>Interfering Signal mean power for MR BS [dBm]</w:t>
            </w:r>
          </w:p>
        </w:tc>
        <w:tc>
          <w:tcPr>
            <w:tcW w:w="1134" w:type="dxa"/>
          </w:tcPr>
          <w:p w14:paraId="6F169897" w14:textId="77777777" w:rsidR="00B03900" w:rsidRPr="00090C64" w:rsidRDefault="00B03900" w:rsidP="00B03900">
            <w:pPr>
              <w:pStyle w:val="TAH"/>
            </w:pPr>
            <w:r w:rsidRPr="00090C64">
              <w:t>Interfering Signal mean power for LA BS [dBm]</w:t>
            </w:r>
          </w:p>
        </w:tc>
        <w:tc>
          <w:tcPr>
            <w:tcW w:w="1701" w:type="dxa"/>
          </w:tcPr>
          <w:p w14:paraId="50E8DA68" w14:textId="77777777" w:rsidR="00B03900" w:rsidRPr="00090C64" w:rsidRDefault="00B03900" w:rsidP="00B03900">
            <w:pPr>
              <w:pStyle w:val="TAH"/>
            </w:pPr>
            <w:r w:rsidRPr="00090C64">
              <w:t>Wanted Signal mean power [dBm]</w:t>
            </w:r>
          </w:p>
        </w:tc>
        <w:tc>
          <w:tcPr>
            <w:tcW w:w="1167" w:type="dxa"/>
          </w:tcPr>
          <w:p w14:paraId="100FA3DF" w14:textId="77777777" w:rsidR="00B03900" w:rsidRPr="00090C64" w:rsidRDefault="00B03900" w:rsidP="00B03900">
            <w:pPr>
              <w:pStyle w:val="TAH"/>
            </w:pPr>
            <w:r w:rsidRPr="00090C64">
              <w:t>Type of Interfering Signal</w:t>
            </w:r>
          </w:p>
        </w:tc>
      </w:tr>
      <w:tr w:rsidR="00B03900" w:rsidRPr="00090C64" w14:paraId="7FD40776" w14:textId="77777777" w:rsidTr="00B03900">
        <w:trPr>
          <w:gridAfter w:val="1"/>
          <w:wAfter w:w="10" w:type="dxa"/>
          <w:cantSplit/>
          <w:jc w:val="center"/>
        </w:trPr>
        <w:tc>
          <w:tcPr>
            <w:tcW w:w="1918" w:type="dxa"/>
          </w:tcPr>
          <w:p w14:paraId="194E3E70" w14:textId="77777777" w:rsidR="00B03900" w:rsidRPr="00090C64" w:rsidRDefault="00B03900" w:rsidP="00B03900">
            <w:pPr>
              <w:pStyle w:val="TAL"/>
            </w:pPr>
            <w:r w:rsidRPr="00090C64">
              <w:t>GSM850 or CDMA850</w:t>
            </w:r>
          </w:p>
        </w:tc>
        <w:tc>
          <w:tcPr>
            <w:tcW w:w="1657" w:type="dxa"/>
          </w:tcPr>
          <w:p w14:paraId="69BE01C9" w14:textId="77777777" w:rsidR="00B03900" w:rsidRPr="00090C64" w:rsidRDefault="00B03900" w:rsidP="00B03900">
            <w:pPr>
              <w:pStyle w:val="TAC"/>
            </w:pPr>
            <w:r w:rsidRPr="00090C64">
              <w:t>869 – 894</w:t>
            </w:r>
          </w:p>
        </w:tc>
        <w:tc>
          <w:tcPr>
            <w:tcW w:w="1082" w:type="dxa"/>
          </w:tcPr>
          <w:p w14:paraId="39577794" w14:textId="77777777" w:rsidR="00B03900" w:rsidRPr="00090C64" w:rsidRDefault="00B03900" w:rsidP="00B03900">
            <w:pPr>
              <w:pStyle w:val="TAC"/>
            </w:pPr>
            <w:r w:rsidRPr="00090C64">
              <w:t>+46</w:t>
            </w:r>
          </w:p>
        </w:tc>
        <w:tc>
          <w:tcPr>
            <w:tcW w:w="1134" w:type="dxa"/>
          </w:tcPr>
          <w:p w14:paraId="6B933065" w14:textId="77777777" w:rsidR="00B03900" w:rsidRPr="00090C64" w:rsidRDefault="00B03900" w:rsidP="00B03900">
            <w:pPr>
              <w:pStyle w:val="TAC"/>
            </w:pPr>
            <w:r w:rsidRPr="00090C64">
              <w:t>+38</w:t>
            </w:r>
          </w:p>
        </w:tc>
        <w:tc>
          <w:tcPr>
            <w:tcW w:w="1134" w:type="dxa"/>
          </w:tcPr>
          <w:p w14:paraId="08B48569" w14:textId="77777777" w:rsidR="00B03900" w:rsidRPr="00090C64" w:rsidRDefault="00B03900" w:rsidP="00B03900">
            <w:pPr>
              <w:pStyle w:val="TAC"/>
            </w:pPr>
            <w:r w:rsidRPr="00090C64">
              <w:t>+24</w:t>
            </w:r>
          </w:p>
        </w:tc>
        <w:tc>
          <w:tcPr>
            <w:tcW w:w="1701" w:type="dxa"/>
          </w:tcPr>
          <w:p w14:paraId="106EC43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46A5F3B" w14:textId="77777777" w:rsidR="00B03900" w:rsidRPr="00090C64" w:rsidRDefault="00B03900" w:rsidP="00B03900">
            <w:pPr>
              <w:pStyle w:val="TAC"/>
            </w:pPr>
            <w:r w:rsidRPr="00090C64">
              <w:t>CW carrier</w:t>
            </w:r>
          </w:p>
        </w:tc>
      </w:tr>
      <w:tr w:rsidR="00B03900" w:rsidRPr="00090C64" w14:paraId="1BEFE980" w14:textId="77777777" w:rsidTr="00B03900">
        <w:trPr>
          <w:gridAfter w:val="1"/>
          <w:wAfter w:w="10" w:type="dxa"/>
          <w:cantSplit/>
          <w:jc w:val="center"/>
        </w:trPr>
        <w:tc>
          <w:tcPr>
            <w:tcW w:w="1918" w:type="dxa"/>
          </w:tcPr>
          <w:p w14:paraId="042F4071" w14:textId="77777777" w:rsidR="00B03900" w:rsidRPr="00090C64" w:rsidRDefault="00B03900" w:rsidP="00B03900">
            <w:pPr>
              <w:pStyle w:val="TAL"/>
            </w:pPr>
            <w:r w:rsidRPr="00090C64">
              <w:t>GSM900</w:t>
            </w:r>
          </w:p>
        </w:tc>
        <w:tc>
          <w:tcPr>
            <w:tcW w:w="1657" w:type="dxa"/>
          </w:tcPr>
          <w:p w14:paraId="23C7EB38" w14:textId="77777777" w:rsidR="00B03900" w:rsidRPr="00090C64" w:rsidRDefault="00B03900" w:rsidP="00B03900">
            <w:pPr>
              <w:pStyle w:val="TAC"/>
            </w:pPr>
            <w:r w:rsidRPr="00090C64">
              <w:t>921 – 960</w:t>
            </w:r>
          </w:p>
        </w:tc>
        <w:tc>
          <w:tcPr>
            <w:tcW w:w="1082" w:type="dxa"/>
          </w:tcPr>
          <w:p w14:paraId="479797B6" w14:textId="77777777" w:rsidR="00B03900" w:rsidRPr="00090C64" w:rsidRDefault="00B03900" w:rsidP="00B03900">
            <w:pPr>
              <w:pStyle w:val="TAC"/>
            </w:pPr>
            <w:r w:rsidRPr="00090C64">
              <w:t>+46</w:t>
            </w:r>
          </w:p>
        </w:tc>
        <w:tc>
          <w:tcPr>
            <w:tcW w:w="1134" w:type="dxa"/>
          </w:tcPr>
          <w:p w14:paraId="1DA40F30" w14:textId="77777777" w:rsidR="00B03900" w:rsidRPr="00090C64" w:rsidRDefault="00B03900" w:rsidP="00B03900">
            <w:pPr>
              <w:pStyle w:val="TAC"/>
            </w:pPr>
            <w:r w:rsidRPr="00090C64">
              <w:t>+38</w:t>
            </w:r>
          </w:p>
        </w:tc>
        <w:tc>
          <w:tcPr>
            <w:tcW w:w="1134" w:type="dxa"/>
          </w:tcPr>
          <w:p w14:paraId="39E777C2" w14:textId="77777777" w:rsidR="00B03900" w:rsidRPr="00090C64" w:rsidRDefault="00B03900" w:rsidP="00B03900">
            <w:pPr>
              <w:pStyle w:val="TAC"/>
            </w:pPr>
            <w:r w:rsidRPr="00090C64">
              <w:t>+24</w:t>
            </w:r>
          </w:p>
        </w:tc>
        <w:tc>
          <w:tcPr>
            <w:tcW w:w="1701" w:type="dxa"/>
          </w:tcPr>
          <w:p w14:paraId="7FEA26B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4DC2122" w14:textId="77777777" w:rsidR="00B03900" w:rsidRPr="00090C64" w:rsidRDefault="00B03900" w:rsidP="00B03900">
            <w:pPr>
              <w:pStyle w:val="TAC"/>
            </w:pPr>
            <w:r w:rsidRPr="00090C64">
              <w:t>CW carrier</w:t>
            </w:r>
          </w:p>
        </w:tc>
      </w:tr>
      <w:tr w:rsidR="00B03900" w:rsidRPr="00090C64" w14:paraId="262BED5D" w14:textId="77777777" w:rsidTr="00B03900">
        <w:trPr>
          <w:gridAfter w:val="1"/>
          <w:wAfter w:w="10" w:type="dxa"/>
          <w:cantSplit/>
          <w:jc w:val="center"/>
        </w:trPr>
        <w:tc>
          <w:tcPr>
            <w:tcW w:w="1918" w:type="dxa"/>
          </w:tcPr>
          <w:p w14:paraId="5DDD864D" w14:textId="77777777" w:rsidR="00B03900" w:rsidRPr="00090C64" w:rsidRDefault="00B03900" w:rsidP="00B03900">
            <w:pPr>
              <w:pStyle w:val="TAL"/>
            </w:pPr>
            <w:r w:rsidRPr="00090C64">
              <w:t>DCS1800</w:t>
            </w:r>
          </w:p>
        </w:tc>
        <w:tc>
          <w:tcPr>
            <w:tcW w:w="1657" w:type="dxa"/>
          </w:tcPr>
          <w:p w14:paraId="167617A9" w14:textId="77777777" w:rsidR="00B03900" w:rsidRPr="00090C64" w:rsidRDefault="00B03900" w:rsidP="00B03900">
            <w:pPr>
              <w:pStyle w:val="TAC"/>
            </w:pPr>
            <w:r w:rsidRPr="00090C64">
              <w:t>1805 - 1880</w:t>
            </w:r>
          </w:p>
          <w:p w14:paraId="4B766026" w14:textId="77777777" w:rsidR="00B03900" w:rsidRPr="00090C64" w:rsidRDefault="00B03900" w:rsidP="00B03900">
            <w:pPr>
              <w:pStyle w:val="TAC"/>
            </w:pPr>
            <w:r w:rsidRPr="00090C64">
              <w:t>(NOTE 4)</w:t>
            </w:r>
          </w:p>
        </w:tc>
        <w:tc>
          <w:tcPr>
            <w:tcW w:w="1082" w:type="dxa"/>
          </w:tcPr>
          <w:p w14:paraId="17535CA9" w14:textId="77777777" w:rsidR="00B03900" w:rsidRPr="00090C64" w:rsidRDefault="00B03900" w:rsidP="00B03900">
            <w:pPr>
              <w:pStyle w:val="TAC"/>
            </w:pPr>
            <w:r w:rsidRPr="00090C64">
              <w:t>+46</w:t>
            </w:r>
          </w:p>
        </w:tc>
        <w:tc>
          <w:tcPr>
            <w:tcW w:w="1134" w:type="dxa"/>
          </w:tcPr>
          <w:p w14:paraId="7416847A" w14:textId="77777777" w:rsidR="00B03900" w:rsidRPr="00090C64" w:rsidRDefault="00B03900" w:rsidP="00B03900">
            <w:pPr>
              <w:pStyle w:val="TAC"/>
            </w:pPr>
            <w:r w:rsidRPr="00090C64">
              <w:t>+38</w:t>
            </w:r>
          </w:p>
        </w:tc>
        <w:tc>
          <w:tcPr>
            <w:tcW w:w="1134" w:type="dxa"/>
          </w:tcPr>
          <w:p w14:paraId="1EE5284B" w14:textId="77777777" w:rsidR="00B03900" w:rsidRPr="00090C64" w:rsidRDefault="00B03900" w:rsidP="00B03900">
            <w:pPr>
              <w:pStyle w:val="TAC"/>
            </w:pPr>
            <w:r w:rsidRPr="00090C64">
              <w:t>+24</w:t>
            </w:r>
          </w:p>
        </w:tc>
        <w:tc>
          <w:tcPr>
            <w:tcW w:w="1701" w:type="dxa"/>
          </w:tcPr>
          <w:p w14:paraId="5847955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D39317A" w14:textId="77777777" w:rsidR="00B03900" w:rsidRPr="00090C64" w:rsidRDefault="00B03900" w:rsidP="00B03900">
            <w:pPr>
              <w:pStyle w:val="TAC"/>
            </w:pPr>
            <w:r w:rsidRPr="00090C64">
              <w:t>CW carrier</w:t>
            </w:r>
          </w:p>
        </w:tc>
      </w:tr>
      <w:tr w:rsidR="00B03900" w:rsidRPr="00090C64" w14:paraId="1D687D0C" w14:textId="77777777" w:rsidTr="00B03900">
        <w:trPr>
          <w:gridAfter w:val="1"/>
          <w:wAfter w:w="10" w:type="dxa"/>
          <w:cantSplit/>
          <w:jc w:val="center"/>
        </w:trPr>
        <w:tc>
          <w:tcPr>
            <w:tcW w:w="1918" w:type="dxa"/>
          </w:tcPr>
          <w:p w14:paraId="7E3DCCAB" w14:textId="77777777" w:rsidR="00B03900" w:rsidRPr="00090C64" w:rsidRDefault="00B03900" w:rsidP="00B03900">
            <w:pPr>
              <w:pStyle w:val="TAL"/>
            </w:pPr>
            <w:r w:rsidRPr="00090C64">
              <w:t>PCS1900</w:t>
            </w:r>
          </w:p>
        </w:tc>
        <w:tc>
          <w:tcPr>
            <w:tcW w:w="1657" w:type="dxa"/>
          </w:tcPr>
          <w:p w14:paraId="23E1ABB1" w14:textId="77777777" w:rsidR="00B03900" w:rsidRPr="00090C64" w:rsidRDefault="00B03900" w:rsidP="00B03900">
            <w:pPr>
              <w:pStyle w:val="TAC"/>
            </w:pPr>
            <w:r w:rsidRPr="00090C64">
              <w:t>1930 – 1990</w:t>
            </w:r>
          </w:p>
        </w:tc>
        <w:tc>
          <w:tcPr>
            <w:tcW w:w="1082" w:type="dxa"/>
          </w:tcPr>
          <w:p w14:paraId="23846A9D" w14:textId="77777777" w:rsidR="00B03900" w:rsidRPr="00090C64" w:rsidRDefault="00B03900" w:rsidP="00B03900">
            <w:pPr>
              <w:pStyle w:val="TAC"/>
            </w:pPr>
            <w:r w:rsidRPr="00090C64">
              <w:t>+46</w:t>
            </w:r>
          </w:p>
        </w:tc>
        <w:tc>
          <w:tcPr>
            <w:tcW w:w="1134" w:type="dxa"/>
          </w:tcPr>
          <w:p w14:paraId="29FABD30" w14:textId="77777777" w:rsidR="00B03900" w:rsidRPr="00090C64" w:rsidRDefault="00B03900" w:rsidP="00B03900">
            <w:pPr>
              <w:pStyle w:val="TAC"/>
            </w:pPr>
            <w:r w:rsidRPr="00090C64">
              <w:t>+38</w:t>
            </w:r>
          </w:p>
        </w:tc>
        <w:tc>
          <w:tcPr>
            <w:tcW w:w="1134" w:type="dxa"/>
          </w:tcPr>
          <w:p w14:paraId="13389E1A" w14:textId="77777777" w:rsidR="00B03900" w:rsidRPr="00090C64" w:rsidRDefault="00B03900" w:rsidP="00B03900">
            <w:pPr>
              <w:pStyle w:val="TAC"/>
            </w:pPr>
            <w:r w:rsidRPr="00090C64">
              <w:t>+24</w:t>
            </w:r>
          </w:p>
        </w:tc>
        <w:tc>
          <w:tcPr>
            <w:tcW w:w="1701" w:type="dxa"/>
          </w:tcPr>
          <w:p w14:paraId="7E15FFBE"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D0113FC" w14:textId="77777777" w:rsidR="00B03900" w:rsidRPr="00090C64" w:rsidRDefault="00B03900" w:rsidP="00B03900">
            <w:pPr>
              <w:pStyle w:val="TAC"/>
            </w:pPr>
            <w:r w:rsidRPr="00090C64">
              <w:t>CW carrier</w:t>
            </w:r>
          </w:p>
        </w:tc>
      </w:tr>
      <w:tr w:rsidR="00B03900" w:rsidRPr="00090C64" w14:paraId="4C549680" w14:textId="77777777" w:rsidTr="00B03900">
        <w:trPr>
          <w:gridAfter w:val="1"/>
          <w:wAfter w:w="10" w:type="dxa"/>
          <w:cantSplit/>
          <w:jc w:val="center"/>
        </w:trPr>
        <w:tc>
          <w:tcPr>
            <w:tcW w:w="1918" w:type="dxa"/>
          </w:tcPr>
          <w:p w14:paraId="4C91E84F" w14:textId="77777777" w:rsidR="00B03900" w:rsidRPr="00090C64" w:rsidRDefault="00B03900" w:rsidP="00B03900">
            <w:pPr>
              <w:pStyle w:val="TAL"/>
            </w:pPr>
            <w:r w:rsidRPr="00090C64">
              <w:t>UTRA FDD Band I or E-UTRA Band 1 or NR band n1</w:t>
            </w:r>
          </w:p>
        </w:tc>
        <w:tc>
          <w:tcPr>
            <w:tcW w:w="1657" w:type="dxa"/>
          </w:tcPr>
          <w:p w14:paraId="148A0C53" w14:textId="77777777" w:rsidR="00B03900" w:rsidRPr="00090C64" w:rsidRDefault="00B03900" w:rsidP="00B03900">
            <w:pPr>
              <w:pStyle w:val="TAC"/>
            </w:pPr>
            <w:r w:rsidRPr="00090C64">
              <w:t>2110 – 2170</w:t>
            </w:r>
          </w:p>
        </w:tc>
        <w:tc>
          <w:tcPr>
            <w:tcW w:w="1082" w:type="dxa"/>
          </w:tcPr>
          <w:p w14:paraId="0F0775AA" w14:textId="77777777" w:rsidR="00B03900" w:rsidRPr="00090C64" w:rsidRDefault="00B03900" w:rsidP="00B03900">
            <w:pPr>
              <w:pStyle w:val="TAC"/>
            </w:pPr>
            <w:r w:rsidRPr="00090C64">
              <w:t>+46</w:t>
            </w:r>
          </w:p>
        </w:tc>
        <w:tc>
          <w:tcPr>
            <w:tcW w:w="1134" w:type="dxa"/>
          </w:tcPr>
          <w:p w14:paraId="2C39C65D" w14:textId="77777777" w:rsidR="00B03900" w:rsidRPr="00090C64" w:rsidRDefault="00B03900" w:rsidP="00B03900">
            <w:pPr>
              <w:pStyle w:val="TAC"/>
            </w:pPr>
            <w:r w:rsidRPr="00090C64">
              <w:t>+38</w:t>
            </w:r>
          </w:p>
        </w:tc>
        <w:tc>
          <w:tcPr>
            <w:tcW w:w="1134" w:type="dxa"/>
          </w:tcPr>
          <w:p w14:paraId="3F7B9BD3" w14:textId="77777777" w:rsidR="00B03900" w:rsidRPr="00090C64" w:rsidRDefault="00B03900" w:rsidP="00B03900">
            <w:pPr>
              <w:pStyle w:val="TAC"/>
            </w:pPr>
            <w:r w:rsidRPr="00090C64">
              <w:t>+24</w:t>
            </w:r>
          </w:p>
        </w:tc>
        <w:tc>
          <w:tcPr>
            <w:tcW w:w="1701" w:type="dxa"/>
          </w:tcPr>
          <w:p w14:paraId="0415D6C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4DD6410" w14:textId="77777777" w:rsidR="00B03900" w:rsidRPr="00090C64" w:rsidRDefault="00B03900" w:rsidP="00B03900">
            <w:pPr>
              <w:pStyle w:val="TAC"/>
            </w:pPr>
            <w:r w:rsidRPr="00090C64">
              <w:t>CW carrier</w:t>
            </w:r>
          </w:p>
        </w:tc>
      </w:tr>
      <w:tr w:rsidR="00B03900" w:rsidRPr="00090C64" w14:paraId="74321BE6" w14:textId="77777777" w:rsidTr="00B03900">
        <w:trPr>
          <w:gridAfter w:val="1"/>
          <w:wAfter w:w="10" w:type="dxa"/>
          <w:cantSplit/>
          <w:jc w:val="center"/>
        </w:trPr>
        <w:tc>
          <w:tcPr>
            <w:tcW w:w="1918" w:type="dxa"/>
          </w:tcPr>
          <w:p w14:paraId="641E7A6C" w14:textId="77777777" w:rsidR="00B03900" w:rsidRPr="00090C64" w:rsidRDefault="00B03900" w:rsidP="00B03900">
            <w:pPr>
              <w:pStyle w:val="TAL"/>
            </w:pPr>
            <w:r w:rsidRPr="00090C64">
              <w:t>UTRA FDD Band II or E-UTRA Band 2 or NR band n2</w:t>
            </w:r>
          </w:p>
        </w:tc>
        <w:tc>
          <w:tcPr>
            <w:tcW w:w="1657" w:type="dxa"/>
          </w:tcPr>
          <w:p w14:paraId="004B7DD8" w14:textId="77777777" w:rsidR="00B03900" w:rsidRPr="00090C64" w:rsidRDefault="00B03900" w:rsidP="00B03900">
            <w:pPr>
              <w:pStyle w:val="TAC"/>
            </w:pPr>
            <w:r w:rsidRPr="00090C64">
              <w:t>1930 – 1990</w:t>
            </w:r>
          </w:p>
        </w:tc>
        <w:tc>
          <w:tcPr>
            <w:tcW w:w="1082" w:type="dxa"/>
          </w:tcPr>
          <w:p w14:paraId="6B277D91" w14:textId="77777777" w:rsidR="00B03900" w:rsidRPr="00090C64" w:rsidRDefault="00B03900" w:rsidP="00B03900">
            <w:pPr>
              <w:pStyle w:val="TAC"/>
            </w:pPr>
            <w:r w:rsidRPr="00090C64">
              <w:t>+46</w:t>
            </w:r>
          </w:p>
        </w:tc>
        <w:tc>
          <w:tcPr>
            <w:tcW w:w="1134" w:type="dxa"/>
          </w:tcPr>
          <w:p w14:paraId="6509030F" w14:textId="77777777" w:rsidR="00B03900" w:rsidRPr="00090C64" w:rsidRDefault="00B03900" w:rsidP="00B03900">
            <w:pPr>
              <w:pStyle w:val="TAC"/>
            </w:pPr>
            <w:r w:rsidRPr="00090C64">
              <w:t>+38</w:t>
            </w:r>
          </w:p>
        </w:tc>
        <w:tc>
          <w:tcPr>
            <w:tcW w:w="1134" w:type="dxa"/>
          </w:tcPr>
          <w:p w14:paraId="25C74785" w14:textId="77777777" w:rsidR="00B03900" w:rsidRPr="00090C64" w:rsidRDefault="00B03900" w:rsidP="00B03900">
            <w:pPr>
              <w:pStyle w:val="TAC"/>
            </w:pPr>
            <w:r w:rsidRPr="00090C64">
              <w:t>+24</w:t>
            </w:r>
          </w:p>
        </w:tc>
        <w:tc>
          <w:tcPr>
            <w:tcW w:w="1701" w:type="dxa"/>
          </w:tcPr>
          <w:p w14:paraId="690F707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05A5316" w14:textId="77777777" w:rsidR="00B03900" w:rsidRPr="00090C64" w:rsidRDefault="00B03900" w:rsidP="00B03900">
            <w:pPr>
              <w:pStyle w:val="TAC"/>
            </w:pPr>
            <w:r w:rsidRPr="00090C64">
              <w:t>CW carrier</w:t>
            </w:r>
          </w:p>
        </w:tc>
      </w:tr>
      <w:tr w:rsidR="00B03900" w:rsidRPr="00090C64" w14:paraId="759A6B28" w14:textId="77777777" w:rsidTr="00B03900">
        <w:trPr>
          <w:gridAfter w:val="1"/>
          <w:wAfter w:w="10" w:type="dxa"/>
          <w:cantSplit/>
          <w:jc w:val="center"/>
        </w:trPr>
        <w:tc>
          <w:tcPr>
            <w:tcW w:w="1918" w:type="dxa"/>
          </w:tcPr>
          <w:p w14:paraId="41654D80" w14:textId="77777777" w:rsidR="00B03900" w:rsidRPr="00090C64" w:rsidRDefault="00B03900" w:rsidP="00B03900">
            <w:pPr>
              <w:pStyle w:val="TAL"/>
            </w:pPr>
            <w:r w:rsidRPr="00090C64">
              <w:t>UTRA FDD Band III or E-UTRA Band 3 or NR band n3</w:t>
            </w:r>
          </w:p>
        </w:tc>
        <w:tc>
          <w:tcPr>
            <w:tcW w:w="1657" w:type="dxa"/>
          </w:tcPr>
          <w:p w14:paraId="665B0695" w14:textId="77777777" w:rsidR="00B03900" w:rsidRPr="00090C64" w:rsidRDefault="00B03900" w:rsidP="00B03900">
            <w:pPr>
              <w:pStyle w:val="TAC"/>
            </w:pPr>
            <w:r w:rsidRPr="00090C64">
              <w:t>1805 - 1880</w:t>
            </w:r>
          </w:p>
          <w:p w14:paraId="4D186F39" w14:textId="77777777" w:rsidR="00B03900" w:rsidRPr="00090C64" w:rsidRDefault="00B03900" w:rsidP="00B03900">
            <w:pPr>
              <w:pStyle w:val="TAC"/>
            </w:pPr>
            <w:r w:rsidRPr="00090C64">
              <w:t>(NOTE 4)</w:t>
            </w:r>
          </w:p>
        </w:tc>
        <w:tc>
          <w:tcPr>
            <w:tcW w:w="1082" w:type="dxa"/>
          </w:tcPr>
          <w:p w14:paraId="3D6FC988" w14:textId="77777777" w:rsidR="00B03900" w:rsidRPr="00090C64" w:rsidRDefault="00B03900" w:rsidP="00B03900">
            <w:pPr>
              <w:pStyle w:val="TAC"/>
            </w:pPr>
            <w:r w:rsidRPr="00090C64">
              <w:t>+46</w:t>
            </w:r>
          </w:p>
        </w:tc>
        <w:tc>
          <w:tcPr>
            <w:tcW w:w="1134" w:type="dxa"/>
          </w:tcPr>
          <w:p w14:paraId="0493287F" w14:textId="77777777" w:rsidR="00B03900" w:rsidRPr="00090C64" w:rsidRDefault="00B03900" w:rsidP="00B03900">
            <w:pPr>
              <w:pStyle w:val="TAC"/>
            </w:pPr>
            <w:r w:rsidRPr="00090C64">
              <w:t>+38</w:t>
            </w:r>
          </w:p>
        </w:tc>
        <w:tc>
          <w:tcPr>
            <w:tcW w:w="1134" w:type="dxa"/>
          </w:tcPr>
          <w:p w14:paraId="1C854B8F" w14:textId="77777777" w:rsidR="00B03900" w:rsidRPr="00090C64" w:rsidRDefault="00B03900" w:rsidP="00B03900">
            <w:pPr>
              <w:pStyle w:val="TAC"/>
            </w:pPr>
            <w:r w:rsidRPr="00090C64">
              <w:t>+24</w:t>
            </w:r>
          </w:p>
        </w:tc>
        <w:tc>
          <w:tcPr>
            <w:tcW w:w="1701" w:type="dxa"/>
          </w:tcPr>
          <w:p w14:paraId="40B0620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9AC648E" w14:textId="77777777" w:rsidR="00B03900" w:rsidRPr="00090C64" w:rsidRDefault="00B03900" w:rsidP="00B03900">
            <w:pPr>
              <w:pStyle w:val="TAC"/>
            </w:pPr>
            <w:r w:rsidRPr="00090C64">
              <w:t>CW carrier</w:t>
            </w:r>
          </w:p>
        </w:tc>
      </w:tr>
      <w:tr w:rsidR="00B03900" w:rsidRPr="00090C64" w14:paraId="31D76BC6" w14:textId="77777777" w:rsidTr="00B03900">
        <w:trPr>
          <w:gridAfter w:val="1"/>
          <w:wAfter w:w="10" w:type="dxa"/>
          <w:cantSplit/>
          <w:jc w:val="center"/>
        </w:trPr>
        <w:tc>
          <w:tcPr>
            <w:tcW w:w="1918" w:type="dxa"/>
          </w:tcPr>
          <w:p w14:paraId="400DD9FD" w14:textId="77777777" w:rsidR="00B03900" w:rsidRPr="00090C64" w:rsidRDefault="00B03900" w:rsidP="00B03900">
            <w:pPr>
              <w:pStyle w:val="TAL"/>
            </w:pPr>
            <w:r w:rsidRPr="00047720">
              <w:rPr>
                <w:lang w:val="sv-SE"/>
              </w:rPr>
              <w:t>UTRA FDD Band IV or E-UTRA Band 4</w:t>
            </w:r>
          </w:p>
        </w:tc>
        <w:tc>
          <w:tcPr>
            <w:tcW w:w="1657" w:type="dxa"/>
          </w:tcPr>
          <w:p w14:paraId="6E708D82" w14:textId="77777777" w:rsidR="00B03900" w:rsidRPr="00090C64" w:rsidRDefault="00B03900" w:rsidP="00B03900">
            <w:pPr>
              <w:pStyle w:val="TAC"/>
            </w:pPr>
            <w:r w:rsidRPr="00090C64">
              <w:t>2110 – 2155</w:t>
            </w:r>
          </w:p>
        </w:tc>
        <w:tc>
          <w:tcPr>
            <w:tcW w:w="1082" w:type="dxa"/>
          </w:tcPr>
          <w:p w14:paraId="6EF1A2D1" w14:textId="77777777" w:rsidR="00B03900" w:rsidRPr="00090C64" w:rsidRDefault="00B03900" w:rsidP="00B03900">
            <w:pPr>
              <w:pStyle w:val="TAC"/>
            </w:pPr>
            <w:r w:rsidRPr="00090C64">
              <w:t>+46</w:t>
            </w:r>
          </w:p>
        </w:tc>
        <w:tc>
          <w:tcPr>
            <w:tcW w:w="1134" w:type="dxa"/>
          </w:tcPr>
          <w:p w14:paraId="47003006" w14:textId="77777777" w:rsidR="00B03900" w:rsidRPr="00090C64" w:rsidRDefault="00B03900" w:rsidP="00B03900">
            <w:pPr>
              <w:pStyle w:val="TAC"/>
            </w:pPr>
            <w:r w:rsidRPr="00090C64">
              <w:t>+38</w:t>
            </w:r>
          </w:p>
        </w:tc>
        <w:tc>
          <w:tcPr>
            <w:tcW w:w="1134" w:type="dxa"/>
          </w:tcPr>
          <w:p w14:paraId="6D3F3902" w14:textId="77777777" w:rsidR="00B03900" w:rsidRPr="00090C64" w:rsidRDefault="00B03900" w:rsidP="00B03900">
            <w:pPr>
              <w:pStyle w:val="TAC"/>
            </w:pPr>
            <w:r w:rsidRPr="00090C64">
              <w:t>+24</w:t>
            </w:r>
          </w:p>
        </w:tc>
        <w:tc>
          <w:tcPr>
            <w:tcW w:w="1701" w:type="dxa"/>
          </w:tcPr>
          <w:p w14:paraId="2D7AF1F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0A194D4" w14:textId="77777777" w:rsidR="00B03900" w:rsidRPr="00090C64" w:rsidRDefault="00B03900" w:rsidP="00B03900">
            <w:pPr>
              <w:pStyle w:val="TAC"/>
            </w:pPr>
            <w:r w:rsidRPr="00090C64">
              <w:t>CW carrier</w:t>
            </w:r>
          </w:p>
        </w:tc>
      </w:tr>
      <w:tr w:rsidR="00B03900" w:rsidRPr="00090C64" w14:paraId="383A8A19" w14:textId="77777777" w:rsidTr="00B03900">
        <w:trPr>
          <w:gridAfter w:val="1"/>
          <w:wAfter w:w="10" w:type="dxa"/>
          <w:cantSplit/>
          <w:jc w:val="center"/>
        </w:trPr>
        <w:tc>
          <w:tcPr>
            <w:tcW w:w="1918" w:type="dxa"/>
          </w:tcPr>
          <w:p w14:paraId="304E4DD8" w14:textId="77777777" w:rsidR="00B03900" w:rsidRPr="00090C64" w:rsidRDefault="00B03900" w:rsidP="00B03900">
            <w:pPr>
              <w:pStyle w:val="TAL"/>
            </w:pPr>
            <w:r w:rsidRPr="00090C64">
              <w:t>UTRA FDD Band V or E-UTRA Band 5 or NR band n5</w:t>
            </w:r>
          </w:p>
        </w:tc>
        <w:tc>
          <w:tcPr>
            <w:tcW w:w="1657" w:type="dxa"/>
          </w:tcPr>
          <w:p w14:paraId="470D12D0" w14:textId="77777777" w:rsidR="00B03900" w:rsidRPr="00090C64" w:rsidRDefault="00B03900" w:rsidP="00B03900">
            <w:pPr>
              <w:pStyle w:val="TAC"/>
            </w:pPr>
            <w:r w:rsidRPr="00090C64">
              <w:t>869 – 894</w:t>
            </w:r>
          </w:p>
        </w:tc>
        <w:tc>
          <w:tcPr>
            <w:tcW w:w="1082" w:type="dxa"/>
          </w:tcPr>
          <w:p w14:paraId="5B978A01" w14:textId="77777777" w:rsidR="00B03900" w:rsidRPr="00090C64" w:rsidRDefault="00B03900" w:rsidP="00B03900">
            <w:pPr>
              <w:pStyle w:val="TAC"/>
            </w:pPr>
            <w:r w:rsidRPr="00090C64">
              <w:t>+46</w:t>
            </w:r>
          </w:p>
        </w:tc>
        <w:tc>
          <w:tcPr>
            <w:tcW w:w="1134" w:type="dxa"/>
          </w:tcPr>
          <w:p w14:paraId="5F963D66" w14:textId="77777777" w:rsidR="00B03900" w:rsidRPr="00090C64" w:rsidRDefault="00B03900" w:rsidP="00B03900">
            <w:pPr>
              <w:pStyle w:val="TAC"/>
            </w:pPr>
            <w:r w:rsidRPr="00090C64">
              <w:t>+38</w:t>
            </w:r>
          </w:p>
        </w:tc>
        <w:tc>
          <w:tcPr>
            <w:tcW w:w="1134" w:type="dxa"/>
          </w:tcPr>
          <w:p w14:paraId="21BE679F" w14:textId="77777777" w:rsidR="00B03900" w:rsidRPr="00090C64" w:rsidRDefault="00B03900" w:rsidP="00B03900">
            <w:pPr>
              <w:pStyle w:val="TAC"/>
            </w:pPr>
            <w:r w:rsidRPr="00090C64">
              <w:t>+24</w:t>
            </w:r>
          </w:p>
        </w:tc>
        <w:tc>
          <w:tcPr>
            <w:tcW w:w="1701" w:type="dxa"/>
          </w:tcPr>
          <w:p w14:paraId="2099F20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CE64038" w14:textId="77777777" w:rsidR="00B03900" w:rsidRPr="00090C64" w:rsidRDefault="00B03900" w:rsidP="00B03900">
            <w:pPr>
              <w:pStyle w:val="TAC"/>
            </w:pPr>
            <w:r w:rsidRPr="00090C64">
              <w:t>CW carrier</w:t>
            </w:r>
          </w:p>
        </w:tc>
      </w:tr>
      <w:tr w:rsidR="00B03900" w:rsidRPr="00090C64" w14:paraId="449BEBBA" w14:textId="77777777" w:rsidTr="00B03900">
        <w:trPr>
          <w:gridAfter w:val="1"/>
          <w:wAfter w:w="10" w:type="dxa"/>
          <w:cantSplit/>
          <w:jc w:val="center"/>
        </w:trPr>
        <w:tc>
          <w:tcPr>
            <w:tcW w:w="1918" w:type="dxa"/>
          </w:tcPr>
          <w:p w14:paraId="38D0AE2F" w14:textId="77777777" w:rsidR="00B03900" w:rsidRPr="00090C64" w:rsidRDefault="00B03900" w:rsidP="00B03900">
            <w:pPr>
              <w:pStyle w:val="TAL"/>
            </w:pPr>
            <w:r w:rsidRPr="00047720">
              <w:rPr>
                <w:lang w:val="sv-SE"/>
              </w:rPr>
              <w:t>UTRA FDD Band VI or E-UTRA Band 6</w:t>
            </w:r>
          </w:p>
        </w:tc>
        <w:tc>
          <w:tcPr>
            <w:tcW w:w="1657" w:type="dxa"/>
          </w:tcPr>
          <w:p w14:paraId="38B71764" w14:textId="77777777" w:rsidR="00B03900" w:rsidRPr="00090C64" w:rsidRDefault="00B03900" w:rsidP="00B03900">
            <w:pPr>
              <w:pStyle w:val="TAC"/>
            </w:pPr>
            <w:r w:rsidRPr="00090C64">
              <w:t>875 – 885</w:t>
            </w:r>
          </w:p>
        </w:tc>
        <w:tc>
          <w:tcPr>
            <w:tcW w:w="1082" w:type="dxa"/>
          </w:tcPr>
          <w:p w14:paraId="63093AC2" w14:textId="77777777" w:rsidR="00B03900" w:rsidRPr="00090C64" w:rsidRDefault="00B03900" w:rsidP="00B03900">
            <w:pPr>
              <w:pStyle w:val="TAC"/>
            </w:pPr>
            <w:r w:rsidRPr="00090C64">
              <w:t>+46</w:t>
            </w:r>
          </w:p>
        </w:tc>
        <w:tc>
          <w:tcPr>
            <w:tcW w:w="1134" w:type="dxa"/>
          </w:tcPr>
          <w:p w14:paraId="741FFFBD" w14:textId="77777777" w:rsidR="00B03900" w:rsidRPr="00090C64" w:rsidRDefault="00B03900" w:rsidP="00B03900">
            <w:pPr>
              <w:pStyle w:val="TAC"/>
            </w:pPr>
            <w:r w:rsidRPr="00090C64">
              <w:t>+38</w:t>
            </w:r>
          </w:p>
        </w:tc>
        <w:tc>
          <w:tcPr>
            <w:tcW w:w="1134" w:type="dxa"/>
          </w:tcPr>
          <w:p w14:paraId="0AA2D8A5" w14:textId="77777777" w:rsidR="00B03900" w:rsidRPr="00090C64" w:rsidRDefault="00B03900" w:rsidP="00B03900">
            <w:pPr>
              <w:pStyle w:val="TAC"/>
            </w:pPr>
            <w:r w:rsidRPr="00090C64">
              <w:t>+24</w:t>
            </w:r>
          </w:p>
        </w:tc>
        <w:tc>
          <w:tcPr>
            <w:tcW w:w="1701" w:type="dxa"/>
          </w:tcPr>
          <w:p w14:paraId="245DE379"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0EC4EE8" w14:textId="77777777" w:rsidR="00B03900" w:rsidRPr="00090C64" w:rsidRDefault="00B03900" w:rsidP="00B03900">
            <w:pPr>
              <w:pStyle w:val="TAC"/>
            </w:pPr>
            <w:r w:rsidRPr="00090C64">
              <w:t>CW carrier</w:t>
            </w:r>
          </w:p>
        </w:tc>
      </w:tr>
      <w:tr w:rsidR="00B03900" w:rsidRPr="00090C64" w14:paraId="7DC8BE57" w14:textId="77777777" w:rsidTr="00B03900">
        <w:trPr>
          <w:gridAfter w:val="1"/>
          <w:wAfter w:w="10" w:type="dxa"/>
          <w:cantSplit/>
          <w:jc w:val="center"/>
        </w:trPr>
        <w:tc>
          <w:tcPr>
            <w:tcW w:w="1918" w:type="dxa"/>
          </w:tcPr>
          <w:p w14:paraId="2CAF296B" w14:textId="77777777" w:rsidR="00B03900" w:rsidRPr="00090C64" w:rsidRDefault="00B03900" w:rsidP="00B03900">
            <w:pPr>
              <w:pStyle w:val="TAL"/>
            </w:pPr>
            <w:r w:rsidRPr="00090C64">
              <w:t>UTRA FDD Band VII or E-UTRA Band 7 or NR band n7</w:t>
            </w:r>
          </w:p>
        </w:tc>
        <w:tc>
          <w:tcPr>
            <w:tcW w:w="1657" w:type="dxa"/>
          </w:tcPr>
          <w:p w14:paraId="56D4C875" w14:textId="77777777" w:rsidR="00B03900" w:rsidRPr="00090C64" w:rsidRDefault="00B03900" w:rsidP="00B03900">
            <w:pPr>
              <w:pStyle w:val="TAC"/>
            </w:pPr>
            <w:r w:rsidRPr="00090C64">
              <w:t>2620 – 2690</w:t>
            </w:r>
          </w:p>
        </w:tc>
        <w:tc>
          <w:tcPr>
            <w:tcW w:w="1082" w:type="dxa"/>
          </w:tcPr>
          <w:p w14:paraId="3C1B217F" w14:textId="77777777" w:rsidR="00B03900" w:rsidRPr="00090C64" w:rsidRDefault="00B03900" w:rsidP="00B03900">
            <w:pPr>
              <w:pStyle w:val="TAC"/>
            </w:pPr>
            <w:r w:rsidRPr="00090C64">
              <w:t>+46</w:t>
            </w:r>
          </w:p>
        </w:tc>
        <w:tc>
          <w:tcPr>
            <w:tcW w:w="1134" w:type="dxa"/>
          </w:tcPr>
          <w:p w14:paraId="77E0DBAD" w14:textId="77777777" w:rsidR="00B03900" w:rsidRPr="00090C64" w:rsidRDefault="00B03900" w:rsidP="00B03900">
            <w:pPr>
              <w:pStyle w:val="TAC"/>
            </w:pPr>
            <w:r w:rsidRPr="00090C64">
              <w:t>+38</w:t>
            </w:r>
          </w:p>
        </w:tc>
        <w:tc>
          <w:tcPr>
            <w:tcW w:w="1134" w:type="dxa"/>
          </w:tcPr>
          <w:p w14:paraId="08587430" w14:textId="77777777" w:rsidR="00B03900" w:rsidRPr="00090C64" w:rsidRDefault="00B03900" w:rsidP="00B03900">
            <w:pPr>
              <w:pStyle w:val="TAC"/>
            </w:pPr>
            <w:r w:rsidRPr="00090C64">
              <w:t>+24</w:t>
            </w:r>
          </w:p>
        </w:tc>
        <w:tc>
          <w:tcPr>
            <w:tcW w:w="1701" w:type="dxa"/>
          </w:tcPr>
          <w:p w14:paraId="446DFE2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ABADD4D" w14:textId="77777777" w:rsidR="00B03900" w:rsidRPr="00090C64" w:rsidRDefault="00B03900" w:rsidP="00B03900">
            <w:pPr>
              <w:pStyle w:val="TAC"/>
            </w:pPr>
            <w:r w:rsidRPr="00090C64">
              <w:t>CW carrier</w:t>
            </w:r>
          </w:p>
        </w:tc>
      </w:tr>
      <w:tr w:rsidR="00B03900" w:rsidRPr="00090C64" w14:paraId="6448FFED" w14:textId="77777777"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93B1AFA" w14:textId="77777777"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B86969B" w14:textId="77777777"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54C6B1C" w14:textId="77777777"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FB5F0DC" w14:textId="77777777"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1E5D9AD" w14:textId="77777777"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9DC8CB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D0E9A79" w14:textId="77777777" w:rsidR="00B03900" w:rsidRPr="00090C64" w:rsidRDefault="00B03900" w:rsidP="00B03900">
            <w:pPr>
              <w:pStyle w:val="TAC"/>
            </w:pPr>
            <w:r w:rsidRPr="00090C64">
              <w:t>CW carrier</w:t>
            </w:r>
          </w:p>
        </w:tc>
      </w:tr>
      <w:tr w:rsidR="00B03900" w:rsidRPr="00090C64" w14:paraId="3B5959CB" w14:textId="77777777" w:rsidTr="00B03900">
        <w:trPr>
          <w:gridAfter w:val="1"/>
          <w:wAfter w:w="10" w:type="dxa"/>
          <w:cantSplit/>
          <w:jc w:val="center"/>
        </w:trPr>
        <w:tc>
          <w:tcPr>
            <w:tcW w:w="1918" w:type="dxa"/>
          </w:tcPr>
          <w:p w14:paraId="5F8F1D8F" w14:textId="77777777" w:rsidR="00B03900" w:rsidRPr="00090C64" w:rsidRDefault="00B03900" w:rsidP="00B03900">
            <w:pPr>
              <w:pStyle w:val="TAL"/>
            </w:pPr>
            <w:r w:rsidRPr="00047720">
              <w:rPr>
                <w:lang w:val="sv-SE"/>
              </w:rPr>
              <w:t>UTRA FDD Band IX or E-UTRA Band 9</w:t>
            </w:r>
          </w:p>
        </w:tc>
        <w:tc>
          <w:tcPr>
            <w:tcW w:w="1657" w:type="dxa"/>
          </w:tcPr>
          <w:p w14:paraId="106DD776" w14:textId="77777777" w:rsidR="00B03900" w:rsidRPr="00090C64" w:rsidRDefault="00B03900" w:rsidP="00B03900">
            <w:pPr>
              <w:pStyle w:val="TAC"/>
            </w:pPr>
            <w:r w:rsidRPr="00090C64">
              <w:t>1844.9 - 1879.9</w:t>
            </w:r>
          </w:p>
        </w:tc>
        <w:tc>
          <w:tcPr>
            <w:tcW w:w="1082" w:type="dxa"/>
          </w:tcPr>
          <w:p w14:paraId="60EF7B8B" w14:textId="77777777" w:rsidR="00B03900" w:rsidRPr="00090C64" w:rsidRDefault="00B03900" w:rsidP="00B03900">
            <w:pPr>
              <w:pStyle w:val="TAC"/>
            </w:pPr>
            <w:r w:rsidRPr="00090C64">
              <w:t>+46</w:t>
            </w:r>
          </w:p>
        </w:tc>
        <w:tc>
          <w:tcPr>
            <w:tcW w:w="1134" w:type="dxa"/>
          </w:tcPr>
          <w:p w14:paraId="5E636DBE" w14:textId="77777777" w:rsidR="00B03900" w:rsidRPr="00090C64" w:rsidRDefault="00B03900" w:rsidP="00B03900">
            <w:pPr>
              <w:pStyle w:val="TAC"/>
            </w:pPr>
            <w:r w:rsidRPr="00090C64">
              <w:t>+38</w:t>
            </w:r>
          </w:p>
        </w:tc>
        <w:tc>
          <w:tcPr>
            <w:tcW w:w="1134" w:type="dxa"/>
          </w:tcPr>
          <w:p w14:paraId="27760198" w14:textId="77777777" w:rsidR="00B03900" w:rsidRPr="00090C64" w:rsidRDefault="00B03900" w:rsidP="00B03900">
            <w:pPr>
              <w:pStyle w:val="TAC"/>
            </w:pPr>
            <w:r w:rsidRPr="00090C64">
              <w:t>+24</w:t>
            </w:r>
          </w:p>
        </w:tc>
        <w:tc>
          <w:tcPr>
            <w:tcW w:w="1701" w:type="dxa"/>
          </w:tcPr>
          <w:p w14:paraId="7527E973"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733DAB0" w14:textId="77777777" w:rsidR="00B03900" w:rsidRPr="00090C64" w:rsidRDefault="00B03900" w:rsidP="00B03900">
            <w:pPr>
              <w:pStyle w:val="TAC"/>
            </w:pPr>
            <w:r w:rsidRPr="00090C64">
              <w:t>CW carrier</w:t>
            </w:r>
          </w:p>
        </w:tc>
      </w:tr>
      <w:tr w:rsidR="00B03900" w:rsidRPr="00090C64" w14:paraId="36B54801" w14:textId="77777777" w:rsidTr="00B03900">
        <w:trPr>
          <w:gridAfter w:val="1"/>
          <w:wAfter w:w="10" w:type="dxa"/>
          <w:cantSplit/>
          <w:jc w:val="center"/>
        </w:trPr>
        <w:tc>
          <w:tcPr>
            <w:tcW w:w="1918" w:type="dxa"/>
          </w:tcPr>
          <w:p w14:paraId="6DD6A200" w14:textId="77777777" w:rsidR="00B03900" w:rsidRPr="00090C64" w:rsidRDefault="00B03900" w:rsidP="00B03900">
            <w:pPr>
              <w:pStyle w:val="TAL"/>
            </w:pPr>
            <w:r w:rsidRPr="00047720">
              <w:rPr>
                <w:lang w:val="sv-SE"/>
              </w:rPr>
              <w:t>UTRA FDD Band X or E-UTRA Band 10</w:t>
            </w:r>
          </w:p>
        </w:tc>
        <w:tc>
          <w:tcPr>
            <w:tcW w:w="1657" w:type="dxa"/>
          </w:tcPr>
          <w:p w14:paraId="5E11D15C" w14:textId="77777777" w:rsidR="00B03900" w:rsidRPr="00090C64" w:rsidRDefault="00B03900" w:rsidP="00B03900">
            <w:pPr>
              <w:pStyle w:val="TAC"/>
            </w:pPr>
            <w:r w:rsidRPr="00090C64">
              <w:t>2110 – 2170</w:t>
            </w:r>
          </w:p>
        </w:tc>
        <w:tc>
          <w:tcPr>
            <w:tcW w:w="1082" w:type="dxa"/>
          </w:tcPr>
          <w:p w14:paraId="6C999DE5" w14:textId="77777777" w:rsidR="00B03900" w:rsidRPr="00090C64" w:rsidRDefault="00B03900" w:rsidP="00B03900">
            <w:pPr>
              <w:pStyle w:val="TAC"/>
            </w:pPr>
            <w:r w:rsidRPr="00090C64">
              <w:t>+46</w:t>
            </w:r>
          </w:p>
        </w:tc>
        <w:tc>
          <w:tcPr>
            <w:tcW w:w="1134" w:type="dxa"/>
          </w:tcPr>
          <w:p w14:paraId="5C4B5479" w14:textId="77777777" w:rsidR="00B03900" w:rsidRPr="00090C64" w:rsidRDefault="00B03900" w:rsidP="00B03900">
            <w:pPr>
              <w:pStyle w:val="TAC"/>
            </w:pPr>
            <w:r w:rsidRPr="00090C64">
              <w:t>+38</w:t>
            </w:r>
          </w:p>
        </w:tc>
        <w:tc>
          <w:tcPr>
            <w:tcW w:w="1134" w:type="dxa"/>
          </w:tcPr>
          <w:p w14:paraId="50F49094" w14:textId="77777777" w:rsidR="00B03900" w:rsidRPr="00090C64" w:rsidRDefault="00B03900" w:rsidP="00B03900">
            <w:pPr>
              <w:pStyle w:val="TAC"/>
            </w:pPr>
            <w:r w:rsidRPr="00090C64">
              <w:t>+24</w:t>
            </w:r>
          </w:p>
        </w:tc>
        <w:tc>
          <w:tcPr>
            <w:tcW w:w="1701" w:type="dxa"/>
          </w:tcPr>
          <w:p w14:paraId="515B69D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AF7278E" w14:textId="77777777" w:rsidR="00B03900" w:rsidRPr="00090C64" w:rsidRDefault="00B03900" w:rsidP="00B03900">
            <w:pPr>
              <w:pStyle w:val="TAC"/>
            </w:pPr>
            <w:r w:rsidRPr="00090C64">
              <w:t>CW carrier</w:t>
            </w:r>
          </w:p>
        </w:tc>
      </w:tr>
      <w:tr w:rsidR="00B03900" w:rsidRPr="00090C64" w14:paraId="7607D6E6" w14:textId="77777777" w:rsidTr="00B03900">
        <w:trPr>
          <w:gridAfter w:val="1"/>
          <w:wAfter w:w="10" w:type="dxa"/>
          <w:cantSplit/>
          <w:jc w:val="center"/>
        </w:trPr>
        <w:tc>
          <w:tcPr>
            <w:tcW w:w="1918" w:type="dxa"/>
          </w:tcPr>
          <w:p w14:paraId="63982AE6" w14:textId="77777777" w:rsidR="00B03900" w:rsidRPr="00090C64" w:rsidRDefault="00B03900" w:rsidP="00B03900">
            <w:pPr>
              <w:pStyle w:val="TAL"/>
            </w:pPr>
            <w:r w:rsidRPr="00047720">
              <w:rPr>
                <w:lang w:val="sv-SE"/>
              </w:rPr>
              <w:t>UTRA FDD Band XI or E-UTRA Band 11</w:t>
            </w:r>
          </w:p>
        </w:tc>
        <w:tc>
          <w:tcPr>
            <w:tcW w:w="1657" w:type="dxa"/>
          </w:tcPr>
          <w:p w14:paraId="5FB29FE8" w14:textId="77777777" w:rsidR="00B03900" w:rsidRPr="00090C64" w:rsidRDefault="00B03900" w:rsidP="00B03900">
            <w:pPr>
              <w:pStyle w:val="TAC"/>
            </w:pPr>
            <w:r w:rsidRPr="00090C64">
              <w:t>1475.9 - 1495.9</w:t>
            </w:r>
          </w:p>
        </w:tc>
        <w:tc>
          <w:tcPr>
            <w:tcW w:w="1082" w:type="dxa"/>
          </w:tcPr>
          <w:p w14:paraId="62AD65C4" w14:textId="77777777" w:rsidR="00B03900" w:rsidRPr="00090C64" w:rsidRDefault="00B03900" w:rsidP="00B03900">
            <w:pPr>
              <w:pStyle w:val="TAC"/>
            </w:pPr>
            <w:r w:rsidRPr="00090C64">
              <w:t>+46</w:t>
            </w:r>
          </w:p>
        </w:tc>
        <w:tc>
          <w:tcPr>
            <w:tcW w:w="1134" w:type="dxa"/>
          </w:tcPr>
          <w:p w14:paraId="3125EBEB" w14:textId="77777777" w:rsidR="00B03900" w:rsidRPr="00090C64" w:rsidRDefault="00B03900" w:rsidP="00B03900">
            <w:pPr>
              <w:pStyle w:val="TAC"/>
            </w:pPr>
            <w:r w:rsidRPr="00090C64">
              <w:t>+38</w:t>
            </w:r>
          </w:p>
        </w:tc>
        <w:tc>
          <w:tcPr>
            <w:tcW w:w="1134" w:type="dxa"/>
          </w:tcPr>
          <w:p w14:paraId="16D85670" w14:textId="77777777" w:rsidR="00B03900" w:rsidRPr="00090C64" w:rsidRDefault="00B03900" w:rsidP="00B03900">
            <w:pPr>
              <w:pStyle w:val="TAC"/>
            </w:pPr>
            <w:r w:rsidRPr="00090C64">
              <w:t>+24</w:t>
            </w:r>
          </w:p>
        </w:tc>
        <w:tc>
          <w:tcPr>
            <w:tcW w:w="1701" w:type="dxa"/>
          </w:tcPr>
          <w:p w14:paraId="0478C5C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8483AE3" w14:textId="77777777" w:rsidR="00B03900" w:rsidRPr="00090C64" w:rsidRDefault="00B03900" w:rsidP="00B03900">
            <w:pPr>
              <w:pStyle w:val="TAC"/>
            </w:pPr>
            <w:r w:rsidRPr="00090C64">
              <w:t>CW carrier</w:t>
            </w:r>
          </w:p>
        </w:tc>
      </w:tr>
      <w:tr w:rsidR="00B03900" w:rsidRPr="00090C64" w14:paraId="10F9282C" w14:textId="77777777" w:rsidTr="00B03900">
        <w:trPr>
          <w:gridAfter w:val="1"/>
          <w:wAfter w:w="10" w:type="dxa"/>
          <w:cantSplit/>
          <w:jc w:val="center"/>
        </w:trPr>
        <w:tc>
          <w:tcPr>
            <w:tcW w:w="1918" w:type="dxa"/>
          </w:tcPr>
          <w:p w14:paraId="25CC3DDA" w14:textId="77777777" w:rsidR="00B03900" w:rsidRPr="00090C64" w:rsidRDefault="00B03900" w:rsidP="00B03900">
            <w:pPr>
              <w:pStyle w:val="TAL"/>
            </w:pPr>
            <w:r w:rsidRPr="00090C64">
              <w:t>UTRA FDD Band XII or E-UTRA Band 12 or NR band n12</w:t>
            </w:r>
          </w:p>
        </w:tc>
        <w:tc>
          <w:tcPr>
            <w:tcW w:w="1657" w:type="dxa"/>
          </w:tcPr>
          <w:p w14:paraId="276D9742" w14:textId="77777777" w:rsidR="00B03900" w:rsidRPr="00090C64" w:rsidRDefault="00B03900" w:rsidP="00B03900">
            <w:pPr>
              <w:pStyle w:val="TAC"/>
            </w:pPr>
            <w:r w:rsidRPr="00090C64">
              <w:t>729 – 746</w:t>
            </w:r>
          </w:p>
        </w:tc>
        <w:tc>
          <w:tcPr>
            <w:tcW w:w="1082" w:type="dxa"/>
          </w:tcPr>
          <w:p w14:paraId="32508842" w14:textId="77777777" w:rsidR="00B03900" w:rsidRPr="00090C64" w:rsidRDefault="00B03900" w:rsidP="00B03900">
            <w:pPr>
              <w:pStyle w:val="TAC"/>
            </w:pPr>
            <w:r w:rsidRPr="00090C64">
              <w:t>+46</w:t>
            </w:r>
          </w:p>
        </w:tc>
        <w:tc>
          <w:tcPr>
            <w:tcW w:w="1134" w:type="dxa"/>
          </w:tcPr>
          <w:p w14:paraId="5688182D" w14:textId="77777777" w:rsidR="00B03900" w:rsidRPr="00090C64" w:rsidRDefault="00B03900" w:rsidP="00B03900">
            <w:pPr>
              <w:pStyle w:val="TAC"/>
            </w:pPr>
            <w:r w:rsidRPr="00090C64">
              <w:t>+38</w:t>
            </w:r>
          </w:p>
        </w:tc>
        <w:tc>
          <w:tcPr>
            <w:tcW w:w="1134" w:type="dxa"/>
          </w:tcPr>
          <w:p w14:paraId="3E146C23" w14:textId="77777777" w:rsidR="00B03900" w:rsidRPr="00090C64" w:rsidRDefault="00B03900" w:rsidP="00B03900">
            <w:pPr>
              <w:pStyle w:val="TAC"/>
            </w:pPr>
            <w:r w:rsidRPr="00090C64">
              <w:t>+24</w:t>
            </w:r>
          </w:p>
        </w:tc>
        <w:tc>
          <w:tcPr>
            <w:tcW w:w="1701" w:type="dxa"/>
          </w:tcPr>
          <w:p w14:paraId="308542D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3633BC8" w14:textId="77777777" w:rsidR="00B03900" w:rsidRPr="00090C64" w:rsidRDefault="00B03900" w:rsidP="00B03900">
            <w:pPr>
              <w:pStyle w:val="TAC"/>
            </w:pPr>
            <w:r w:rsidRPr="00090C64">
              <w:t>CW carrier</w:t>
            </w:r>
          </w:p>
        </w:tc>
      </w:tr>
      <w:tr w:rsidR="00B03900" w:rsidRPr="00090C64" w14:paraId="761DB4A4" w14:textId="77777777" w:rsidTr="00B03900">
        <w:trPr>
          <w:gridAfter w:val="1"/>
          <w:wAfter w:w="10" w:type="dxa"/>
          <w:cantSplit/>
          <w:jc w:val="center"/>
        </w:trPr>
        <w:tc>
          <w:tcPr>
            <w:tcW w:w="1918" w:type="dxa"/>
          </w:tcPr>
          <w:p w14:paraId="4186E285" w14:textId="77777777" w:rsidR="00B03900" w:rsidRPr="00090C64" w:rsidRDefault="00B03900" w:rsidP="00B03900">
            <w:pPr>
              <w:pStyle w:val="TAL"/>
            </w:pPr>
            <w:r w:rsidRPr="00090C64">
              <w:t>UTRA FDD Band XIIII or E-UTRA Band 13</w:t>
            </w:r>
            <w:r>
              <w:t xml:space="preserve"> or NR band n13</w:t>
            </w:r>
          </w:p>
        </w:tc>
        <w:tc>
          <w:tcPr>
            <w:tcW w:w="1657" w:type="dxa"/>
          </w:tcPr>
          <w:p w14:paraId="6EACED8B" w14:textId="77777777" w:rsidR="00B03900" w:rsidRPr="00090C64" w:rsidRDefault="00B03900" w:rsidP="00B03900">
            <w:pPr>
              <w:pStyle w:val="TAC"/>
            </w:pPr>
            <w:r w:rsidRPr="00090C64">
              <w:t>746 – 756</w:t>
            </w:r>
          </w:p>
        </w:tc>
        <w:tc>
          <w:tcPr>
            <w:tcW w:w="1082" w:type="dxa"/>
          </w:tcPr>
          <w:p w14:paraId="7B21D68B" w14:textId="77777777" w:rsidR="00B03900" w:rsidRPr="00090C64" w:rsidRDefault="00B03900" w:rsidP="00B03900">
            <w:pPr>
              <w:pStyle w:val="TAC"/>
            </w:pPr>
            <w:r w:rsidRPr="00090C64">
              <w:t>+46</w:t>
            </w:r>
          </w:p>
        </w:tc>
        <w:tc>
          <w:tcPr>
            <w:tcW w:w="1134" w:type="dxa"/>
          </w:tcPr>
          <w:p w14:paraId="5C3085CF" w14:textId="77777777" w:rsidR="00B03900" w:rsidRPr="00090C64" w:rsidRDefault="00B03900" w:rsidP="00B03900">
            <w:pPr>
              <w:pStyle w:val="TAC"/>
            </w:pPr>
            <w:r w:rsidRPr="00090C64">
              <w:t>+38</w:t>
            </w:r>
          </w:p>
        </w:tc>
        <w:tc>
          <w:tcPr>
            <w:tcW w:w="1134" w:type="dxa"/>
          </w:tcPr>
          <w:p w14:paraId="4C8A4505" w14:textId="77777777" w:rsidR="00B03900" w:rsidRPr="00090C64" w:rsidRDefault="00B03900" w:rsidP="00B03900">
            <w:pPr>
              <w:pStyle w:val="TAC"/>
            </w:pPr>
            <w:r w:rsidRPr="00090C64">
              <w:t>+24</w:t>
            </w:r>
          </w:p>
        </w:tc>
        <w:tc>
          <w:tcPr>
            <w:tcW w:w="1701" w:type="dxa"/>
          </w:tcPr>
          <w:p w14:paraId="6F869D17"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A45781D" w14:textId="77777777" w:rsidR="00B03900" w:rsidRPr="00090C64" w:rsidRDefault="00B03900" w:rsidP="00B03900">
            <w:pPr>
              <w:pStyle w:val="TAC"/>
            </w:pPr>
            <w:r w:rsidRPr="00090C64">
              <w:t>CW carrier</w:t>
            </w:r>
          </w:p>
        </w:tc>
      </w:tr>
      <w:tr w:rsidR="00B03900" w:rsidRPr="00090C64" w14:paraId="0AB05C7C" w14:textId="77777777" w:rsidTr="00B03900">
        <w:trPr>
          <w:gridAfter w:val="1"/>
          <w:wAfter w:w="10" w:type="dxa"/>
          <w:cantSplit/>
          <w:jc w:val="center"/>
        </w:trPr>
        <w:tc>
          <w:tcPr>
            <w:tcW w:w="1918" w:type="dxa"/>
          </w:tcPr>
          <w:p w14:paraId="6CA7FC0D" w14:textId="77777777" w:rsidR="00B03900" w:rsidRPr="00090C64" w:rsidRDefault="00B03900" w:rsidP="00B03900">
            <w:pPr>
              <w:pStyle w:val="TAL"/>
            </w:pPr>
            <w:r w:rsidRPr="00090C64">
              <w:t>UTRA FDD Band XIV or E-UTRA Band 14 or NR band n14</w:t>
            </w:r>
          </w:p>
        </w:tc>
        <w:tc>
          <w:tcPr>
            <w:tcW w:w="1657" w:type="dxa"/>
          </w:tcPr>
          <w:p w14:paraId="037D5DF6" w14:textId="77777777" w:rsidR="00B03900" w:rsidRPr="00090C64" w:rsidRDefault="00B03900" w:rsidP="00B03900">
            <w:pPr>
              <w:pStyle w:val="TAC"/>
            </w:pPr>
            <w:r w:rsidRPr="00090C64">
              <w:t>758 – 768</w:t>
            </w:r>
          </w:p>
        </w:tc>
        <w:tc>
          <w:tcPr>
            <w:tcW w:w="1082" w:type="dxa"/>
          </w:tcPr>
          <w:p w14:paraId="7B8A54BF" w14:textId="77777777" w:rsidR="00B03900" w:rsidRPr="00090C64" w:rsidRDefault="00B03900" w:rsidP="00B03900">
            <w:pPr>
              <w:pStyle w:val="TAC"/>
            </w:pPr>
            <w:r w:rsidRPr="00090C64">
              <w:t>+46</w:t>
            </w:r>
          </w:p>
        </w:tc>
        <w:tc>
          <w:tcPr>
            <w:tcW w:w="1134" w:type="dxa"/>
          </w:tcPr>
          <w:p w14:paraId="04E20DF0" w14:textId="77777777" w:rsidR="00B03900" w:rsidRPr="00090C64" w:rsidRDefault="00B03900" w:rsidP="00B03900">
            <w:pPr>
              <w:pStyle w:val="TAC"/>
            </w:pPr>
            <w:r w:rsidRPr="00090C64">
              <w:t>+38</w:t>
            </w:r>
          </w:p>
        </w:tc>
        <w:tc>
          <w:tcPr>
            <w:tcW w:w="1134" w:type="dxa"/>
          </w:tcPr>
          <w:p w14:paraId="6F3D6F0D" w14:textId="77777777" w:rsidR="00B03900" w:rsidRPr="00090C64" w:rsidRDefault="00B03900" w:rsidP="00B03900">
            <w:pPr>
              <w:pStyle w:val="TAC"/>
            </w:pPr>
            <w:r w:rsidRPr="00090C64">
              <w:t>+24</w:t>
            </w:r>
          </w:p>
        </w:tc>
        <w:tc>
          <w:tcPr>
            <w:tcW w:w="1701" w:type="dxa"/>
          </w:tcPr>
          <w:p w14:paraId="22DA2EC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7412EE2" w14:textId="77777777" w:rsidR="00B03900" w:rsidRPr="00090C64" w:rsidRDefault="00B03900" w:rsidP="00B03900">
            <w:pPr>
              <w:pStyle w:val="TAC"/>
            </w:pPr>
            <w:r w:rsidRPr="00090C64">
              <w:t>CW carrier</w:t>
            </w:r>
          </w:p>
        </w:tc>
      </w:tr>
      <w:tr w:rsidR="00B03900" w:rsidRPr="00090C64" w14:paraId="3EFF1A19" w14:textId="77777777" w:rsidTr="00B03900">
        <w:trPr>
          <w:gridAfter w:val="1"/>
          <w:wAfter w:w="10" w:type="dxa"/>
          <w:cantSplit/>
          <w:jc w:val="center"/>
        </w:trPr>
        <w:tc>
          <w:tcPr>
            <w:tcW w:w="1918" w:type="dxa"/>
          </w:tcPr>
          <w:p w14:paraId="2AD8C65B" w14:textId="77777777" w:rsidR="00B03900" w:rsidRPr="00090C64" w:rsidRDefault="00B03900" w:rsidP="00B03900">
            <w:pPr>
              <w:pStyle w:val="TAL"/>
            </w:pPr>
            <w:r w:rsidRPr="00090C64">
              <w:t>E-UTRA Band 17</w:t>
            </w:r>
          </w:p>
        </w:tc>
        <w:tc>
          <w:tcPr>
            <w:tcW w:w="1657" w:type="dxa"/>
          </w:tcPr>
          <w:p w14:paraId="593E6B92" w14:textId="77777777" w:rsidR="00B03900" w:rsidRPr="00090C64" w:rsidRDefault="00B03900" w:rsidP="00B03900">
            <w:pPr>
              <w:pStyle w:val="TAC"/>
            </w:pPr>
            <w:r w:rsidRPr="00090C64">
              <w:t>734 – 746</w:t>
            </w:r>
          </w:p>
        </w:tc>
        <w:tc>
          <w:tcPr>
            <w:tcW w:w="1082" w:type="dxa"/>
          </w:tcPr>
          <w:p w14:paraId="4AB1AA10" w14:textId="77777777" w:rsidR="00B03900" w:rsidRPr="00090C64" w:rsidRDefault="00B03900" w:rsidP="00B03900">
            <w:pPr>
              <w:pStyle w:val="TAC"/>
            </w:pPr>
            <w:r w:rsidRPr="00090C64">
              <w:t>+46</w:t>
            </w:r>
          </w:p>
        </w:tc>
        <w:tc>
          <w:tcPr>
            <w:tcW w:w="1134" w:type="dxa"/>
          </w:tcPr>
          <w:p w14:paraId="1CD6027A" w14:textId="77777777" w:rsidR="00B03900" w:rsidRPr="00090C64" w:rsidRDefault="00B03900" w:rsidP="00B03900">
            <w:pPr>
              <w:pStyle w:val="TAC"/>
            </w:pPr>
            <w:r w:rsidRPr="00090C64">
              <w:t>+38</w:t>
            </w:r>
          </w:p>
        </w:tc>
        <w:tc>
          <w:tcPr>
            <w:tcW w:w="1134" w:type="dxa"/>
          </w:tcPr>
          <w:p w14:paraId="5929D3EA" w14:textId="77777777" w:rsidR="00B03900" w:rsidRPr="00090C64" w:rsidRDefault="00B03900" w:rsidP="00B03900">
            <w:pPr>
              <w:pStyle w:val="TAC"/>
            </w:pPr>
            <w:r w:rsidRPr="00090C64">
              <w:t>+24</w:t>
            </w:r>
          </w:p>
        </w:tc>
        <w:tc>
          <w:tcPr>
            <w:tcW w:w="1701" w:type="dxa"/>
          </w:tcPr>
          <w:p w14:paraId="34B3B0CB"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C922E17" w14:textId="77777777" w:rsidR="00B03900" w:rsidRPr="00090C64" w:rsidRDefault="00B03900" w:rsidP="00B03900">
            <w:pPr>
              <w:pStyle w:val="TAC"/>
            </w:pPr>
            <w:r w:rsidRPr="00090C64">
              <w:t>CW carrier</w:t>
            </w:r>
          </w:p>
        </w:tc>
      </w:tr>
      <w:tr w:rsidR="00B03900" w:rsidRPr="00090C64" w14:paraId="7B40D595" w14:textId="77777777" w:rsidTr="00B03900">
        <w:trPr>
          <w:gridAfter w:val="1"/>
          <w:wAfter w:w="10" w:type="dxa"/>
          <w:cantSplit/>
          <w:jc w:val="center"/>
        </w:trPr>
        <w:tc>
          <w:tcPr>
            <w:tcW w:w="1918" w:type="dxa"/>
          </w:tcPr>
          <w:p w14:paraId="5B9900BB" w14:textId="77777777" w:rsidR="00B03900" w:rsidRPr="00090C64" w:rsidRDefault="00B03900" w:rsidP="00B03900">
            <w:pPr>
              <w:pStyle w:val="TAL"/>
            </w:pPr>
            <w:r w:rsidRPr="00090C64">
              <w:t>E-UTRA Band 18</w:t>
            </w:r>
            <w:r w:rsidRPr="00090C64">
              <w:rPr>
                <w:rFonts w:cs="Arial"/>
              </w:rPr>
              <w:t xml:space="preserve"> or NR Band n18</w:t>
            </w:r>
          </w:p>
        </w:tc>
        <w:tc>
          <w:tcPr>
            <w:tcW w:w="1657" w:type="dxa"/>
          </w:tcPr>
          <w:p w14:paraId="17BDE2FF" w14:textId="77777777" w:rsidR="00B03900" w:rsidRPr="00090C64" w:rsidRDefault="00B03900" w:rsidP="00B03900">
            <w:pPr>
              <w:pStyle w:val="TAC"/>
            </w:pPr>
            <w:r w:rsidRPr="00090C64">
              <w:t>860 – 875</w:t>
            </w:r>
          </w:p>
        </w:tc>
        <w:tc>
          <w:tcPr>
            <w:tcW w:w="1082" w:type="dxa"/>
          </w:tcPr>
          <w:p w14:paraId="6ABA1B0A" w14:textId="77777777" w:rsidR="00B03900" w:rsidRPr="00090C64" w:rsidRDefault="00B03900" w:rsidP="00B03900">
            <w:pPr>
              <w:pStyle w:val="TAC"/>
            </w:pPr>
            <w:r w:rsidRPr="00090C64">
              <w:t>+46</w:t>
            </w:r>
          </w:p>
        </w:tc>
        <w:tc>
          <w:tcPr>
            <w:tcW w:w="1134" w:type="dxa"/>
          </w:tcPr>
          <w:p w14:paraId="00AC36A3" w14:textId="77777777" w:rsidR="00B03900" w:rsidRPr="00090C64" w:rsidRDefault="00B03900" w:rsidP="00B03900">
            <w:pPr>
              <w:pStyle w:val="TAC"/>
            </w:pPr>
            <w:r w:rsidRPr="00090C64">
              <w:t>+38</w:t>
            </w:r>
          </w:p>
        </w:tc>
        <w:tc>
          <w:tcPr>
            <w:tcW w:w="1134" w:type="dxa"/>
          </w:tcPr>
          <w:p w14:paraId="69B8C32F" w14:textId="77777777" w:rsidR="00B03900" w:rsidRPr="00090C64" w:rsidRDefault="00B03900" w:rsidP="00B03900">
            <w:pPr>
              <w:pStyle w:val="TAC"/>
            </w:pPr>
            <w:r w:rsidRPr="00090C64">
              <w:t>+24</w:t>
            </w:r>
          </w:p>
        </w:tc>
        <w:tc>
          <w:tcPr>
            <w:tcW w:w="1701" w:type="dxa"/>
          </w:tcPr>
          <w:p w14:paraId="7024D63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03ACFC0" w14:textId="77777777" w:rsidR="00B03900" w:rsidRPr="00090C64" w:rsidRDefault="00B03900" w:rsidP="00B03900">
            <w:pPr>
              <w:pStyle w:val="TAC"/>
            </w:pPr>
            <w:r w:rsidRPr="00090C64">
              <w:t>CW carrier</w:t>
            </w:r>
          </w:p>
        </w:tc>
      </w:tr>
      <w:tr w:rsidR="00B03900" w:rsidRPr="00090C64" w14:paraId="5F838947" w14:textId="77777777" w:rsidTr="00B03900">
        <w:trPr>
          <w:gridAfter w:val="1"/>
          <w:wAfter w:w="10" w:type="dxa"/>
          <w:cantSplit/>
          <w:jc w:val="center"/>
        </w:trPr>
        <w:tc>
          <w:tcPr>
            <w:tcW w:w="1918" w:type="dxa"/>
          </w:tcPr>
          <w:p w14:paraId="014EB75C" w14:textId="77777777" w:rsidR="00B03900" w:rsidRPr="00090C64" w:rsidRDefault="00B03900" w:rsidP="00B03900">
            <w:pPr>
              <w:pStyle w:val="TAL"/>
            </w:pPr>
            <w:r w:rsidRPr="00047720">
              <w:rPr>
                <w:lang w:val="sv-SE"/>
              </w:rPr>
              <w:t>UTRA FDD Band XIX or E-UTRA Band 19</w:t>
            </w:r>
          </w:p>
        </w:tc>
        <w:tc>
          <w:tcPr>
            <w:tcW w:w="1657" w:type="dxa"/>
          </w:tcPr>
          <w:p w14:paraId="43DCEC35" w14:textId="77777777" w:rsidR="00B03900" w:rsidRPr="00090C64" w:rsidRDefault="00B03900" w:rsidP="00B03900">
            <w:pPr>
              <w:pStyle w:val="TAC"/>
            </w:pPr>
            <w:r w:rsidRPr="00090C64">
              <w:t>875 – 890</w:t>
            </w:r>
          </w:p>
        </w:tc>
        <w:tc>
          <w:tcPr>
            <w:tcW w:w="1082" w:type="dxa"/>
          </w:tcPr>
          <w:p w14:paraId="0D5E9868" w14:textId="77777777" w:rsidR="00B03900" w:rsidRPr="00090C64" w:rsidRDefault="00B03900" w:rsidP="00B03900">
            <w:pPr>
              <w:pStyle w:val="TAC"/>
            </w:pPr>
            <w:r w:rsidRPr="00090C64">
              <w:t>+46</w:t>
            </w:r>
          </w:p>
        </w:tc>
        <w:tc>
          <w:tcPr>
            <w:tcW w:w="1134" w:type="dxa"/>
          </w:tcPr>
          <w:p w14:paraId="010982FC" w14:textId="77777777" w:rsidR="00B03900" w:rsidRPr="00090C64" w:rsidRDefault="00B03900" w:rsidP="00B03900">
            <w:pPr>
              <w:pStyle w:val="TAC"/>
            </w:pPr>
            <w:r w:rsidRPr="00090C64">
              <w:t>+38</w:t>
            </w:r>
          </w:p>
        </w:tc>
        <w:tc>
          <w:tcPr>
            <w:tcW w:w="1134" w:type="dxa"/>
          </w:tcPr>
          <w:p w14:paraId="64F2AFAC" w14:textId="77777777" w:rsidR="00B03900" w:rsidRPr="00090C64" w:rsidRDefault="00B03900" w:rsidP="00B03900">
            <w:pPr>
              <w:pStyle w:val="TAC"/>
            </w:pPr>
            <w:r w:rsidRPr="00090C64">
              <w:t>+24</w:t>
            </w:r>
          </w:p>
        </w:tc>
        <w:tc>
          <w:tcPr>
            <w:tcW w:w="1701" w:type="dxa"/>
          </w:tcPr>
          <w:p w14:paraId="4D4A472E"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5999205" w14:textId="77777777" w:rsidR="00B03900" w:rsidRPr="00090C64" w:rsidRDefault="00B03900" w:rsidP="00B03900">
            <w:pPr>
              <w:pStyle w:val="TAC"/>
            </w:pPr>
            <w:r w:rsidRPr="00090C64">
              <w:t>CW carrier</w:t>
            </w:r>
          </w:p>
        </w:tc>
      </w:tr>
      <w:tr w:rsidR="00B03900" w:rsidRPr="00090C64" w14:paraId="2C234C07" w14:textId="77777777" w:rsidTr="00B03900">
        <w:trPr>
          <w:gridAfter w:val="1"/>
          <w:wAfter w:w="10" w:type="dxa"/>
          <w:cantSplit/>
          <w:jc w:val="center"/>
        </w:trPr>
        <w:tc>
          <w:tcPr>
            <w:tcW w:w="1918" w:type="dxa"/>
          </w:tcPr>
          <w:p w14:paraId="5436633A" w14:textId="77777777" w:rsidR="00B03900" w:rsidRPr="00090C64" w:rsidRDefault="00B03900" w:rsidP="00B03900">
            <w:pPr>
              <w:pStyle w:val="TAL"/>
            </w:pPr>
            <w:r w:rsidRPr="00090C64">
              <w:t>UTRA FDD Band XX or E-UTRA Band 20 or NR band n20</w:t>
            </w:r>
          </w:p>
        </w:tc>
        <w:tc>
          <w:tcPr>
            <w:tcW w:w="1657" w:type="dxa"/>
          </w:tcPr>
          <w:p w14:paraId="45897A44" w14:textId="77777777" w:rsidR="00B03900" w:rsidRPr="00090C64" w:rsidRDefault="00B03900" w:rsidP="00B03900">
            <w:pPr>
              <w:pStyle w:val="TAC"/>
            </w:pPr>
            <w:r w:rsidRPr="00090C64">
              <w:t>791 – 821</w:t>
            </w:r>
          </w:p>
        </w:tc>
        <w:tc>
          <w:tcPr>
            <w:tcW w:w="1082" w:type="dxa"/>
          </w:tcPr>
          <w:p w14:paraId="46246682" w14:textId="77777777" w:rsidR="00B03900" w:rsidRPr="00090C64" w:rsidRDefault="00B03900" w:rsidP="00B03900">
            <w:pPr>
              <w:pStyle w:val="TAC"/>
            </w:pPr>
            <w:r w:rsidRPr="00090C64">
              <w:t>+46</w:t>
            </w:r>
          </w:p>
        </w:tc>
        <w:tc>
          <w:tcPr>
            <w:tcW w:w="1134" w:type="dxa"/>
          </w:tcPr>
          <w:p w14:paraId="7D7D60F7" w14:textId="77777777" w:rsidR="00B03900" w:rsidRPr="00090C64" w:rsidRDefault="00B03900" w:rsidP="00B03900">
            <w:pPr>
              <w:pStyle w:val="TAC"/>
            </w:pPr>
            <w:r w:rsidRPr="00090C64">
              <w:t>+38</w:t>
            </w:r>
          </w:p>
        </w:tc>
        <w:tc>
          <w:tcPr>
            <w:tcW w:w="1134" w:type="dxa"/>
          </w:tcPr>
          <w:p w14:paraId="4DFDD878" w14:textId="77777777" w:rsidR="00B03900" w:rsidRPr="00090C64" w:rsidRDefault="00B03900" w:rsidP="00B03900">
            <w:pPr>
              <w:pStyle w:val="TAC"/>
            </w:pPr>
            <w:r w:rsidRPr="00090C64">
              <w:t>+24</w:t>
            </w:r>
          </w:p>
        </w:tc>
        <w:tc>
          <w:tcPr>
            <w:tcW w:w="1701" w:type="dxa"/>
          </w:tcPr>
          <w:p w14:paraId="1E664D6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5B56CFF" w14:textId="77777777" w:rsidR="00B03900" w:rsidRPr="00090C64" w:rsidRDefault="00B03900" w:rsidP="00B03900">
            <w:pPr>
              <w:pStyle w:val="TAC"/>
            </w:pPr>
            <w:r w:rsidRPr="00090C64">
              <w:t>CW carrier</w:t>
            </w:r>
          </w:p>
        </w:tc>
      </w:tr>
      <w:tr w:rsidR="00B03900" w:rsidRPr="00090C64" w14:paraId="34942475" w14:textId="77777777" w:rsidTr="00B03900">
        <w:trPr>
          <w:gridAfter w:val="1"/>
          <w:wAfter w:w="10" w:type="dxa"/>
          <w:cantSplit/>
          <w:jc w:val="center"/>
        </w:trPr>
        <w:tc>
          <w:tcPr>
            <w:tcW w:w="1918" w:type="dxa"/>
          </w:tcPr>
          <w:p w14:paraId="612876C4" w14:textId="77777777" w:rsidR="00B03900" w:rsidRPr="00090C64" w:rsidRDefault="00B03900" w:rsidP="00B03900">
            <w:pPr>
              <w:pStyle w:val="TAL"/>
            </w:pPr>
            <w:r w:rsidRPr="00047720">
              <w:rPr>
                <w:lang w:val="sv-SE"/>
              </w:rPr>
              <w:t>UTRA FDD Band XXI or E-UTRA Band 21</w:t>
            </w:r>
          </w:p>
        </w:tc>
        <w:tc>
          <w:tcPr>
            <w:tcW w:w="1657" w:type="dxa"/>
          </w:tcPr>
          <w:p w14:paraId="68612F51" w14:textId="77777777" w:rsidR="00B03900" w:rsidRPr="00090C64" w:rsidRDefault="00B03900" w:rsidP="00B03900">
            <w:pPr>
              <w:pStyle w:val="TAC"/>
            </w:pPr>
            <w:r w:rsidRPr="00090C64">
              <w:t>1495.9 - 1510.9</w:t>
            </w:r>
          </w:p>
        </w:tc>
        <w:tc>
          <w:tcPr>
            <w:tcW w:w="1082" w:type="dxa"/>
          </w:tcPr>
          <w:p w14:paraId="736128C3" w14:textId="77777777" w:rsidR="00B03900" w:rsidRPr="00090C64" w:rsidRDefault="00B03900" w:rsidP="00B03900">
            <w:pPr>
              <w:pStyle w:val="TAC"/>
            </w:pPr>
            <w:r w:rsidRPr="00090C64">
              <w:t>+46</w:t>
            </w:r>
          </w:p>
        </w:tc>
        <w:tc>
          <w:tcPr>
            <w:tcW w:w="1134" w:type="dxa"/>
          </w:tcPr>
          <w:p w14:paraId="7165C815" w14:textId="77777777" w:rsidR="00B03900" w:rsidRPr="00090C64" w:rsidRDefault="00B03900" w:rsidP="00B03900">
            <w:pPr>
              <w:pStyle w:val="TAC"/>
            </w:pPr>
            <w:r w:rsidRPr="00090C64">
              <w:t>+38</w:t>
            </w:r>
          </w:p>
        </w:tc>
        <w:tc>
          <w:tcPr>
            <w:tcW w:w="1134" w:type="dxa"/>
          </w:tcPr>
          <w:p w14:paraId="68B9C896" w14:textId="77777777" w:rsidR="00B03900" w:rsidRPr="00090C64" w:rsidRDefault="00B03900" w:rsidP="00B03900">
            <w:pPr>
              <w:pStyle w:val="TAC"/>
            </w:pPr>
            <w:r w:rsidRPr="00090C64">
              <w:t>+24</w:t>
            </w:r>
          </w:p>
        </w:tc>
        <w:tc>
          <w:tcPr>
            <w:tcW w:w="1701" w:type="dxa"/>
          </w:tcPr>
          <w:p w14:paraId="3A50FF2E"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05A55A3" w14:textId="77777777" w:rsidR="00B03900" w:rsidRPr="00090C64" w:rsidRDefault="00B03900" w:rsidP="00B03900">
            <w:pPr>
              <w:pStyle w:val="TAC"/>
            </w:pPr>
            <w:r w:rsidRPr="00090C64">
              <w:t>CW carrier</w:t>
            </w:r>
          </w:p>
        </w:tc>
      </w:tr>
      <w:tr w:rsidR="00B03900" w:rsidRPr="00090C64" w14:paraId="0E76AEF0" w14:textId="77777777" w:rsidTr="00B03900">
        <w:trPr>
          <w:gridAfter w:val="1"/>
          <w:wAfter w:w="10" w:type="dxa"/>
          <w:cantSplit/>
          <w:jc w:val="center"/>
        </w:trPr>
        <w:tc>
          <w:tcPr>
            <w:tcW w:w="1918" w:type="dxa"/>
          </w:tcPr>
          <w:p w14:paraId="324778F7" w14:textId="77777777" w:rsidR="00B03900" w:rsidRPr="00090C64" w:rsidRDefault="00B03900" w:rsidP="00B03900">
            <w:pPr>
              <w:pStyle w:val="TAL"/>
            </w:pPr>
            <w:r w:rsidRPr="00047720">
              <w:rPr>
                <w:lang w:val="sv-SE"/>
              </w:rPr>
              <w:t>UTRA FDD Band XXII or E-UTRA Band 22</w:t>
            </w:r>
          </w:p>
        </w:tc>
        <w:tc>
          <w:tcPr>
            <w:tcW w:w="1657" w:type="dxa"/>
          </w:tcPr>
          <w:p w14:paraId="7AF87B1C" w14:textId="77777777" w:rsidR="00B03900" w:rsidRPr="00090C64" w:rsidRDefault="00B03900" w:rsidP="00B03900">
            <w:pPr>
              <w:pStyle w:val="TAC"/>
            </w:pPr>
            <w:r w:rsidRPr="00090C64">
              <w:t>3510 - 3 590</w:t>
            </w:r>
          </w:p>
        </w:tc>
        <w:tc>
          <w:tcPr>
            <w:tcW w:w="1082" w:type="dxa"/>
          </w:tcPr>
          <w:p w14:paraId="2997EA24" w14:textId="77777777" w:rsidR="00B03900" w:rsidRPr="00090C64" w:rsidRDefault="00B03900" w:rsidP="00B03900">
            <w:pPr>
              <w:pStyle w:val="TAC"/>
            </w:pPr>
            <w:r w:rsidRPr="00090C64">
              <w:t>+46</w:t>
            </w:r>
          </w:p>
        </w:tc>
        <w:tc>
          <w:tcPr>
            <w:tcW w:w="1134" w:type="dxa"/>
          </w:tcPr>
          <w:p w14:paraId="43FE426A" w14:textId="77777777" w:rsidR="00B03900" w:rsidRPr="00090C64" w:rsidRDefault="00B03900" w:rsidP="00B03900">
            <w:pPr>
              <w:pStyle w:val="TAC"/>
            </w:pPr>
            <w:r w:rsidRPr="00090C64">
              <w:t>+38</w:t>
            </w:r>
          </w:p>
        </w:tc>
        <w:tc>
          <w:tcPr>
            <w:tcW w:w="1134" w:type="dxa"/>
          </w:tcPr>
          <w:p w14:paraId="0C46C676" w14:textId="77777777" w:rsidR="00B03900" w:rsidRPr="00090C64" w:rsidRDefault="00B03900" w:rsidP="00B03900">
            <w:pPr>
              <w:pStyle w:val="TAC"/>
            </w:pPr>
            <w:r w:rsidRPr="00090C64">
              <w:t>+24</w:t>
            </w:r>
          </w:p>
        </w:tc>
        <w:tc>
          <w:tcPr>
            <w:tcW w:w="1701" w:type="dxa"/>
          </w:tcPr>
          <w:p w14:paraId="12384A3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4835C40" w14:textId="77777777" w:rsidR="00B03900" w:rsidRPr="00090C64" w:rsidRDefault="00B03900" w:rsidP="00B03900">
            <w:pPr>
              <w:pStyle w:val="TAC"/>
            </w:pPr>
            <w:r w:rsidRPr="00090C64">
              <w:t>CW carrier</w:t>
            </w:r>
          </w:p>
        </w:tc>
      </w:tr>
      <w:tr w:rsidR="00B03900" w:rsidRPr="00090C64" w14:paraId="196FAE44" w14:textId="77777777" w:rsidTr="00B03900">
        <w:trPr>
          <w:gridAfter w:val="1"/>
          <w:wAfter w:w="10" w:type="dxa"/>
          <w:cantSplit/>
          <w:jc w:val="center"/>
        </w:trPr>
        <w:tc>
          <w:tcPr>
            <w:tcW w:w="1918" w:type="dxa"/>
          </w:tcPr>
          <w:p w14:paraId="7A21DCB0" w14:textId="77777777" w:rsidR="00B03900" w:rsidRPr="00090C64" w:rsidRDefault="00B03900" w:rsidP="00B03900">
            <w:pPr>
              <w:pStyle w:val="TAL"/>
            </w:pPr>
            <w:r w:rsidRPr="00090C64">
              <w:t>E-UTRA Band 24</w:t>
            </w:r>
            <w:r>
              <w:rPr>
                <w:rFonts w:cs="Arial"/>
              </w:rPr>
              <w:t xml:space="preserve"> or NR band n24</w:t>
            </w:r>
          </w:p>
        </w:tc>
        <w:tc>
          <w:tcPr>
            <w:tcW w:w="1657" w:type="dxa"/>
          </w:tcPr>
          <w:p w14:paraId="001C524A" w14:textId="77777777" w:rsidR="00B03900" w:rsidRPr="00090C64" w:rsidRDefault="00B03900" w:rsidP="00B03900">
            <w:pPr>
              <w:pStyle w:val="TAC"/>
            </w:pPr>
            <w:r w:rsidRPr="00090C64">
              <w:t>1525 – 1559</w:t>
            </w:r>
          </w:p>
        </w:tc>
        <w:tc>
          <w:tcPr>
            <w:tcW w:w="1082" w:type="dxa"/>
          </w:tcPr>
          <w:p w14:paraId="598D8838" w14:textId="77777777" w:rsidR="00B03900" w:rsidRPr="00090C64" w:rsidRDefault="00B03900" w:rsidP="00B03900">
            <w:pPr>
              <w:pStyle w:val="TAC"/>
            </w:pPr>
            <w:r w:rsidRPr="00090C64">
              <w:rPr>
                <w:rFonts w:cs="v5.0.0"/>
              </w:rPr>
              <w:t>+46</w:t>
            </w:r>
          </w:p>
        </w:tc>
        <w:tc>
          <w:tcPr>
            <w:tcW w:w="1134" w:type="dxa"/>
          </w:tcPr>
          <w:p w14:paraId="25AFB40C" w14:textId="77777777" w:rsidR="00B03900" w:rsidRPr="00090C64" w:rsidRDefault="00B03900" w:rsidP="00B03900">
            <w:pPr>
              <w:pStyle w:val="TAC"/>
            </w:pPr>
            <w:r w:rsidRPr="00090C64">
              <w:t>+38</w:t>
            </w:r>
          </w:p>
        </w:tc>
        <w:tc>
          <w:tcPr>
            <w:tcW w:w="1134" w:type="dxa"/>
          </w:tcPr>
          <w:p w14:paraId="609B0135" w14:textId="77777777" w:rsidR="00B03900" w:rsidRPr="00090C64" w:rsidRDefault="00B03900" w:rsidP="00B03900">
            <w:pPr>
              <w:pStyle w:val="TAC"/>
            </w:pPr>
            <w:r w:rsidRPr="00090C64">
              <w:t>+24</w:t>
            </w:r>
          </w:p>
        </w:tc>
        <w:tc>
          <w:tcPr>
            <w:tcW w:w="1701" w:type="dxa"/>
          </w:tcPr>
          <w:p w14:paraId="358A27B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022930A" w14:textId="77777777" w:rsidR="00B03900" w:rsidRPr="00090C64" w:rsidRDefault="00B03900" w:rsidP="00B03900">
            <w:pPr>
              <w:pStyle w:val="TAC"/>
            </w:pPr>
            <w:r w:rsidRPr="00090C64">
              <w:rPr>
                <w:rFonts w:cs="v5.0.0"/>
              </w:rPr>
              <w:t>CW carrier</w:t>
            </w:r>
          </w:p>
        </w:tc>
      </w:tr>
      <w:tr w:rsidR="00B03900" w:rsidRPr="00090C64" w14:paraId="39684D77" w14:textId="77777777" w:rsidTr="00B03900">
        <w:trPr>
          <w:gridAfter w:val="1"/>
          <w:wAfter w:w="10" w:type="dxa"/>
          <w:cantSplit/>
          <w:jc w:val="center"/>
        </w:trPr>
        <w:tc>
          <w:tcPr>
            <w:tcW w:w="1918" w:type="dxa"/>
          </w:tcPr>
          <w:p w14:paraId="6C7D330D" w14:textId="77777777" w:rsidR="00B03900" w:rsidRPr="00090C64" w:rsidRDefault="00B03900" w:rsidP="00B03900">
            <w:pPr>
              <w:pStyle w:val="TAL"/>
            </w:pPr>
            <w:r w:rsidRPr="00090C64">
              <w:t>UTRA FDD Band XXV or E-UTRA Band 25 or NR band n25</w:t>
            </w:r>
          </w:p>
        </w:tc>
        <w:tc>
          <w:tcPr>
            <w:tcW w:w="1657" w:type="dxa"/>
          </w:tcPr>
          <w:p w14:paraId="1A1C7D73" w14:textId="77777777" w:rsidR="00B03900" w:rsidRPr="00090C64" w:rsidRDefault="00B03900" w:rsidP="00B03900">
            <w:pPr>
              <w:pStyle w:val="TAC"/>
            </w:pPr>
            <w:r w:rsidRPr="00090C64">
              <w:t>1930 – 1995</w:t>
            </w:r>
          </w:p>
        </w:tc>
        <w:tc>
          <w:tcPr>
            <w:tcW w:w="1082" w:type="dxa"/>
          </w:tcPr>
          <w:p w14:paraId="520564D7" w14:textId="77777777" w:rsidR="00B03900" w:rsidRPr="00090C64" w:rsidRDefault="00B03900" w:rsidP="00B03900">
            <w:pPr>
              <w:pStyle w:val="TAC"/>
              <w:rPr>
                <w:rFonts w:cs="v5.0.0"/>
              </w:rPr>
            </w:pPr>
            <w:r w:rsidRPr="00090C64">
              <w:t>+46</w:t>
            </w:r>
          </w:p>
        </w:tc>
        <w:tc>
          <w:tcPr>
            <w:tcW w:w="1134" w:type="dxa"/>
          </w:tcPr>
          <w:p w14:paraId="33FA718F" w14:textId="77777777" w:rsidR="00B03900" w:rsidRPr="00090C64" w:rsidRDefault="00B03900" w:rsidP="00B03900">
            <w:pPr>
              <w:pStyle w:val="TAC"/>
            </w:pPr>
            <w:r w:rsidRPr="00090C64">
              <w:t>+38</w:t>
            </w:r>
          </w:p>
        </w:tc>
        <w:tc>
          <w:tcPr>
            <w:tcW w:w="1134" w:type="dxa"/>
          </w:tcPr>
          <w:p w14:paraId="29E3528B" w14:textId="77777777" w:rsidR="00B03900" w:rsidRPr="00090C64" w:rsidRDefault="00B03900" w:rsidP="00B03900">
            <w:pPr>
              <w:pStyle w:val="TAC"/>
            </w:pPr>
            <w:r w:rsidRPr="00090C64">
              <w:t>+24</w:t>
            </w:r>
          </w:p>
        </w:tc>
        <w:tc>
          <w:tcPr>
            <w:tcW w:w="1701" w:type="dxa"/>
          </w:tcPr>
          <w:p w14:paraId="10E25EF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760D8C1" w14:textId="77777777" w:rsidR="00B03900" w:rsidRPr="00090C64" w:rsidRDefault="00B03900" w:rsidP="00B03900">
            <w:pPr>
              <w:pStyle w:val="TAC"/>
              <w:rPr>
                <w:rFonts w:cs="v5.0.0"/>
              </w:rPr>
            </w:pPr>
            <w:r w:rsidRPr="00090C64">
              <w:t>CW carrier</w:t>
            </w:r>
          </w:p>
        </w:tc>
      </w:tr>
      <w:tr w:rsidR="00B03900" w:rsidRPr="00090C64" w14:paraId="45D16B07" w14:textId="77777777" w:rsidTr="00B03900">
        <w:trPr>
          <w:gridAfter w:val="1"/>
          <w:wAfter w:w="10" w:type="dxa"/>
          <w:cantSplit/>
          <w:jc w:val="center"/>
        </w:trPr>
        <w:tc>
          <w:tcPr>
            <w:tcW w:w="1918" w:type="dxa"/>
          </w:tcPr>
          <w:p w14:paraId="7170908A" w14:textId="77777777" w:rsidR="00B03900" w:rsidRPr="00090C64" w:rsidRDefault="00B03900" w:rsidP="00B03900">
            <w:pPr>
              <w:pStyle w:val="TAL"/>
            </w:pPr>
            <w:r w:rsidRPr="00090C64">
              <w:t>UTRA FDD Band XXVI or E-UTRA Band 26 or NR Band n26</w:t>
            </w:r>
          </w:p>
        </w:tc>
        <w:tc>
          <w:tcPr>
            <w:tcW w:w="1657" w:type="dxa"/>
          </w:tcPr>
          <w:p w14:paraId="0665F4D3" w14:textId="77777777" w:rsidR="00B03900" w:rsidRPr="00090C64" w:rsidRDefault="00B03900" w:rsidP="00B03900">
            <w:pPr>
              <w:pStyle w:val="TAC"/>
            </w:pPr>
            <w:r w:rsidRPr="00090C64">
              <w:t>859 – 894</w:t>
            </w:r>
          </w:p>
        </w:tc>
        <w:tc>
          <w:tcPr>
            <w:tcW w:w="1082" w:type="dxa"/>
          </w:tcPr>
          <w:p w14:paraId="106DEB57" w14:textId="77777777" w:rsidR="00B03900" w:rsidRPr="00090C64" w:rsidRDefault="00B03900" w:rsidP="00B03900">
            <w:pPr>
              <w:pStyle w:val="TAC"/>
              <w:rPr>
                <w:rFonts w:cs="v5.0.0"/>
              </w:rPr>
            </w:pPr>
            <w:r w:rsidRPr="00090C64">
              <w:t>+46</w:t>
            </w:r>
          </w:p>
        </w:tc>
        <w:tc>
          <w:tcPr>
            <w:tcW w:w="1134" w:type="dxa"/>
          </w:tcPr>
          <w:p w14:paraId="63EA3448" w14:textId="77777777" w:rsidR="00B03900" w:rsidRPr="00090C64" w:rsidRDefault="00B03900" w:rsidP="00B03900">
            <w:pPr>
              <w:pStyle w:val="TAC"/>
            </w:pPr>
            <w:r w:rsidRPr="00090C64">
              <w:t>+38</w:t>
            </w:r>
          </w:p>
        </w:tc>
        <w:tc>
          <w:tcPr>
            <w:tcW w:w="1134" w:type="dxa"/>
          </w:tcPr>
          <w:p w14:paraId="2AE49988" w14:textId="77777777" w:rsidR="00B03900" w:rsidRPr="00090C64" w:rsidRDefault="00B03900" w:rsidP="00B03900">
            <w:pPr>
              <w:pStyle w:val="TAC"/>
            </w:pPr>
            <w:r w:rsidRPr="00090C64">
              <w:t>+24</w:t>
            </w:r>
          </w:p>
        </w:tc>
        <w:tc>
          <w:tcPr>
            <w:tcW w:w="1701" w:type="dxa"/>
          </w:tcPr>
          <w:p w14:paraId="1EE2B50C"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A486180" w14:textId="77777777" w:rsidR="00B03900" w:rsidRPr="00090C64" w:rsidRDefault="00B03900" w:rsidP="00B03900">
            <w:pPr>
              <w:pStyle w:val="TAC"/>
              <w:rPr>
                <w:rFonts w:cs="v5.0.0"/>
              </w:rPr>
            </w:pPr>
            <w:r w:rsidRPr="00090C64">
              <w:t>CW carrier</w:t>
            </w:r>
          </w:p>
        </w:tc>
      </w:tr>
      <w:tr w:rsidR="00B03900" w:rsidRPr="00090C64" w14:paraId="020EA64C" w14:textId="77777777" w:rsidTr="00B03900">
        <w:trPr>
          <w:gridAfter w:val="1"/>
          <w:wAfter w:w="10" w:type="dxa"/>
          <w:cantSplit/>
          <w:jc w:val="center"/>
        </w:trPr>
        <w:tc>
          <w:tcPr>
            <w:tcW w:w="1918" w:type="dxa"/>
          </w:tcPr>
          <w:p w14:paraId="0E03CB61" w14:textId="77777777" w:rsidR="00B03900" w:rsidRPr="00090C64" w:rsidRDefault="00B03900" w:rsidP="00B03900">
            <w:pPr>
              <w:pStyle w:val="TAL"/>
            </w:pPr>
            <w:r w:rsidRPr="00090C64">
              <w:t>E-UTRA Band 27</w:t>
            </w:r>
          </w:p>
        </w:tc>
        <w:tc>
          <w:tcPr>
            <w:tcW w:w="1657" w:type="dxa"/>
          </w:tcPr>
          <w:p w14:paraId="429E07ED" w14:textId="77777777" w:rsidR="00B03900" w:rsidRPr="00090C64" w:rsidRDefault="00B03900" w:rsidP="00B03900">
            <w:pPr>
              <w:pStyle w:val="TAC"/>
            </w:pPr>
            <w:r w:rsidRPr="00090C64">
              <w:t>852 – 869</w:t>
            </w:r>
          </w:p>
        </w:tc>
        <w:tc>
          <w:tcPr>
            <w:tcW w:w="1082" w:type="dxa"/>
          </w:tcPr>
          <w:p w14:paraId="43A2F813" w14:textId="77777777" w:rsidR="00B03900" w:rsidRPr="00090C64" w:rsidRDefault="00B03900" w:rsidP="00B03900">
            <w:pPr>
              <w:pStyle w:val="TAC"/>
            </w:pPr>
            <w:r w:rsidRPr="00090C64">
              <w:t>+46</w:t>
            </w:r>
          </w:p>
        </w:tc>
        <w:tc>
          <w:tcPr>
            <w:tcW w:w="1134" w:type="dxa"/>
          </w:tcPr>
          <w:p w14:paraId="5E13B6BC" w14:textId="77777777" w:rsidR="00B03900" w:rsidRPr="00090C64" w:rsidRDefault="00B03900" w:rsidP="00B03900">
            <w:pPr>
              <w:pStyle w:val="TAC"/>
            </w:pPr>
            <w:r w:rsidRPr="00090C64">
              <w:t>+38</w:t>
            </w:r>
          </w:p>
        </w:tc>
        <w:tc>
          <w:tcPr>
            <w:tcW w:w="1134" w:type="dxa"/>
          </w:tcPr>
          <w:p w14:paraId="35562F3A" w14:textId="77777777" w:rsidR="00B03900" w:rsidRPr="00090C64" w:rsidRDefault="00B03900" w:rsidP="00B03900">
            <w:pPr>
              <w:pStyle w:val="TAC"/>
            </w:pPr>
            <w:r w:rsidRPr="00090C64">
              <w:t>+24</w:t>
            </w:r>
          </w:p>
        </w:tc>
        <w:tc>
          <w:tcPr>
            <w:tcW w:w="1701" w:type="dxa"/>
          </w:tcPr>
          <w:p w14:paraId="465E913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4F6FB2C" w14:textId="77777777" w:rsidR="00B03900" w:rsidRPr="00090C64" w:rsidRDefault="00B03900" w:rsidP="00B03900">
            <w:pPr>
              <w:pStyle w:val="TAC"/>
            </w:pPr>
            <w:r w:rsidRPr="00090C64">
              <w:t>CW carrier</w:t>
            </w:r>
          </w:p>
        </w:tc>
      </w:tr>
      <w:tr w:rsidR="00B03900" w:rsidRPr="00090C64" w14:paraId="00E19B85" w14:textId="77777777" w:rsidTr="00B03900">
        <w:trPr>
          <w:gridAfter w:val="1"/>
          <w:wAfter w:w="10" w:type="dxa"/>
          <w:cantSplit/>
          <w:jc w:val="center"/>
        </w:trPr>
        <w:tc>
          <w:tcPr>
            <w:tcW w:w="1918" w:type="dxa"/>
          </w:tcPr>
          <w:p w14:paraId="070E66E3" w14:textId="77777777" w:rsidR="00B03900" w:rsidRPr="00090C64" w:rsidRDefault="00B03900" w:rsidP="00B03900">
            <w:pPr>
              <w:pStyle w:val="TAL"/>
            </w:pPr>
            <w:r w:rsidRPr="00090C64">
              <w:t>E-UTRA Band 28 or NR band n28</w:t>
            </w:r>
          </w:p>
        </w:tc>
        <w:tc>
          <w:tcPr>
            <w:tcW w:w="1657" w:type="dxa"/>
          </w:tcPr>
          <w:p w14:paraId="4E8DCB90" w14:textId="77777777" w:rsidR="00B03900" w:rsidRPr="00090C64" w:rsidRDefault="00B03900" w:rsidP="00B03900">
            <w:pPr>
              <w:pStyle w:val="TAC"/>
            </w:pPr>
            <w:r w:rsidRPr="00090C64">
              <w:t>758 – 803</w:t>
            </w:r>
          </w:p>
        </w:tc>
        <w:tc>
          <w:tcPr>
            <w:tcW w:w="1082" w:type="dxa"/>
          </w:tcPr>
          <w:p w14:paraId="30C72D85" w14:textId="77777777" w:rsidR="00B03900" w:rsidRPr="00090C64" w:rsidRDefault="00B03900" w:rsidP="00B03900">
            <w:pPr>
              <w:pStyle w:val="TAC"/>
            </w:pPr>
            <w:r w:rsidRPr="00090C64">
              <w:t>+46</w:t>
            </w:r>
          </w:p>
        </w:tc>
        <w:tc>
          <w:tcPr>
            <w:tcW w:w="1134" w:type="dxa"/>
          </w:tcPr>
          <w:p w14:paraId="642A062E" w14:textId="77777777" w:rsidR="00B03900" w:rsidRPr="00090C64" w:rsidRDefault="00B03900" w:rsidP="00B03900">
            <w:pPr>
              <w:pStyle w:val="TAC"/>
            </w:pPr>
            <w:r w:rsidRPr="00090C64">
              <w:t>+38</w:t>
            </w:r>
          </w:p>
        </w:tc>
        <w:tc>
          <w:tcPr>
            <w:tcW w:w="1134" w:type="dxa"/>
          </w:tcPr>
          <w:p w14:paraId="3B3BFBC3" w14:textId="77777777" w:rsidR="00B03900" w:rsidRPr="00090C64" w:rsidRDefault="00B03900" w:rsidP="00B03900">
            <w:pPr>
              <w:pStyle w:val="TAC"/>
            </w:pPr>
            <w:r w:rsidRPr="00090C64">
              <w:t>+24</w:t>
            </w:r>
          </w:p>
        </w:tc>
        <w:tc>
          <w:tcPr>
            <w:tcW w:w="1701" w:type="dxa"/>
          </w:tcPr>
          <w:p w14:paraId="073634A5"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58E5863" w14:textId="77777777" w:rsidR="00B03900" w:rsidRPr="00090C64" w:rsidRDefault="00B03900" w:rsidP="00B03900">
            <w:pPr>
              <w:pStyle w:val="TAC"/>
            </w:pPr>
            <w:r w:rsidRPr="00090C64">
              <w:t>CW carrier</w:t>
            </w:r>
          </w:p>
        </w:tc>
      </w:tr>
      <w:tr w:rsidR="00B03900" w:rsidRPr="00090C64" w14:paraId="53C3E2D2" w14:textId="77777777" w:rsidTr="00B03900">
        <w:trPr>
          <w:gridAfter w:val="1"/>
          <w:wAfter w:w="10" w:type="dxa"/>
          <w:cantSplit/>
          <w:jc w:val="center"/>
        </w:trPr>
        <w:tc>
          <w:tcPr>
            <w:tcW w:w="1918" w:type="dxa"/>
          </w:tcPr>
          <w:p w14:paraId="6A17F0B7" w14:textId="77777777" w:rsidR="00B03900" w:rsidRPr="00090C64" w:rsidRDefault="00B03900" w:rsidP="00B03900">
            <w:pPr>
              <w:pStyle w:val="TAL"/>
            </w:pPr>
            <w:r w:rsidRPr="00090C64">
              <w:t>E-UTRA Band 29 or NR band n29</w:t>
            </w:r>
          </w:p>
        </w:tc>
        <w:tc>
          <w:tcPr>
            <w:tcW w:w="1657" w:type="dxa"/>
          </w:tcPr>
          <w:p w14:paraId="337A8D8D" w14:textId="77777777" w:rsidR="00B03900" w:rsidRPr="00090C64" w:rsidRDefault="00B03900" w:rsidP="00B03900">
            <w:pPr>
              <w:pStyle w:val="TAC"/>
            </w:pPr>
            <w:r w:rsidRPr="00090C64">
              <w:t>717 – 728</w:t>
            </w:r>
          </w:p>
        </w:tc>
        <w:tc>
          <w:tcPr>
            <w:tcW w:w="1082" w:type="dxa"/>
          </w:tcPr>
          <w:p w14:paraId="7F951CD5" w14:textId="77777777" w:rsidR="00B03900" w:rsidRPr="00090C64" w:rsidRDefault="00B03900" w:rsidP="00B03900">
            <w:pPr>
              <w:pStyle w:val="TAC"/>
            </w:pPr>
            <w:r w:rsidRPr="00090C64">
              <w:t>+46</w:t>
            </w:r>
          </w:p>
        </w:tc>
        <w:tc>
          <w:tcPr>
            <w:tcW w:w="1134" w:type="dxa"/>
          </w:tcPr>
          <w:p w14:paraId="16800394" w14:textId="77777777" w:rsidR="00B03900" w:rsidRPr="00090C64" w:rsidRDefault="00B03900" w:rsidP="00B03900">
            <w:pPr>
              <w:pStyle w:val="TAC"/>
            </w:pPr>
            <w:r w:rsidRPr="00090C64">
              <w:t>+38</w:t>
            </w:r>
          </w:p>
        </w:tc>
        <w:tc>
          <w:tcPr>
            <w:tcW w:w="1134" w:type="dxa"/>
          </w:tcPr>
          <w:p w14:paraId="48160355" w14:textId="77777777" w:rsidR="00B03900" w:rsidRPr="00090C64" w:rsidRDefault="00B03900" w:rsidP="00B03900">
            <w:pPr>
              <w:pStyle w:val="TAC"/>
            </w:pPr>
            <w:r w:rsidRPr="00090C64">
              <w:t>+24</w:t>
            </w:r>
          </w:p>
        </w:tc>
        <w:tc>
          <w:tcPr>
            <w:tcW w:w="1701" w:type="dxa"/>
          </w:tcPr>
          <w:p w14:paraId="0F8AA10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451735F" w14:textId="77777777" w:rsidR="00B03900" w:rsidRPr="00090C64" w:rsidRDefault="00B03900" w:rsidP="00B03900">
            <w:pPr>
              <w:pStyle w:val="TAC"/>
            </w:pPr>
            <w:r w:rsidRPr="00090C64">
              <w:t>CW carrier</w:t>
            </w:r>
          </w:p>
        </w:tc>
      </w:tr>
      <w:tr w:rsidR="00B03900" w:rsidRPr="00090C64" w14:paraId="1A0ADB29" w14:textId="77777777" w:rsidTr="00B03900">
        <w:trPr>
          <w:gridAfter w:val="1"/>
          <w:wAfter w:w="10" w:type="dxa"/>
          <w:cantSplit/>
          <w:jc w:val="center"/>
        </w:trPr>
        <w:tc>
          <w:tcPr>
            <w:tcW w:w="1918" w:type="dxa"/>
          </w:tcPr>
          <w:p w14:paraId="1CE16DEE" w14:textId="77777777" w:rsidR="00B03900" w:rsidRPr="00090C64" w:rsidRDefault="00B03900" w:rsidP="00B03900">
            <w:pPr>
              <w:pStyle w:val="TAL"/>
            </w:pPr>
            <w:r w:rsidRPr="00090C64">
              <w:t>E-UTRA Band 30 or NR band n30</w:t>
            </w:r>
          </w:p>
        </w:tc>
        <w:tc>
          <w:tcPr>
            <w:tcW w:w="1657" w:type="dxa"/>
          </w:tcPr>
          <w:p w14:paraId="0F42FC8F" w14:textId="77777777" w:rsidR="00B03900" w:rsidRPr="00090C64" w:rsidRDefault="00B03900" w:rsidP="00B03900">
            <w:pPr>
              <w:pStyle w:val="TAC"/>
            </w:pPr>
            <w:r w:rsidRPr="00090C64">
              <w:t>2350 – 2360</w:t>
            </w:r>
          </w:p>
        </w:tc>
        <w:tc>
          <w:tcPr>
            <w:tcW w:w="1082" w:type="dxa"/>
          </w:tcPr>
          <w:p w14:paraId="17DFBD2A" w14:textId="77777777" w:rsidR="00B03900" w:rsidRPr="00090C64" w:rsidRDefault="00B03900" w:rsidP="00B03900">
            <w:pPr>
              <w:pStyle w:val="TAC"/>
            </w:pPr>
            <w:r w:rsidRPr="00090C64">
              <w:t>+46</w:t>
            </w:r>
          </w:p>
        </w:tc>
        <w:tc>
          <w:tcPr>
            <w:tcW w:w="1134" w:type="dxa"/>
          </w:tcPr>
          <w:p w14:paraId="7D68A51C" w14:textId="77777777" w:rsidR="00B03900" w:rsidRPr="00090C64" w:rsidRDefault="00B03900" w:rsidP="00B03900">
            <w:pPr>
              <w:pStyle w:val="TAC"/>
            </w:pPr>
            <w:r w:rsidRPr="00090C64">
              <w:t>+38</w:t>
            </w:r>
          </w:p>
        </w:tc>
        <w:tc>
          <w:tcPr>
            <w:tcW w:w="1134" w:type="dxa"/>
          </w:tcPr>
          <w:p w14:paraId="32930D7F" w14:textId="77777777" w:rsidR="00B03900" w:rsidRPr="00090C64" w:rsidRDefault="00B03900" w:rsidP="00B03900">
            <w:pPr>
              <w:pStyle w:val="TAC"/>
            </w:pPr>
            <w:r w:rsidRPr="00090C64">
              <w:t>+24</w:t>
            </w:r>
          </w:p>
        </w:tc>
        <w:tc>
          <w:tcPr>
            <w:tcW w:w="1701" w:type="dxa"/>
          </w:tcPr>
          <w:p w14:paraId="4E799162"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8CB4B0C" w14:textId="77777777" w:rsidR="00B03900" w:rsidRPr="00090C64" w:rsidRDefault="00B03900" w:rsidP="00B03900">
            <w:pPr>
              <w:pStyle w:val="TAC"/>
            </w:pPr>
            <w:r w:rsidRPr="00090C64">
              <w:t>CW carrier</w:t>
            </w:r>
          </w:p>
        </w:tc>
      </w:tr>
      <w:tr w:rsidR="00B03900" w:rsidRPr="00090C64" w14:paraId="1EAEF8CB" w14:textId="77777777" w:rsidTr="00B03900">
        <w:trPr>
          <w:gridAfter w:val="1"/>
          <w:wAfter w:w="10" w:type="dxa"/>
          <w:cantSplit/>
          <w:jc w:val="center"/>
        </w:trPr>
        <w:tc>
          <w:tcPr>
            <w:tcW w:w="1918" w:type="dxa"/>
          </w:tcPr>
          <w:p w14:paraId="2D867888" w14:textId="77777777" w:rsidR="00B03900" w:rsidRPr="00090C64" w:rsidRDefault="00B03900" w:rsidP="00B03900">
            <w:pPr>
              <w:pStyle w:val="TAL"/>
            </w:pPr>
            <w:r w:rsidRPr="00090C64">
              <w:t>E-UTRA Band 31</w:t>
            </w:r>
          </w:p>
        </w:tc>
        <w:tc>
          <w:tcPr>
            <w:tcW w:w="1657" w:type="dxa"/>
          </w:tcPr>
          <w:p w14:paraId="1ACABB92" w14:textId="77777777" w:rsidR="00B03900" w:rsidRPr="00090C64" w:rsidRDefault="00B03900" w:rsidP="00B03900">
            <w:pPr>
              <w:pStyle w:val="TAC"/>
            </w:pPr>
            <w:r w:rsidRPr="00090C64">
              <w:t>462.5 - 467.5</w:t>
            </w:r>
          </w:p>
        </w:tc>
        <w:tc>
          <w:tcPr>
            <w:tcW w:w="1082" w:type="dxa"/>
          </w:tcPr>
          <w:p w14:paraId="6E8A926C" w14:textId="77777777" w:rsidR="00B03900" w:rsidRPr="00090C64" w:rsidRDefault="00B03900" w:rsidP="00B03900">
            <w:pPr>
              <w:pStyle w:val="TAC"/>
            </w:pPr>
            <w:r w:rsidRPr="00090C64">
              <w:t>+46</w:t>
            </w:r>
          </w:p>
        </w:tc>
        <w:tc>
          <w:tcPr>
            <w:tcW w:w="1134" w:type="dxa"/>
          </w:tcPr>
          <w:p w14:paraId="552036E3" w14:textId="77777777" w:rsidR="00B03900" w:rsidRPr="00090C64" w:rsidRDefault="00B03900" w:rsidP="00B03900">
            <w:pPr>
              <w:pStyle w:val="TAC"/>
            </w:pPr>
            <w:r w:rsidRPr="00090C64">
              <w:t>+38</w:t>
            </w:r>
          </w:p>
        </w:tc>
        <w:tc>
          <w:tcPr>
            <w:tcW w:w="1134" w:type="dxa"/>
          </w:tcPr>
          <w:p w14:paraId="4FE693D5" w14:textId="77777777" w:rsidR="00B03900" w:rsidRPr="00090C64" w:rsidRDefault="00B03900" w:rsidP="00B03900">
            <w:pPr>
              <w:pStyle w:val="TAC"/>
            </w:pPr>
            <w:r w:rsidRPr="00090C64">
              <w:t>+24</w:t>
            </w:r>
          </w:p>
        </w:tc>
        <w:tc>
          <w:tcPr>
            <w:tcW w:w="1701" w:type="dxa"/>
          </w:tcPr>
          <w:p w14:paraId="5BC2256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2219DC9" w14:textId="77777777" w:rsidR="00B03900" w:rsidRPr="00090C64" w:rsidRDefault="00B03900" w:rsidP="00B03900">
            <w:pPr>
              <w:pStyle w:val="TAC"/>
            </w:pPr>
            <w:r w:rsidRPr="00090C64">
              <w:t>CW carrier</w:t>
            </w:r>
          </w:p>
        </w:tc>
      </w:tr>
      <w:tr w:rsidR="00B03900" w:rsidRPr="00090C64" w14:paraId="2281C642" w14:textId="77777777" w:rsidTr="00B03900">
        <w:trPr>
          <w:gridAfter w:val="1"/>
          <w:wAfter w:w="10" w:type="dxa"/>
          <w:cantSplit/>
          <w:jc w:val="center"/>
        </w:trPr>
        <w:tc>
          <w:tcPr>
            <w:tcW w:w="1918" w:type="dxa"/>
          </w:tcPr>
          <w:p w14:paraId="398B563E" w14:textId="77777777" w:rsidR="00B03900" w:rsidRPr="00090C64" w:rsidRDefault="00B03900" w:rsidP="00B03900">
            <w:pPr>
              <w:pStyle w:val="TAL"/>
            </w:pPr>
            <w:r w:rsidRPr="00047720">
              <w:rPr>
                <w:lang w:val="sv-SE"/>
              </w:rPr>
              <w:t>UTRA FDD Band XXXII or E-UTRA Band 32</w:t>
            </w:r>
          </w:p>
        </w:tc>
        <w:tc>
          <w:tcPr>
            <w:tcW w:w="1657" w:type="dxa"/>
          </w:tcPr>
          <w:p w14:paraId="317861D7" w14:textId="77777777" w:rsidR="00B03900" w:rsidRPr="00090C64" w:rsidRDefault="00B03900" w:rsidP="00B03900">
            <w:pPr>
              <w:pStyle w:val="TAC"/>
            </w:pPr>
            <w:r w:rsidRPr="00090C64">
              <w:t>1452 - 1496</w:t>
            </w:r>
          </w:p>
          <w:p w14:paraId="724E3C5C" w14:textId="77777777" w:rsidR="00B03900" w:rsidRPr="00090C64" w:rsidRDefault="00B03900" w:rsidP="00B03900">
            <w:pPr>
              <w:pStyle w:val="TAC"/>
            </w:pPr>
            <w:r w:rsidRPr="00090C64">
              <w:t>(NOTE-5)</w:t>
            </w:r>
          </w:p>
        </w:tc>
        <w:tc>
          <w:tcPr>
            <w:tcW w:w="1082" w:type="dxa"/>
          </w:tcPr>
          <w:p w14:paraId="3E6E8BA9" w14:textId="77777777" w:rsidR="00B03900" w:rsidRPr="00090C64" w:rsidRDefault="00B03900" w:rsidP="00B03900">
            <w:pPr>
              <w:pStyle w:val="TAC"/>
            </w:pPr>
            <w:r w:rsidRPr="00090C64">
              <w:t>+46</w:t>
            </w:r>
          </w:p>
        </w:tc>
        <w:tc>
          <w:tcPr>
            <w:tcW w:w="1134" w:type="dxa"/>
          </w:tcPr>
          <w:p w14:paraId="31F09E26" w14:textId="77777777" w:rsidR="00B03900" w:rsidRPr="00090C64" w:rsidRDefault="00B03900" w:rsidP="00B03900">
            <w:pPr>
              <w:pStyle w:val="TAC"/>
            </w:pPr>
            <w:r w:rsidRPr="00090C64">
              <w:t>+38</w:t>
            </w:r>
          </w:p>
        </w:tc>
        <w:tc>
          <w:tcPr>
            <w:tcW w:w="1134" w:type="dxa"/>
          </w:tcPr>
          <w:p w14:paraId="76EFE3C7" w14:textId="77777777" w:rsidR="00B03900" w:rsidRPr="00090C64" w:rsidRDefault="00B03900" w:rsidP="00B03900">
            <w:pPr>
              <w:pStyle w:val="TAC"/>
            </w:pPr>
            <w:r w:rsidRPr="00090C64">
              <w:t>+24</w:t>
            </w:r>
          </w:p>
        </w:tc>
        <w:tc>
          <w:tcPr>
            <w:tcW w:w="1701" w:type="dxa"/>
          </w:tcPr>
          <w:p w14:paraId="6C025089"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FD892BA" w14:textId="77777777" w:rsidR="00B03900" w:rsidRPr="00090C64" w:rsidRDefault="00B03900" w:rsidP="00B03900">
            <w:pPr>
              <w:pStyle w:val="TAC"/>
            </w:pPr>
            <w:r w:rsidRPr="00090C64">
              <w:t>CW carrier</w:t>
            </w:r>
          </w:p>
        </w:tc>
      </w:tr>
      <w:tr w:rsidR="00B03900" w:rsidRPr="00090C64" w14:paraId="4CA0E04C" w14:textId="77777777" w:rsidTr="00B03900">
        <w:trPr>
          <w:gridAfter w:val="1"/>
          <w:wAfter w:w="10" w:type="dxa"/>
          <w:cantSplit/>
          <w:jc w:val="center"/>
        </w:trPr>
        <w:tc>
          <w:tcPr>
            <w:tcW w:w="1918" w:type="dxa"/>
          </w:tcPr>
          <w:p w14:paraId="679F9FE6" w14:textId="77777777" w:rsidR="00B03900" w:rsidRPr="00090C64" w:rsidRDefault="00B03900" w:rsidP="00B03900">
            <w:pPr>
              <w:pStyle w:val="TAL"/>
            </w:pPr>
            <w:r w:rsidRPr="00090C64">
              <w:t>UTRA TDD Band a) or E-UTRA TDD Band 33</w:t>
            </w:r>
          </w:p>
        </w:tc>
        <w:tc>
          <w:tcPr>
            <w:tcW w:w="1657" w:type="dxa"/>
          </w:tcPr>
          <w:p w14:paraId="71C63728" w14:textId="77777777" w:rsidR="00B03900" w:rsidRPr="00090C64" w:rsidRDefault="00B03900" w:rsidP="00B03900">
            <w:pPr>
              <w:pStyle w:val="TAC"/>
            </w:pPr>
            <w:r w:rsidRPr="00090C64">
              <w:t>1900 – 1920</w:t>
            </w:r>
          </w:p>
        </w:tc>
        <w:tc>
          <w:tcPr>
            <w:tcW w:w="1082" w:type="dxa"/>
          </w:tcPr>
          <w:p w14:paraId="5C3EFC5B" w14:textId="77777777" w:rsidR="00B03900" w:rsidRPr="00090C64" w:rsidRDefault="00B03900" w:rsidP="00B03900">
            <w:pPr>
              <w:pStyle w:val="TAC"/>
            </w:pPr>
            <w:r w:rsidRPr="00090C64">
              <w:t>+46</w:t>
            </w:r>
          </w:p>
        </w:tc>
        <w:tc>
          <w:tcPr>
            <w:tcW w:w="1134" w:type="dxa"/>
          </w:tcPr>
          <w:p w14:paraId="77640E97" w14:textId="77777777" w:rsidR="00B03900" w:rsidRPr="00090C64" w:rsidRDefault="00B03900" w:rsidP="00B03900">
            <w:pPr>
              <w:pStyle w:val="TAC"/>
            </w:pPr>
            <w:r w:rsidRPr="00090C64">
              <w:t>+38</w:t>
            </w:r>
          </w:p>
        </w:tc>
        <w:tc>
          <w:tcPr>
            <w:tcW w:w="1134" w:type="dxa"/>
          </w:tcPr>
          <w:p w14:paraId="5490A766" w14:textId="77777777" w:rsidR="00B03900" w:rsidRPr="00090C64" w:rsidRDefault="00B03900" w:rsidP="00B03900">
            <w:pPr>
              <w:pStyle w:val="TAC"/>
            </w:pPr>
            <w:r w:rsidRPr="00090C64">
              <w:t>+24</w:t>
            </w:r>
          </w:p>
        </w:tc>
        <w:tc>
          <w:tcPr>
            <w:tcW w:w="1701" w:type="dxa"/>
          </w:tcPr>
          <w:p w14:paraId="4C72C74D"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A54A73E" w14:textId="77777777" w:rsidR="00B03900" w:rsidRPr="00090C64" w:rsidRDefault="00B03900" w:rsidP="00B03900">
            <w:pPr>
              <w:pStyle w:val="TAC"/>
            </w:pPr>
            <w:r w:rsidRPr="00090C64">
              <w:t>CW carrier</w:t>
            </w:r>
          </w:p>
        </w:tc>
      </w:tr>
      <w:tr w:rsidR="00B03900" w:rsidRPr="00090C64" w14:paraId="2A7B8439" w14:textId="77777777" w:rsidTr="00B03900">
        <w:trPr>
          <w:gridAfter w:val="1"/>
          <w:wAfter w:w="10" w:type="dxa"/>
          <w:cantSplit/>
          <w:jc w:val="center"/>
        </w:trPr>
        <w:tc>
          <w:tcPr>
            <w:tcW w:w="1918" w:type="dxa"/>
          </w:tcPr>
          <w:p w14:paraId="52C9973B" w14:textId="77777777" w:rsidR="00B03900" w:rsidRPr="00090C64" w:rsidRDefault="00B03900" w:rsidP="00B03900">
            <w:pPr>
              <w:pStyle w:val="TAL"/>
            </w:pPr>
            <w:r w:rsidRPr="00090C64">
              <w:t>UTRA TDD Band a) or E-UTRA TDD Band 34 or NR band n34</w:t>
            </w:r>
          </w:p>
        </w:tc>
        <w:tc>
          <w:tcPr>
            <w:tcW w:w="1657" w:type="dxa"/>
          </w:tcPr>
          <w:p w14:paraId="1ABB8130" w14:textId="77777777" w:rsidR="00B03900" w:rsidRPr="00090C64" w:rsidRDefault="00B03900" w:rsidP="00B03900">
            <w:pPr>
              <w:pStyle w:val="TAC"/>
            </w:pPr>
            <w:r w:rsidRPr="00090C64">
              <w:t>2010 – 2025</w:t>
            </w:r>
          </w:p>
        </w:tc>
        <w:tc>
          <w:tcPr>
            <w:tcW w:w="1082" w:type="dxa"/>
          </w:tcPr>
          <w:p w14:paraId="2657BE3E" w14:textId="77777777" w:rsidR="00B03900" w:rsidRPr="00090C64" w:rsidRDefault="00B03900" w:rsidP="00B03900">
            <w:pPr>
              <w:pStyle w:val="TAC"/>
            </w:pPr>
            <w:r w:rsidRPr="00090C64">
              <w:t>+46</w:t>
            </w:r>
          </w:p>
        </w:tc>
        <w:tc>
          <w:tcPr>
            <w:tcW w:w="1134" w:type="dxa"/>
          </w:tcPr>
          <w:p w14:paraId="0F2A2605" w14:textId="77777777" w:rsidR="00B03900" w:rsidRPr="00090C64" w:rsidRDefault="00B03900" w:rsidP="00B03900">
            <w:pPr>
              <w:pStyle w:val="TAC"/>
            </w:pPr>
            <w:r w:rsidRPr="00090C64">
              <w:t>+38</w:t>
            </w:r>
          </w:p>
        </w:tc>
        <w:tc>
          <w:tcPr>
            <w:tcW w:w="1134" w:type="dxa"/>
          </w:tcPr>
          <w:p w14:paraId="5F014AF5" w14:textId="77777777" w:rsidR="00B03900" w:rsidRPr="00090C64" w:rsidRDefault="00B03900" w:rsidP="00B03900">
            <w:pPr>
              <w:pStyle w:val="TAC"/>
            </w:pPr>
            <w:r w:rsidRPr="00090C64">
              <w:t>+24</w:t>
            </w:r>
          </w:p>
        </w:tc>
        <w:tc>
          <w:tcPr>
            <w:tcW w:w="1701" w:type="dxa"/>
          </w:tcPr>
          <w:p w14:paraId="4FA57B3C"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A758BA9" w14:textId="77777777" w:rsidR="00B03900" w:rsidRPr="00090C64" w:rsidRDefault="00B03900" w:rsidP="00B03900">
            <w:pPr>
              <w:pStyle w:val="TAC"/>
            </w:pPr>
            <w:r w:rsidRPr="00090C64">
              <w:t>CW carrier</w:t>
            </w:r>
          </w:p>
        </w:tc>
      </w:tr>
      <w:tr w:rsidR="00B03900" w:rsidRPr="00090C64" w14:paraId="52395E1E" w14:textId="77777777" w:rsidTr="00B03900">
        <w:trPr>
          <w:gridAfter w:val="1"/>
          <w:wAfter w:w="10" w:type="dxa"/>
          <w:cantSplit/>
          <w:jc w:val="center"/>
        </w:trPr>
        <w:tc>
          <w:tcPr>
            <w:tcW w:w="1918" w:type="dxa"/>
          </w:tcPr>
          <w:p w14:paraId="5F8C5087" w14:textId="77777777" w:rsidR="00B03900" w:rsidRPr="00090C64" w:rsidRDefault="00B03900" w:rsidP="00B03900">
            <w:pPr>
              <w:pStyle w:val="TAL"/>
            </w:pPr>
            <w:r w:rsidRPr="00047720">
              <w:rPr>
                <w:lang w:val="sv-SE"/>
              </w:rPr>
              <w:t>UTRA TDD Band b) or E-UTRA TDD Band 35</w:t>
            </w:r>
          </w:p>
        </w:tc>
        <w:tc>
          <w:tcPr>
            <w:tcW w:w="1657" w:type="dxa"/>
          </w:tcPr>
          <w:p w14:paraId="24FA325F" w14:textId="77777777" w:rsidR="00B03900" w:rsidRPr="00090C64" w:rsidRDefault="00B03900" w:rsidP="00B03900">
            <w:pPr>
              <w:pStyle w:val="TAC"/>
            </w:pPr>
            <w:r w:rsidRPr="00090C64">
              <w:t>1850 – 1910</w:t>
            </w:r>
          </w:p>
        </w:tc>
        <w:tc>
          <w:tcPr>
            <w:tcW w:w="1082" w:type="dxa"/>
          </w:tcPr>
          <w:p w14:paraId="2D6B2C7F" w14:textId="77777777" w:rsidR="00B03900" w:rsidRPr="00090C64" w:rsidRDefault="00B03900" w:rsidP="00B03900">
            <w:pPr>
              <w:pStyle w:val="TAC"/>
            </w:pPr>
            <w:r w:rsidRPr="00090C64">
              <w:t>+46</w:t>
            </w:r>
          </w:p>
        </w:tc>
        <w:tc>
          <w:tcPr>
            <w:tcW w:w="1134" w:type="dxa"/>
          </w:tcPr>
          <w:p w14:paraId="0396D0A4" w14:textId="77777777" w:rsidR="00B03900" w:rsidRPr="00090C64" w:rsidRDefault="00B03900" w:rsidP="00B03900">
            <w:pPr>
              <w:pStyle w:val="TAC"/>
            </w:pPr>
            <w:r w:rsidRPr="00090C64">
              <w:t>+38</w:t>
            </w:r>
          </w:p>
        </w:tc>
        <w:tc>
          <w:tcPr>
            <w:tcW w:w="1134" w:type="dxa"/>
          </w:tcPr>
          <w:p w14:paraId="4BCEE883" w14:textId="77777777" w:rsidR="00B03900" w:rsidRPr="00090C64" w:rsidRDefault="00B03900" w:rsidP="00B03900">
            <w:pPr>
              <w:pStyle w:val="TAC"/>
            </w:pPr>
            <w:r w:rsidRPr="00090C64">
              <w:t>+24</w:t>
            </w:r>
          </w:p>
        </w:tc>
        <w:tc>
          <w:tcPr>
            <w:tcW w:w="1701" w:type="dxa"/>
          </w:tcPr>
          <w:p w14:paraId="5BBAC7A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7891D64" w14:textId="77777777" w:rsidR="00B03900" w:rsidRPr="00090C64" w:rsidRDefault="00B03900" w:rsidP="00B03900">
            <w:pPr>
              <w:pStyle w:val="TAC"/>
            </w:pPr>
            <w:r w:rsidRPr="00090C64">
              <w:t>CW carrier</w:t>
            </w:r>
          </w:p>
        </w:tc>
      </w:tr>
      <w:tr w:rsidR="00B03900" w:rsidRPr="00090C64" w14:paraId="38F70218" w14:textId="77777777" w:rsidTr="00B03900">
        <w:trPr>
          <w:gridAfter w:val="1"/>
          <w:wAfter w:w="10" w:type="dxa"/>
          <w:cantSplit/>
          <w:jc w:val="center"/>
        </w:trPr>
        <w:tc>
          <w:tcPr>
            <w:tcW w:w="1918" w:type="dxa"/>
          </w:tcPr>
          <w:p w14:paraId="7DDC881A" w14:textId="77777777" w:rsidR="00B03900" w:rsidRPr="00090C64" w:rsidRDefault="00B03900" w:rsidP="00B03900">
            <w:pPr>
              <w:pStyle w:val="TAL"/>
            </w:pPr>
            <w:r w:rsidRPr="00047720">
              <w:rPr>
                <w:lang w:val="sv-SE"/>
              </w:rPr>
              <w:t>UTRA TDD Band b) or E-UTRA TDD Band 36</w:t>
            </w:r>
          </w:p>
        </w:tc>
        <w:tc>
          <w:tcPr>
            <w:tcW w:w="1657" w:type="dxa"/>
          </w:tcPr>
          <w:p w14:paraId="105E3A2B" w14:textId="77777777" w:rsidR="00B03900" w:rsidRPr="00090C64" w:rsidRDefault="00B03900" w:rsidP="00B03900">
            <w:pPr>
              <w:pStyle w:val="TAC"/>
            </w:pPr>
            <w:r w:rsidRPr="00090C64">
              <w:t>1930 – 1990</w:t>
            </w:r>
          </w:p>
        </w:tc>
        <w:tc>
          <w:tcPr>
            <w:tcW w:w="1082" w:type="dxa"/>
          </w:tcPr>
          <w:p w14:paraId="09EA4CAE" w14:textId="77777777" w:rsidR="00B03900" w:rsidRPr="00090C64" w:rsidRDefault="00B03900" w:rsidP="00B03900">
            <w:pPr>
              <w:pStyle w:val="TAC"/>
            </w:pPr>
            <w:r w:rsidRPr="00090C64">
              <w:t>+46</w:t>
            </w:r>
          </w:p>
        </w:tc>
        <w:tc>
          <w:tcPr>
            <w:tcW w:w="1134" w:type="dxa"/>
          </w:tcPr>
          <w:p w14:paraId="7C8C6681" w14:textId="77777777" w:rsidR="00B03900" w:rsidRPr="00090C64" w:rsidRDefault="00B03900" w:rsidP="00B03900">
            <w:pPr>
              <w:pStyle w:val="TAC"/>
            </w:pPr>
            <w:r w:rsidRPr="00090C64">
              <w:t>+38</w:t>
            </w:r>
          </w:p>
        </w:tc>
        <w:tc>
          <w:tcPr>
            <w:tcW w:w="1134" w:type="dxa"/>
          </w:tcPr>
          <w:p w14:paraId="31456504" w14:textId="77777777" w:rsidR="00B03900" w:rsidRPr="00090C64" w:rsidRDefault="00B03900" w:rsidP="00B03900">
            <w:pPr>
              <w:pStyle w:val="TAC"/>
            </w:pPr>
            <w:r w:rsidRPr="00090C64">
              <w:t>+24</w:t>
            </w:r>
          </w:p>
        </w:tc>
        <w:tc>
          <w:tcPr>
            <w:tcW w:w="1701" w:type="dxa"/>
          </w:tcPr>
          <w:p w14:paraId="4E41118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14B8340" w14:textId="77777777" w:rsidR="00B03900" w:rsidRPr="00090C64" w:rsidRDefault="00B03900" w:rsidP="00B03900">
            <w:pPr>
              <w:pStyle w:val="TAC"/>
            </w:pPr>
            <w:r w:rsidRPr="00090C64">
              <w:t>CW carrier</w:t>
            </w:r>
          </w:p>
        </w:tc>
      </w:tr>
      <w:tr w:rsidR="00B03900" w:rsidRPr="00090C64" w14:paraId="7B388D7C" w14:textId="77777777" w:rsidTr="00B03900">
        <w:trPr>
          <w:gridAfter w:val="1"/>
          <w:wAfter w:w="10" w:type="dxa"/>
          <w:cantSplit/>
          <w:jc w:val="center"/>
        </w:trPr>
        <w:tc>
          <w:tcPr>
            <w:tcW w:w="1918" w:type="dxa"/>
          </w:tcPr>
          <w:p w14:paraId="7718365F" w14:textId="77777777" w:rsidR="00B03900" w:rsidRPr="00090C64" w:rsidRDefault="00B03900" w:rsidP="00B03900">
            <w:pPr>
              <w:pStyle w:val="TAL"/>
            </w:pPr>
            <w:r w:rsidRPr="00047720">
              <w:rPr>
                <w:lang w:val="sv-SE"/>
              </w:rPr>
              <w:t>UTRA TDD Band c) or E-UTRA TDD Band 37</w:t>
            </w:r>
          </w:p>
        </w:tc>
        <w:tc>
          <w:tcPr>
            <w:tcW w:w="1657" w:type="dxa"/>
          </w:tcPr>
          <w:p w14:paraId="76EACAAD" w14:textId="77777777" w:rsidR="00B03900" w:rsidRPr="00090C64" w:rsidRDefault="00B03900" w:rsidP="00B03900">
            <w:pPr>
              <w:pStyle w:val="TAC"/>
            </w:pPr>
            <w:r w:rsidRPr="00090C64">
              <w:t>1910 – 1930</w:t>
            </w:r>
          </w:p>
        </w:tc>
        <w:tc>
          <w:tcPr>
            <w:tcW w:w="1082" w:type="dxa"/>
          </w:tcPr>
          <w:p w14:paraId="286E4BE8" w14:textId="77777777" w:rsidR="00B03900" w:rsidRPr="00090C64" w:rsidRDefault="00B03900" w:rsidP="00B03900">
            <w:pPr>
              <w:pStyle w:val="TAC"/>
            </w:pPr>
            <w:r w:rsidRPr="00090C64">
              <w:t>+46</w:t>
            </w:r>
          </w:p>
        </w:tc>
        <w:tc>
          <w:tcPr>
            <w:tcW w:w="1134" w:type="dxa"/>
          </w:tcPr>
          <w:p w14:paraId="2A62BCE7" w14:textId="77777777" w:rsidR="00B03900" w:rsidRPr="00090C64" w:rsidRDefault="00B03900" w:rsidP="00B03900">
            <w:pPr>
              <w:pStyle w:val="TAC"/>
            </w:pPr>
            <w:r w:rsidRPr="00090C64">
              <w:t>+38</w:t>
            </w:r>
          </w:p>
        </w:tc>
        <w:tc>
          <w:tcPr>
            <w:tcW w:w="1134" w:type="dxa"/>
          </w:tcPr>
          <w:p w14:paraId="28F5B78C" w14:textId="77777777" w:rsidR="00B03900" w:rsidRPr="00090C64" w:rsidRDefault="00B03900" w:rsidP="00B03900">
            <w:pPr>
              <w:pStyle w:val="TAC"/>
            </w:pPr>
            <w:r w:rsidRPr="00090C64">
              <w:t>+24</w:t>
            </w:r>
          </w:p>
        </w:tc>
        <w:tc>
          <w:tcPr>
            <w:tcW w:w="1701" w:type="dxa"/>
          </w:tcPr>
          <w:p w14:paraId="758F303A"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13A0E05" w14:textId="77777777" w:rsidR="00B03900" w:rsidRPr="00090C64" w:rsidRDefault="00B03900" w:rsidP="00B03900">
            <w:pPr>
              <w:pStyle w:val="TAC"/>
            </w:pPr>
            <w:r w:rsidRPr="00090C64">
              <w:t>CW carrier</w:t>
            </w:r>
          </w:p>
        </w:tc>
      </w:tr>
      <w:tr w:rsidR="00B03900" w:rsidRPr="00090C64" w14:paraId="3AFF2995" w14:textId="77777777" w:rsidTr="00B03900">
        <w:trPr>
          <w:gridAfter w:val="1"/>
          <w:wAfter w:w="10" w:type="dxa"/>
          <w:cantSplit/>
          <w:jc w:val="center"/>
        </w:trPr>
        <w:tc>
          <w:tcPr>
            <w:tcW w:w="1918" w:type="dxa"/>
          </w:tcPr>
          <w:p w14:paraId="4398CCAD" w14:textId="77777777" w:rsidR="00B03900" w:rsidRPr="00090C64" w:rsidRDefault="00B03900" w:rsidP="00B03900">
            <w:pPr>
              <w:pStyle w:val="TAL"/>
            </w:pPr>
            <w:r w:rsidRPr="00090C64">
              <w:t>UTRA TDD Band d) or E-UTRA Band 38 or NR band n38</w:t>
            </w:r>
          </w:p>
        </w:tc>
        <w:tc>
          <w:tcPr>
            <w:tcW w:w="1657" w:type="dxa"/>
          </w:tcPr>
          <w:p w14:paraId="57F0E1C9" w14:textId="77777777" w:rsidR="00B03900" w:rsidRPr="00090C64" w:rsidRDefault="00B03900" w:rsidP="00B03900">
            <w:pPr>
              <w:pStyle w:val="TAC"/>
            </w:pPr>
            <w:r w:rsidRPr="00090C64">
              <w:t>2570 – 2620</w:t>
            </w:r>
          </w:p>
        </w:tc>
        <w:tc>
          <w:tcPr>
            <w:tcW w:w="1082" w:type="dxa"/>
          </w:tcPr>
          <w:p w14:paraId="4F12CD29" w14:textId="77777777" w:rsidR="00B03900" w:rsidRPr="00090C64" w:rsidRDefault="00B03900" w:rsidP="00B03900">
            <w:pPr>
              <w:pStyle w:val="TAC"/>
            </w:pPr>
            <w:r w:rsidRPr="00090C64">
              <w:t>+46</w:t>
            </w:r>
          </w:p>
        </w:tc>
        <w:tc>
          <w:tcPr>
            <w:tcW w:w="1134" w:type="dxa"/>
          </w:tcPr>
          <w:p w14:paraId="1F558260" w14:textId="77777777" w:rsidR="00B03900" w:rsidRPr="00090C64" w:rsidRDefault="00B03900" w:rsidP="00B03900">
            <w:pPr>
              <w:pStyle w:val="TAC"/>
            </w:pPr>
            <w:r w:rsidRPr="00090C64">
              <w:t>+38</w:t>
            </w:r>
          </w:p>
        </w:tc>
        <w:tc>
          <w:tcPr>
            <w:tcW w:w="1134" w:type="dxa"/>
          </w:tcPr>
          <w:p w14:paraId="2E77669B" w14:textId="77777777" w:rsidR="00B03900" w:rsidRPr="00090C64" w:rsidRDefault="00B03900" w:rsidP="00B03900">
            <w:pPr>
              <w:pStyle w:val="TAC"/>
            </w:pPr>
            <w:r w:rsidRPr="00090C64">
              <w:t>+24</w:t>
            </w:r>
          </w:p>
        </w:tc>
        <w:tc>
          <w:tcPr>
            <w:tcW w:w="1701" w:type="dxa"/>
          </w:tcPr>
          <w:p w14:paraId="35A817F5"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CABEF11" w14:textId="77777777" w:rsidR="00B03900" w:rsidRPr="00090C64" w:rsidRDefault="00B03900" w:rsidP="00B03900">
            <w:pPr>
              <w:pStyle w:val="TAC"/>
            </w:pPr>
            <w:r w:rsidRPr="00090C64">
              <w:t>CW carrier</w:t>
            </w:r>
          </w:p>
        </w:tc>
      </w:tr>
      <w:tr w:rsidR="00B03900" w:rsidRPr="00090C64" w14:paraId="2190A446" w14:textId="77777777" w:rsidTr="00B03900">
        <w:trPr>
          <w:gridAfter w:val="1"/>
          <w:wAfter w:w="10" w:type="dxa"/>
          <w:cantSplit/>
          <w:jc w:val="center"/>
        </w:trPr>
        <w:tc>
          <w:tcPr>
            <w:tcW w:w="1918" w:type="dxa"/>
          </w:tcPr>
          <w:p w14:paraId="69EAFAC4" w14:textId="77777777" w:rsidR="00B03900" w:rsidRPr="00090C64" w:rsidRDefault="00B03900" w:rsidP="00B03900">
            <w:pPr>
              <w:pStyle w:val="TAL"/>
            </w:pPr>
            <w:r w:rsidRPr="00090C64">
              <w:t>UTRA TDD Band f) or E-UTRA Band 39 or NR band n39</w:t>
            </w:r>
          </w:p>
        </w:tc>
        <w:tc>
          <w:tcPr>
            <w:tcW w:w="1657" w:type="dxa"/>
          </w:tcPr>
          <w:p w14:paraId="76A30F89" w14:textId="77777777" w:rsidR="00B03900" w:rsidRPr="00090C64" w:rsidRDefault="00B03900" w:rsidP="00B03900">
            <w:pPr>
              <w:pStyle w:val="TAC"/>
            </w:pPr>
            <w:r w:rsidRPr="00090C64">
              <w:t>1880 – 1920</w:t>
            </w:r>
          </w:p>
        </w:tc>
        <w:tc>
          <w:tcPr>
            <w:tcW w:w="1082" w:type="dxa"/>
          </w:tcPr>
          <w:p w14:paraId="6897EEE8" w14:textId="77777777" w:rsidR="00B03900" w:rsidRPr="00090C64" w:rsidRDefault="00B03900" w:rsidP="00B03900">
            <w:pPr>
              <w:pStyle w:val="TAC"/>
            </w:pPr>
            <w:r w:rsidRPr="00090C64">
              <w:t>+46</w:t>
            </w:r>
          </w:p>
        </w:tc>
        <w:tc>
          <w:tcPr>
            <w:tcW w:w="1134" w:type="dxa"/>
          </w:tcPr>
          <w:p w14:paraId="27B5291A" w14:textId="77777777" w:rsidR="00B03900" w:rsidRPr="00090C64" w:rsidRDefault="00B03900" w:rsidP="00B03900">
            <w:pPr>
              <w:pStyle w:val="TAC"/>
            </w:pPr>
            <w:r w:rsidRPr="00090C64">
              <w:t>+38</w:t>
            </w:r>
          </w:p>
        </w:tc>
        <w:tc>
          <w:tcPr>
            <w:tcW w:w="1134" w:type="dxa"/>
          </w:tcPr>
          <w:p w14:paraId="6BF696B8" w14:textId="77777777" w:rsidR="00B03900" w:rsidRPr="00090C64" w:rsidRDefault="00B03900" w:rsidP="00B03900">
            <w:pPr>
              <w:pStyle w:val="TAC"/>
            </w:pPr>
            <w:r w:rsidRPr="00090C64">
              <w:t>+24</w:t>
            </w:r>
          </w:p>
        </w:tc>
        <w:tc>
          <w:tcPr>
            <w:tcW w:w="1701" w:type="dxa"/>
          </w:tcPr>
          <w:p w14:paraId="6E010D99"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973910E" w14:textId="77777777" w:rsidR="00B03900" w:rsidRPr="00090C64" w:rsidRDefault="00B03900" w:rsidP="00B03900">
            <w:pPr>
              <w:pStyle w:val="TAC"/>
            </w:pPr>
            <w:r w:rsidRPr="00090C64">
              <w:t>CW carrier</w:t>
            </w:r>
          </w:p>
        </w:tc>
      </w:tr>
      <w:tr w:rsidR="00B03900" w:rsidRPr="00090C64" w14:paraId="6263409E" w14:textId="77777777" w:rsidTr="00B03900">
        <w:trPr>
          <w:gridAfter w:val="1"/>
          <w:wAfter w:w="10" w:type="dxa"/>
          <w:cantSplit/>
          <w:jc w:val="center"/>
        </w:trPr>
        <w:tc>
          <w:tcPr>
            <w:tcW w:w="1918" w:type="dxa"/>
          </w:tcPr>
          <w:p w14:paraId="44FAD145" w14:textId="77777777" w:rsidR="00B03900" w:rsidRPr="00090C64" w:rsidRDefault="00B03900" w:rsidP="00B03900">
            <w:pPr>
              <w:pStyle w:val="TAL"/>
            </w:pPr>
            <w:r w:rsidRPr="00090C64">
              <w:t>UTRA TDD Band e) or E-UTRA Band 40 or NR band n40</w:t>
            </w:r>
          </w:p>
        </w:tc>
        <w:tc>
          <w:tcPr>
            <w:tcW w:w="1657" w:type="dxa"/>
          </w:tcPr>
          <w:p w14:paraId="653B149D" w14:textId="77777777" w:rsidR="00B03900" w:rsidRPr="00090C64" w:rsidRDefault="00B03900" w:rsidP="00B03900">
            <w:pPr>
              <w:pStyle w:val="TAC"/>
            </w:pPr>
            <w:r w:rsidRPr="00090C64">
              <w:t>2300 – 2400</w:t>
            </w:r>
          </w:p>
        </w:tc>
        <w:tc>
          <w:tcPr>
            <w:tcW w:w="1082" w:type="dxa"/>
          </w:tcPr>
          <w:p w14:paraId="2692AEFE" w14:textId="77777777" w:rsidR="00B03900" w:rsidRPr="00090C64" w:rsidRDefault="00B03900" w:rsidP="00B03900">
            <w:pPr>
              <w:pStyle w:val="TAC"/>
            </w:pPr>
            <w:r w:rsidRPr="00090C64">
              <w:t>+46</w:t>
            </w:r>
          </w:p>
        </w:tc>
        <w:tc>
          <w:tcPr>
            <w:tcW w:w="1134" w:type="dxa"/>
          </w:tcPr>
          <w:p w14:paraId="64500596" w14:textId="77777777" w:rsidR="00B03900" w:rsidRPr="00090C64" w:rsidRDefault="00B03900" w:rsidP="00B03900">
            <w:pPr>
              <w:pStyle w:val="TAC"/>
            </w:pPr>
            <w:r w:rsidRPr="00090C64">
              <w:t>+38</w:t>
            </w:r>
          </w:p>
        </w:tc>
        <w:tc>
          <w:tcPr>
            <w:tcW w:w="1134" w:type="dxa"/>
          </w:tcPr>
          <w:p w14:paraId="6CF337FC" w14:textId="77777777" w:rsidR="00B03900" w:rsidRPr="00090C64" w:rsidRDefault="00B03900" w:rsidP="00B03900">
            <w:pPr>
              <w:pStyle w:val="TAC"/>
            </w:pPr>
            <w:r w:rsidRPr="00090C64">
              <w:t>+24</w:t>
            </w:r>
          </w:p>
        </w:tc>
        <w:tc>
          <w:tcPr>
            <w:tcW w:w="1701" w:type="dxa"/>
          </w:tcPr>
          <w:p w14:paraId="49B7BF59"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9349C77" w14:textId="77777777" w:rsidR="00B03900" w:rsidRPr="00090C64" w:rsidRDefault="00B03900" w:rsidP="00B03900">
            <w:pPr>
              <w:pStyle w:val="TAC"/>
            </w:pPr>
            <w:r w:rsidRPr="00090C64">
              <w:t>CW carrier</w:t>
            </w:r>
          </w:p>
        </w:tc>
      </w:tr>
      <w:tr w:rsidR="00B03900" w:rsidRPr="00090C64" w14:paraId="62875C2F" w14:textId="77777777" w:rsidTr="00B03900">
        <w:trPr>
          <w:gridAfter w:val="1"/>
          <w:wAfter w:w="10" w:type="dxa"/>
          <w:cantSplit/>
          <w:jc w:val="center"/>
        </w:trPr>
        <w:tc>
          <w:tcPr>
            <w:tcW w:w="1918" w:type="dxa"/>
          </w:tcPr>
          <w:p w14:paraId="14B2E0DE" w14:textId="77777777" w:rsidR="00B03900" w:rsidRPr="00090C64" w:rsidRDefault="00B03900" w:rsidP="00B03900">
            <w:pPr>
              <w:pStyle w:val="TAL"/>
            </w:pPr>
            <w:r w:rsidRPr="00090C64">
              <w:t>E-UTRA Band 41 or NR band n41</w:t>
            </w:r>
          </w:p>
        </w:tc>
        <w:tc>
          <w:tcPr>
            <w:tcW w:w="1657" w:type="dxa"/>
          </w:tcPr>
          <w:p w14:paraId="2D69549B" w14:textId="77777777" w:rsidR="00B03900" w:rsidRPr="00090C64" w:rsidRDefault="00B03900" w:rsidP="00B03900">
            <w:pPr>
              <w:pStyle w:val="TAC"/>
            </w:pPr>
            <w:r w:rsidRPr="00090C64">
              <w:t>2496 – 2690</w:t>
            </w:r>
          </w:p>
        </w:tc>
        <w:tc>
          <w:tcPr>
            <w:tcW w:w="1082" w:type="dxa"/>
          </w:tcPr>
          <w:p w14:paraId="3CDF7B60" w14:textId="77777777" w:rsidR="00B03900" w:rsidRPr="00090C64" w:rsidRDefault="00B03900" w:rsidP="00B03900">
            <w:pPr>
              <w:pStyle w:val="TAC"/>
            </w:pPr>
            <w:r w:rsidRPr="00090C64">
              <w:t>+46</w:t>
            </w:r>
          </w:p>
        </w:tc>
        <w:tc>
          <w:tcPr>
            <w:tcW w:w="1134" w:type="dxa"/>
          </w:tcPr>
          <w:p w14:paraId="648CED23" w14:textId="77777777" w:rsidR="00B03900" w:rsidRPr="00090C64" w:rsidRDefault="00B03900" w:rsidP="00B03900">
            <w:pPr>
              <w:pStyle w:val="TAC"/>
            </w:pPr>
            <w:r w:rsidRPr="00090C64">
              <w:t>+38</w:t>
            </w:r>
          </w:p>
        </w:tc>
        <w:tc>
          <w:tcPr>
            <w:tcW w:w="1134" w:type="dxa"/>
          </w:tcPr>
          <w:p w14:paraId="0D723AB3" w14:textId="77777777" w:rsidR="00B03900" w:rsidRPr="00090C64" w:rsidRDefault="00B03900" w:rsidP="00B03900">
            <w:pPr>
              <w:pStyle w:val="TAC"/>
            </w:pPr>
            <w:r w:rsidRPr="00090C64">
              <w:t>+24</w:t>
            </w:r>
          </w:p>
        </w:tc>
        <w:tc>
          <w:tcPr>
            <w:tcW w:w="1701" w:type="dxa"/>
          </w:tcPr>
          <w:p w14:paraId="7242967A"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F93C206" w14:textId="77777777" w:rsidR="00B03900" w:rsidRPr="00090C64" w:rsidRDefault="00B03900" w:rsidP="00B03900">
            <w:pPr>
              <w:pStyle w:val="TAC"/>
            </w:pPr>
            <w:r w:rsidRPr="00090C64">
              <w:t>CW carrier</w:t>
            </w:r>
          </w:p>
        </w:tc>
      </w:tr>
      <w:tr w:rsidR="00B03900" w:rsidRPr="00090C64" w14:paraId="061D001E" w14:textId="77777777" w:rsidTr="00B03900">
        <w:trPr>
          <w:gridAfter w:val="1"/>
          <w:wAfter w:w="10" w:type="dxa"/>
          <w:cantSplit/>
          <w:jc w:val="center"/>
        </w:trPr>
        <w:tc>
          <w:tcPr>
            <w:tcW w:w="1918" w:type="dxa"/>
          </w:tcPr>
          <w:p w14:paraId="7DE86896" w14:textId="77777777" w:rsidR="00B03900" w:rsidRPr="00090C64" w:rsidRDefault="00B03900" w:rsidP="00B03900">
            <w:pPr>
              <w:pStyle w:val="TAL"/>
            </w:pPr>
            <w:r w:rsidRPr="00090C64">
              <w:t>E-UTRA Band 42</w:t>
            </w:r>
          </w:p>
        </w:tc>
        <w:tc>
          <w:tcPr>
            <w:tcW w:w="1657" w:type="dxa"/>
          </w:tcPr>
          <w:p w14:paraId="580149D0" w14:textId="77777777" w:rsidR="00B03900" w:rsidRPr="00090C64" w:rsidRDefault="00B03900" w:rsidP="00B03900">
            <w:pPr>
              <w:pStyle w:val="TAC"/>
            </w:pPr>
            <w:r w:rsidRPr="00090C64">
              <w:t>3400 – 3600</w:t>
            </w:r>
          </w:p>
        </w:tc>
        <w:tc>
          <w:tcPr>
            <w:tcW w:w="1082" w:type="dxa"/>
          </w:tcPr>
          <w:p w14:paraId="44798C33" w14:textId="77777777" w:rsidR="00B03900" w:rsidRPr="00090C64" w:rsidRDefault="00B03900" w:rsidP="00B03900">
            <w:pPr>
              <w:pStyle w:val="TAC"/>
            </w:pPr>
            <w:r w:rsidRPr="00090C64">
              <w:t>+46</w:t>
            </w:r>
          </w:p>
        </w:tc>
        <w:tc>
          <w:tcPr>
            <w:tcW w:w="1134" w:type="dxa"/>
          </w:tcPr>
          <w:p w14:paraId="06045FFD" w14:textId="77777777" w:rsidR="00B03900" w:rsidRPr="00090C64" w:rsidRDefault="00B03900" w:rsidP="00B03900">
            <w:pPr>
              <w:pStyle w:val="TAC"/>
            </w:pPr>
            <w:r w:rsidRPr="00090C64">
              <w:t>+38</w:t>
            </w:r>
          </w:p>
        </w:tc>
        <w:tc>
          <w:tcPr>
            <w:tcW w:w="1134" w:type="dxa"/>
          </w:tcPr>
          <w:p w14:paraId="70E3301E" w14:textId="77777777" w:rsidR="00B03900" w:rsidRPr="00090C64" w:rsidRDefault="00B03900" w:rsidP="00B03900">
            <w:pPr>
              <w:pStyle w:val="TAC"/>
            </w:pPr>
            <w:r w:rsidRPr="00090C64">
              <w:t>+24</w:t>
            </w:r>
          </w:p>
        </w:tc>
        <w:tc>
          <w:tcPr>
            <w:tcW w:w="1701" w:type="dxa"/>
          </w:tcPr>
          <w:p w14:paraId="56B9EC7A"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5B1EEA5" w14:textId="77777777" w:rsidR="00B03900" w:rsidRPr="00090C64" w:rsidRDefault="00B03900" w:rsidP="00B03900">
            <w:pPr>
              <w:pStyle w:val="TAC"/>
            </w:pPr>
            <w:r w:rsidRPr="00090C64">
              <w:t>CW carrier</w:t>
            </w:r>
          </w:p>
        </w:tc>
      </w:tr>
      <w:tr w:rsidR="00B03900" w:rsidRPr="00090C64" w14:paraId="24DF7FB1" w14:textId="77777777" w:rsidTr="00B03900">
        <w:trPr>
          <w:gridAfter w:val="1"/>
          <w:wAfter w:w="10" w:type="dxa"/>
          <w:cantSplit/>
          <w:jc w:val="center"/>
        </w:trPr>
        <w:tc>
          <w:tcPr>
            <w:tcW w:w="1918" w:type="dxa"/>
          </w:tcPr>
          <w:p w14:paraId="219A4003" w14:textId="77777777" w:rsidR="00B03900" w:rsidRPr="00090C64" w:rsidRDefault="00B03900" w:rsidP="00B03900">
            <w:pPr>
              <w:pStyle w:val="TAL"/>
            </w:pPr>
            <w:r w:rsidRPr="00090C64">
              <w:t>E-UTRA Band 43</w:t>
            </w:r>
          </w:p>
        </w:tc>
        <w:tc>
          <w:tcPr>
            <w:tcW w:w="1657" w:type="dxa"/>
          </w:tcPr>
          <w:p w14:paraId="35968703" w14:textId="77777777" w:rsidR="00B03900" w:rsidRPr="00090C64" w:rsidRDefault="00B03900" w:rsidP="00B03900">
            <w:pPr>
              <w:pStyle w:val="TAC"/>
            </w:pPr>
            <w:r w:rsidRPr="00090C64">
              <w:t>3600 – 3800</w:t>
            </w:r>
          </w:p>
        </w:tc>
        <w:tc>
          <w:tcPr>
            <w:tcW w:w="1082" w:type="dxa"/>
          </w:tcPr>
          <w:p w14:paraId="6AC64259" w14:textId="77777777" w:rsidR="00B03900" w:rsidRPr="00090C64" w:rsidRDefault="00B03900" w:rsidP="00B03900">
            <w:pPr>
              <w:pStyle w:val="TAC"/>
            </w:pPr>
            <w:r w:rsidRPr="00090C64">
              <w:t>+46</w:t>
            </w:r>
          </w:p>
        </w:tc>
        <w:tc>
          <w:tcPr>
            <w:tcW w:w="1134" w:type="dxa"/>
          </w:tcPr>
          <w:p w14:paraId="52EC3C61" w14:textId="77777777" w:rsidR="00B03900" w:rsidRPr="00090C64" w:rsidRDefault="00B03900" w:rsidP="00B03900">
            <w:pPr>
              <w:pStyle w:val="TAC"/>
            </w:pPr>
            <w:r w:rsidRPr="00090C64">
              <w:t>+38</w:t>
            </w:r>
          </w:p>
        </w:tc>
        <w:tc>
          <w:tcPr>
            <w:tcW w:w="1134" w:type="dxa"/>
          </w:tcPr>
          <w:p w14:paraId="4BD52C61" w14:textId="77777777" w:rsidR="00B03900" w:rsidRPr="00090C64" w:rsidRDefault="00B03900" w:rsidP="00B03900">
            <w:pPr>
              <w:pStyle w:val="TAC"/>
            </w:pPr>
            <w:r w:rsidRPr="00090C64">
              <w:t>+24</w:t>
            </w:r>
          </w:p>
        </w:tc>
        <w:tc>
          <w:tcPr>
            <w:tcW w:w="1701" w:type="dxa"/>
          </w:tcPr>
          <w:p w14:paraId="4C14689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5FD6383" w14:textId="77777777" w:rsidR="00B03900" w:rsidRPr="00090C64" w:rsidRDefault="00B03900" w:rsidP="00B03900">
            <w:pPr>
              <w:pStyle w:val="TAC"/>
            </w:pPr>
            <w:r w:rsidRPr="00090C64">
              <w:t>CW carrier</w:t>
            </w:r>
          </w:p>
        </w:tc>
      </w:tr>
      <w:tr w:rsidR="00B03900" w:rsidRPr="00090C64" w14:paraId="19976DD3" w14:textId="77777777" w:rsidTr="00B03900">
        <w:trPr>
          <w:gridAfter w:val="1"/>
          <w:wAfter w:w="10" w:type="dxa"/>
          <w:cantSplit/>
          <w:jc w:val="center"/>
        </w:trPr>
        <w:tc>
          <w:tcPr>
            <w:tcW w:w="1918" w:type="dxa"/>
          </w:tcPr>
          <w:p w14:paraId="2D3280BE" w14:textId="77777777" w:rsidR="00B03900" w:rsidRPr="00090C64" w:rsidRDefault="00B03900" w:rsidP="00B03900">
            <w:pPr>
              <w:pStyle w:val="TAL"/>
            </w:pPr>
            <w:r w:rsidRPr="00090C64">
              <w:t>E-UTRA Band 44</w:t>
            </w:r>
          </w:p>
        </w:tc>
        <w:tc>
          <w:tcPr>
            <w:tcW w:w="1657" w:type="dxa"/>
          </w:tcPr>
          <w:p w14:paraId="0581D1E4" w14:textId="77777777" w:rsidR="00B03900" w:rsidRPr="00090C64" w:rsidRDefault="00B03900" w:rsidP="00B03900">
            <w:pPr>
              <w:pStyle w:val="TAC"/>
            </w:pPr>
            <w:r w:rsidRPr="00090C64">
              <w:t>703 – 803</w:t>
            </w:r>
          </w:p>
        </w:tc>
        <w:tc>
          <w:tcPr>
            <w:tcW w:w="1082" w:type="dxa"/>
          </w:tcPr>
          <w:p w14:paraId="605DDBA3" w14:textId="77777777" w:rsidR="00B03900" w:rsidRPr="00090C64" w:rsidRDefault="00B03900" w:rsidP="00B03900">
            <w:pPr>
              <w:pStyle w:val="TAC"/>
            </w:pPr>
            <w:r w:rsidRPr="00090C64">
              <w:t>+46</w:t>
            </w:r>
          </w:p>
        </w:tc>
        <w:tc>
          <w:tcPr>
            <w:tcW w:w="1134" w:type="dxa"/>
          </w:tcPr>
          <w:p w14:paraId="0BBFE4D1" w14:textId="77777777" w:rsidR="00B03900" w:rsidRPr="00090C64" w:rsidRDefault="00B03900" w:rsidP="00B03900">
            <w:pPr>
              <w:pStyle w:val="TAC"/>
            </w:pPr>
            <w:r w:rsidRPr="00090C64">
              <w:t>+38</w:t>
            </w:r>
          </w:p>
        </w:tc>
        <w:tc>
          <w:tcPr>
            <w:tcW w:w="1134" w:type="dxa"/>
          </w:tcPr>
          <w:p w14:paraId="5BB9EF47" w14:textId="77777777" w:rsidR="00B03900" w:rsidRPr="00090C64" w:rsidRDefault="00B03900" w:rsidP="00B03900">
            <w:pPr>
              <w:pStyle w:val="TAC"/>
            </w:pPr>
            <w:r w:rsidRPr="00090C64">
              <w:t>+24</w:t>
            </w:r>
          </w:p>
        </w:tc>
        <w:tc>
          <w:tcPr>
            <w:tcW w:w="1701" w:type="dxa"/>
          </w:tcPr>
          <w:p w14:paraId="071D7055"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F6B11D2" w14:textId="77777777" w:rsidR="00B03900" w:rsidRPr="00090C64" w:rsidRDefault="00B03900" w:rsidP="00B03900">
            <w:pPr>
              <w:pStyle w:val="TAC"/>
            </w:pPr>
            <w:r w:rsidRPr="00090C64">
              <w:t>CW carrier</w:t>
            </w:r>
          </w:p>
        </w:tc>
      </w:tr>
      <w:tr w:rsidR="00B03900" w:rsidRPr="00090C64" w14:paraId="0F3B34E2" w14:textId="77777777" w:rsidTr="00B03900">
        <w:trPr>
          <w:gridAfter w:val="1"/>
          <w:wAfter w:w="10" w:type="dxa"/>
          <w:cantSplit/>
          <w:jc w:val="center"/>
        </w:trPr>
        <w:tc>
          <w:tcPr>
            <w:tcW w:w="1918" w:type="dxa"/>
          </w:tcPr>
          <w:p w14:paraId="615CE488" w14:textId="77777777" w:rsidR="00B03900" w:rsidRPr="00090C64" w:rsidRDefault="00B03900" w:rsidP="00B03900">
            <w:pPr>
              <w:pStyle w:val="TAL"/>
            </w:pPr>
            <w:r w:rsidRPr="00090C64">
              <w:t>E-UTRA Band 45</w:t>
            </w:r>
          </w:p>
        </w:tc>
        <w:tc>
          <w:tcPr>
            <w:tcW w:w="1657" w:type="dxa"/>
          </w:tcPr>
          <w:p w14:paraId="43B82E0A" w14:textId="77777777" w:rsidR="00B03900" w:rsidRPr="00090C64" w:rsidRDefault="00B03900" w:rsidP="00B03900">
            <w:pPr>
              <w:pStyle w:val="TAC"/>
            </w:pPr>
            <w:r w:rsidRPr="00090C64">
              <w:rPr>
                <w:rFonts w:cs="Arial"/>
                <w:szCs w:val="18"/>
              </w:rPr>
              <w:t>1447 - 1467</w:t>
            </w:r>
          </w:p>
        </w:tc>
        <w:tc>
          <w:tcPr>
            <w:tcW w:w="1082" w:type="dxa"/>
          </w:tcPr>
          <w:p w14:paraId="0BCB2069" w14:textId="77777777" w:rsidR="00B03900" w:rsidRPr="00090C64" w:rsidRDefault="00B03900" w:rsidP="00B03900">
            <w:pPr>
              <w:pStyle w:val="TAC"/>
            </w:pPr>
            <w:r w:rsidRPr="00090C64">
              <w:t>+46</w:t>
            </w:r>
          </w:p>
        </w:tc>
        <w:tc>
          <w:tcPr>
            <w:tcW w:w="1134" w:type="dxa"/>
          </w:tcPr>
          <w:p w14:paraId="0AA70968" w14:textId="77777777" w:rsidR="00B03900" w:rsidRPr="00090C64" w:rsidRDefault="00B03900" w:rsidP="00B03900">
            <w:pPr>
              <w:pStyle w:val="TAC"/>
            </w:pPr>
            <w:r w:rsidRPr="00090C64">
              <w:t>+38</w:t>
            </w:r>
          </w:p>
        </w:tc>
        <w:tc>
          <w:tcPr>
            <w:tcW w:w="1134" w:type="dxa"/>
          </w:tcPr>
          <w:p w14:paraId="4520832B" w14:textId="77777777" w:rsidR="00B03900" w:rsidRPr="00090C64" w:rsidRDefault="00B03900" w:rsidP="00B03900">
            <w:pPr>
              <w:pStyle w:val="TAC"/>
            </w:pPr>
            <w:r w:rsidRPr="00090C64">
              <w:t>+24</w:t>
            </w:r>
          </w:p>
        </w:tc>
        <w:tc>
          <w:tcPr>
            <w:tcW w:w="1701" w:type="dxa"/>
          </w:tcPr>
          <w:p w14:paraId="0B54DECB"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F3C0E0" w14:textId="77777777" w:rsidR="00B03900" w:rsidRPr="00090C64" w:rsidRDefault="00B03900" w:rsidP="00B03900">
            <w:pPr>
              <w:pStyle w:val="TAC"/>
            </w:pPr>
            <w:r w:rsidRPr="00090C64">
              <w:rPr>
                <w:rFonts w:cs="Arial"/>
                <w:szCs w:val="18"/>
              </w:rPr>
              <w:t>CW carrier</w:t>
            </w:r>
          </w:p>
        </w:tc>
      </w:tr>
      <w:tr w:rsidR="00B03900" w:rsidRPr="00090C64" w14:paraId="7572ABBE" w14:textId="77777777" w:rsidTr="00B03900">
        <w:trPr>
          <w:gridAfter w:val="1"/>
          <w:wAfter w:w="10" w:type="dxa"/>
          <w:cantSplit/>
          <w:jc w:val="center"/>
        </w:trPr>
        <w:tc>
          <w:tcPr>
            <w:tcW w:w="1918" w:type="dxa"/>
          </w:tcPr>
          <w:p w14:paraId="6D687DF8" w14:textId="77777777" w:rsidR="00B03900" w:rsidRPr="00090C64" w:rsidRDefault="00B03900" w:rsidP="00B03900">
            <w:pPr>
              <w:pStyle w:val="TAL"/>
            </w:pPr>
            <w:r w:rsidRPr="00090C64">
              <w:t>E-UTRA Band 46</w:t>
            </w:r>
            <w:r>
              <w:t xml:space="preserve"> or NR Band n46</w:t>
            </w:r>
          </w:p>
        </w:tc>
        <w:tc>
          <w:tcPr>
            <w:tcW w:w="1657" w:type="dxa"/>
          </w:tcPr>
          <w:p w14:paraId="5CB571F4" w14:textId="77777777" w:rsidR="00B03900" w:rsidRPr="00090C64" w:rsidRDefault="00B03900" w:rsidP="00B03900">
            <w:pPr>
              <w:pStyle w:val="TAC"/>
            </w:pPr>
            <w:r w:rsidRPr="00090C64">
              <w:rPr>
                <w:rFonts w:cs="Arial"/>
                <w:szCs w:val="18"/>
              </w:rPr>
              <w:t>5150 - 5925</w:t>
            </w:r>
          </w:p>
        </w:tc>
        <w:tc>
          <w:tcPr>
            <w:tcW w:w="1082" w:type="dxa"/>
          </w:tcPr>
          <w:p w14:paraId="37E175FB" w14:textId="77777777" w:rsidR="00B03900" w:rsidRPr="00090C64" w:rsidRDefault="00B03900" w:rsidP="00B03900">
            <w:pPr>
              <w:pStyle w:val="TAC"/>
            </w:pPr>
            <w:r w:rsidRPr="00090C64">
              <w:t>N/A</w:t>
            </w:r>
          </w:p>
        </w:tc>
        <w:tc>
          <w:tcPr>
            <w:tcW w:w="1134" w:type="dxa"/>
          </w:tcPr>
          <w:p w14:paraId="5F77FDF1" w14:textId="77777777" w:rsidR="00B03900" w:rsidRPr="00090C64" w:rsidRDefault="00B03900" w:rsidP="00B03900">
            <w:pPr>
              <w:pStyle w:val="TAC"/>
            </w:pPr>
            <w:r w:rsidRPr="00090C64">
              <w:t>+38</w:t>
            </w:r>
          </w:p>
        </w:tc>
        <w:tc>
          <w:tcPr>
            <w:tcW w:w="1134" w:type="dxa"/>
          </w:tcPr>
          <w:p w14:paraId="1955E5A3" w14:textId="77777777" w:rsidR="00B03900" w:rsidRPr="00090C64" w:rsidRDefault="00B03900" w:rsidP="00B03900">
            <w:pPr>
              <w:pStyle w:val="TAC"/>
            </w:pPr>
            <w:r w:rsidRPr="00090C64">
              <w:t>+24</w:t>
            </w:r>
          </w:p>
        </w:tc>
        <w:tc>
          <w:tcPr>
            <w:tcW w:w="1701" w:type="dxa"/>
          </w:tcPr>
          <w:p w14:paraId="0F5764F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C883BD" w14:textId="77777777" w:rsidR="00B03900" w:rsidRPr="00090C64" w:rsidRDefault="00B03900" w:rsidP="00B03900">
            <w:pPr>
              <w:pStyle w:val="TAC"/>
            </w:pPr>
            <w:r w:rsidRPr="00090C64">
              <w:rPr>
                <w:rFonts w:cs="Arial"/>
                <w:szCs w:val="18"/>
              </w:rPr>
              <w:t>CW carrier</w:t>
            </w:r>
          </w:p>
        </w:tc>
      </w:tr>
      <w:tr w:rsidR="00B03900" w:rsidRPr="00090C64" w14:paraId="67B7EA2A" w14:textId="77777777" w:rsidTr="00B03900">
        <w:trPr>
          <w:gridAfter w:val="1"/>
          <w:wAfter w:w="10" w:type="dxa"/>
          <w:cantSplit/>
          <w:jc w:val="center"/>
        </w:trPr>
        <w:tc>
          <w:tcPr>
            <w:tcW w:w="1918" w:type="dxa"/>
          </w:tcPr>
          <w:p w14:paraId="4B33A02B" w14:textId="77777777" w:rsidR="00B03900" w:rsidRPr="00090C64" w:rsidRDefault="00B03900" w:rsidP="00B03900">
            <w:pPr>
              <w:pStyle w:val="TAL"/>
            </w:pPr>
            <w:r w:rsidRPr="00090C64">
              <w:t>E-UTRA Band 48 or NR Band n48</w:t>
            </w:r>
          </w:p>
        </w:tc>
        <w:tc>
          <w:tcPr>
            <w:tcW w:w="1657" w:type="dxa"/>
          </w:tcPr>
          <w:p w14:paraId="16946D1D" w14:textId="77777777" w:rsidR="00B03900" w:rsidRPr="00090C64" w:rsidRDefault="00B03900" w:rsidP="00B03900">
            <w:pPr>
              <w:pStyle w:val="TAC"/>
            </w:pPr>
            <w:r w:rsidRPr="00090C64">
              <w:t>3550 – 3700</w:t>
            </w:r>
          </w:p>
        </w:tc>
        <w:tc>
          <w:tcPr>
            <w:tcW w:w="1082" w:type="dxa"/>
          </w:tcPr>
          <w:p w14:paraId="572A9CB1" w14:textId="77777777" w:rsidR="00B03900" w:rsidRPr="00090C64" w:rsidRDefault="00B03900" w:rsidP="00B03900">
            <w:pPr>
              <w:pStyle w:val="TAC"/>
            </w:pPr>
            <w:r w:rsidRPr="00090C64">
              <w:t>+46</w:t>
            </w:r>
          </w:p>
        </w:tc>
        <w:tc>
          <w:tcPr>
            <w:tcW w:w="1134" w:type="dxa"/>
          </w:tcPr>
          <w:p w14:paraId="18CA241F" w14:textId="77777777" w:rsidR="00B03900" w:rsidRPr="00090C64" w:rsidRDefault="00B03900" w:rsidP="00B03900">
            <w:pPr>
              <w:pStyle w:val="TAC"/>
            </w:pPr>
            <w:r w:rsidRPr="00090C64">
              <w:t>+38</w:t>
            </w:r>
          </w:p>
        </w:tc>
        <w:tc>
          <w:tcPr>
            <w:tcW w:w="1134" w:type="dxa"/>
          </w:tcPr>
          <w:p w14:paraId="1DD8695E" w14:textId="77777777" w:rsidR="00B03900" w:rsidRPr="00090C64" w:rsidRDefault="00B03900" w:rsidP="00B03900">
            <w:pPr>
              <w:pStyle w:val="TAC"/>
            </w:pPr>
            <w:r w:rsidRPr="00090C64">
              <w:t>+24</w:t>
            </w:r>
          </w:p>
        </w:tc>
        <w:tc>
          <w:tcPr>
            <w:tcW w:w="1701" w:type="dxa"/>
          </w:tcPr>
          <w:p w14:paraId="124F0628"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ABD92F" w14:textId="77777777" w:rsidR="00B03900" w:rsidRPr="00090C64" w:rsidRDefault="00B03900" w:rsidP="00B03900">
            <w:pPr>
              <w:pStyle w:val="TAC"/>
            </w:pPr>
            <w:r w:rsidRPr="00090C64">
              <w:t>CW carrier</w:t>
            </w:r>
          </w:p>
        </w:tc>
      </w:tr>
      <w:tr w:rsidR="00B03900" w:rsidRPr="00090C64" w14:paraId="3A8FE350" w14:textId="77777777" w:rsidTr="00B03900">
        <w:trPr>
          <w:gridAfter w:val="1"/>
          <w:wAfter w:w="10" w:type="dxa"/>
          <w:cantSplit/>
          <w:jc w:val="center"/>
        </w:trPr>
        <w:tc>
          <w:tcPr>
            <w:tcW w:w="1918" w:type="dxa"/>
          </w:tcPr>
          <w:p w14:paraId="159F4479" w14:textId="77777777" w:rsidR="00B03900" w:rsidRPr="00090C64" w:rsidRDefault="00B03900" w:rsidP="00B03900">
            <w:pPr>
              <w:pStyle w:val="TAL"/>
            </w:pPr>
            <w:r w:rsidRPr="00090C64">
              <w:t>E-UTRA Band 49</w:t>
            </w:r>
          </w:p>
        </w:tc>
        <w:tc>
          <w:tcPr>
            <w:tcW w:w="1657" w:type="dxa"/>
          </w:tcPr>
          <w:p w14:paraId="1A128910" w14:textId="77777777" w:rsidR="00B03900" w:rsidRPr="00090C64" w:rsidRDefault="00B03900" w:rsidP="00B03900">
            <w:pPr>
              <w:pStyle w:val="TAC"/>
            </w:pPr>
            <w:r w:rsidRPr="00090C64">
              <w:t>3550 – 3700</w:t>
            </w:r>
          </w:p>
        </w:tc>
        <w:tc>
          <w:tcPr>
            <w:tcW w:w="1082" w:type="dxa"/>
          </w:tcPr>
          <w:p w14:paraId="5420D9A4" w14:textId="77777777" w:rsidR="00B03900" w:rsidRPr="00090C64" w:rsidRDefault="00B03900" w:rsidP="00B03900">
            <w:pPr>
              <w:pStyle w:val="TAC"/>
            </w:pPr>
            <w:r w:rsidRPr="00090C64">
              <w:t>N/A</w:t>
            </w:r>
          </w:p>
        </w:tc>
        <w:tc>
          <w:tcPr>
            <w:tcW w:w="1134" w:type="dxa"/>
          </w:tcPr>
          <w:p w14:paraId="0B4A5694" w14:textId="77777777" w:rsidR="00B03900" w:rsidRPr="00090C64" w:rsidRDefault="00B03900" w:rsidP="00B03900">
            <w:pPr>
              <w:pStyle w:val="TAC"/>
            </w:pPr>
            <w:r w:rsidRPr="00090C64">
              <w:t>N/A</w:t>
            </w:r>
          </w:p>
        </w:tc>
        <w:tc>
          <w:tcPr>
            <w:tcW w:w="1134" w:type="dxa"/>
          </w:tcPr>
          <w:p w14:paraId="3DE811C1" w14:textId="77777777" w:rsidR="00B03900" w:rsidRPr="00090C64" w:rsidRDefault="00B03900" w:rsidP="00B03900">
            <w:pPr>
              <w:pStyle w:val="TAC"/>
            </w:pPr>
            <w:r w:rsidRPr="00090C64">
              <w:t>+24</w:t>
            </w:r>
          </w:p>
        </w:tc>
        <w:tc>
          <w:tcPr>
            <w:tcW w:w="1701" w:type="dxa"/>
          </w:tcPr>
          <w:p w14:paraId="0AFDF67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BE5663C" w14:textId="77777777" w:rsidR="00B03900" w:rsidRPr="00090C64" w:rsidRDefault="00B03900" w:rsidP="00B03900">
            <w:pPr>
              <w:pStyle w:val="TAC"/>
            </w:pPr>
            <w:r w:rsidRPr="00090C64">
              <w:t>CW carrier</w:t>
            </w:r>
          </w:p>
        </w:tc>
      </w:tr>
      <w:tr w:rsidR="00B03900" w:rsidRPr="00090C64" w14:paraId="4BBCA3F2" w14:textId="77777777" w:rsidTr="00B03900">
        <w:trPr>
          <w:gridAfter w:val="1"/>
          <w:wAfter w:w="10" w:type="dxa"/>
          <w:cantSplit/>
          <w:jc w:val="center"/>
        </w:trPr>
        <w:tc>
          <w:tcPr>
            <w:tcW w:w="1918" w:type="dxa"/>
          </w:tcPr>
          <w:p w14:paraId="3D1053E5" w14:textId="77777777" w:rsidR="00B03900" w:rsidRPr="00090C64" w:rsidRDefault="00B03900" w:rsidP="00B03900">
            <w:pPr>
              <w:pStyle w:val="TAL"/>
            </w:pPr>
            <w:r w:rsidRPr="00090C64">
              <w:t>E-UTRA Band 50 or NR band n50</w:t>
            </w:r>
          </w:p>
        </w:tc>
        <w:tc>
          <w:tcPr>
            <w:tcW w:w="1657" w:type="dxa"/>
          </w:tcPr>
          <w:p w14:paraId="366F5E3F" w14:textId="77777777"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14:paraId="697F597F" w14:textId="77777777" w:rsidR="00B03900" w:rsidRPr="00090C64" w:rsidRDefault="00B03900" w:rsidP="00B03900">
            <w:pPr>
              <w:pStyle w:val="TAC"/>
            </w:pPr>
            <w:r w:rsidRPr="00090C64">
              <w:t>+46</w:t>
            </w:r>
          </w:p>
        </w:tc>
        <w:tc>
          <w:tcPr>
            <w:tcW w:w="1134" w:type="dxa"/>
          </w:tcPr>
          <w:p w14:paraId="55994955" w14:textId="77777777" w:rsidR="00B03900" w:rsidRPr="00090C64" w:rsidRDefault="00B03900" w:rsidP="00B03900">
            <w:pPr>
              <w:pStyle w:val="TAC"/>
            </w:pPr>
            <w:r w:rsidRPr="00090C64">
              <w:t>+38</w:t>
            </w:r>
          </w:p>
        </w:tc>
        <w:tc>
          <w:tcPr>
            <w:tcW w:w="1134" w:type="dxa"/>
          </w:tcPr>
          <w:p w14:paraId="749F26CE" w14:textId="77777777" w:rsidR="00B03900" w:rsidRPr="00090C64" w:rsidRDefault="00B03900" w:rsidP="00B03900">
            <w:pPr>
              <w:pStyle w:val="TAC"/>
            </w:pPr>
            <w:r w:rsidRPr="00090C64">
              <w:t>+24</w:t>
            </w:r>
          </w:p>
        </w:tc>
        <w:tc>
          <w:tcPr>
            <w:tcW w:w="1701" w:type="dxa"/>
          </w:tcPr>
          <w:p w14:paraId="18A0A061"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35604F" w14:textId="77777777" w:rsidR="00B03900" w:rsidRPr="00090C64" w:rsidRDefault="00B03900" w:rsidP="00B03900">
            <w:pPr>
              <w:pStyle w:val="TAC"/>
            </w:pPr>
            <w:r w:rsidRPr="00090C64">
              <w:t>CW carrier</w:t>
            </w:r>
          </w:p>
        </w:tc>
      </w:tr>
      <w:tr w:rsidR="00B03900" w:rsidRPr="00090C64" w14:paraId="458C98DA" w14:textId="77777777" w:rsidTr="00B03900">
        <w:trPr>
          <w:gridAfter w:val="1"/>
          <w:wAfter w:w="10" w:type="dxa"/>
          <w:cantSplit/>
          <w:jc w:val="center"/>
        </w:trPr>
        <w:tc>
          <w:tcPr>
            <w:tcW w:w="1918" w:type="dxa"/>
          </w:tcPr>
          <w:p w14:paraId="1EEA4E50" w14:textId="77777777" w:rsidR="00B03900" w:rsidRPr="00090C64" w:rsidRDefault="00B03900" w:rsidP="00B03900">
            <w:pPr>
              <w:pStyle w:val="TAL"/>
            </w:pPr>
            <w:r w:rsidRPr="00090C64">
              <w:t>E-UTRA Band 51 or or NR band n51</w:t>
            </w:r>
          </w:p>
        </w:tc>
        <w:tc>
          <w:tcPr>
            <w:tcW w:w="1657" w:type="dxa"/>
          </w:tcPr>
          <w:p w14:paraId="1DCB0CE9" w14:textId="77777777"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14:paraId="11BB02D1" w14:textId="77777777" w:rsidR="00B03900" w:rsidRPr="00090C64" w:rsidRDefault="00B03900" w:rsidP="00B03900">
            <w:pPr>
              <w:pStyle w:val="TAC"/>
            </w:pPr>
            <w:r w:rsidRPr="00090C64">
              <w:t>N/A</w:t>
            </w:r>
          </w:p>
        </w:tc>
        <w:tc>
          <w:tcPr>
            <w:tcW w:w="1134" w:type="dxa"/>
          </w:tcPr>
          <w:p w14:paraId="4E67B9EE" w14:textId="77777777" w:rsidR="00B03900" w:rsidRPr="00090C64" w:rsidRDefault="00B03900" w:rsidP="00B03900">
            <w:pPr>
              <w:pStyle w:val="TAC"/>
            </w:pPr>
            <w:r w:rsidRPr="00090C64">
              <w:t>N/A</w:t>
            </w:r>
          </w:p>
        </w:tc>
        <w:tc>
          <w:tcPr>
            <w:tcW w:w="1134" w:type="dxa"/>
          </w:tcPr>
          <w:p w14:paraId="7C54CD87" w14:textId="77777777" w:rsidR="00B03900" w:rsidRPr="00090C64" w:rsidRDefault="00B03900" w:rsidP="00B03900">
            <w:pPr>
              <w:pStyle w:val="TAC"/>
            </w:pPr>
            <w:r w:rsidRPr="00090C64">
              <w:t>+24</w:t>
            </w:r>
          </w:p>
        </w:tc>
        <w:tc>
          <w:tcPr>
            <w:tcW w:w="1701" w:type="dxa"/>
          </w:tcPr>
          <w:p w14:paraId="5C5DADB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0DE91D0" w14:textId="77777777" w:rsidR="00B03900" w:rsidRPr="00090C64" w:rsidRDefault="00B03900" w:rsidP="00B03900">
            <w:pPr>
              <w:pStyle w:val="TAC"/>
            </w:pPr>
            <w:r w:rsidRPr="00090C64">
              <w:t>CW carrier</w:t>
            </w:r>
          </w:p>
        </w:tc>
      </w:tr>
      <w:tr w:rsidR="00B03900" w:rsidRPr="00090C64" w14:paraId="6D1EC624" w14:textId="77777777" w:rsidTr="00B03900">
        <w:trPr>
          <w:gridAfter w:val="1"/>
          <w:wAfter w:w="10" w:type="dxa"/>
          <w:cantSplit/>
          <w:jc w:val="center"/>
        </w:trPr>
        <w:tc>
          <w:tcPr>
            <w:tcW w:w="1918" w:type="dxa"/>
          </w:tcPr>
          <w:p w14:paraId="3DD0B731" w14:textId="77777777" w:rsidR="00B03900" w:rsidRPr="00090C64" w:rsidRDefault="00B03900" w:rsidP="00B03900">
            <w:pPr>
              <w:pStyle w:val="TAL"/>
            </w:pPr>
            <w:r w:rsidRPr="00090C64">
              <w:rPr>
                <w:rFonts w:cs="Arial"/>
              </w:rPr>
              <w:t>E-UTRA Band 52</w:t>
            </w:r>
          </w:p>
        </w:tc>
        <w:tc>
          <w:tcPr>
            <w:tcW w:w="1657" w:type="dxa"/>
          </w:tcPr>
          <w:p w14:paraId="0B109E08" w14:textId="77777777" w:rsidR="00B03900" w:rsidRPr="00090C64" w:rsidRDefault="00B03900" w:rsidP="00B0390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78B5A79" w14:textId="77777777" w:rsidR="00B03900" w:rsidRPr="00090C64" w:rsidRDefault="00B03900" w:rsidP="00B03900">
            <w:pPr>
              <w:pStyle w:val="TAC"/>
            </w:pPr>
            <w:r w:rsidRPr="00090C64">
              <w:t>+46</w:t>
            </w:r>
          </w:p>
        </w:tc>
        <w:tc>
          <w:tcPr>
            <w:tcW w:w="1134" w:type="dxa"/>
          </w:tcPr>
          <w:p w14:paraId="581A84F6" w14:textId="77777777" w:rsidR="00B03900" w:rsidRPr="00090C64" w:rsidRDefault="00B03900" w:rsidP="00B03900">
            <w:pPr>
              <w:pStyle w:val="TAC"/>
            </w:pPr>
            <w:r w:rsidRPr="00090C64">
              <w:t>+38</w:t>
            </w:r>
          </w:p>
        </w:tc>
        <w:tc>
          <w:tcPr>
            <w:tcW w:w="1134" w:type="dxa"/>
          </w:tcPr>
          <w:p w14:paraId="0C6BA344" w14:textId="77777777" w:rsidR="00B03900" w:rsidRPr="00090C64" w:rsidRDefault="00B03900" w:rsidP="00B03900">
            <w:pPr>
              <w:pStyle w:val="TAC"/>
            </w:pPr>
            <w:r w:rsidRPr="00090C64">
              <w:t>+24</w:t>
            </w:r>
          </w:p>
        </w:tc>
        <w:tc>
          <w:tcPr>
            <w:tcW w:w="1701" w:type="dxa"/>
          </w:tcPr>
          <w:p w14:paraId="18632FA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0274214" w14:textId="77777777" w:rsidR="00B03900" w:rsidRPr="00090C64" w:rsidRDefault="00B03900" w:rsidP="00B03900">
            <w:pPr>
              <w:pStyle w:val="TAC"/>
              <w:rPr>
                <w:rFonts w:cs="Arial"/>
              </w:rPr>
            </w:pPr>
            <w:r w:rsidRPr="00090C64">
              <w:rPr>
                <w:rFonts w:cs="Arial"/>
              </w:rPr>
              <w:t>CW carrier</w:t>
            </w:r>
          </w:p>
        </w:tc>
      </w:tr>
      <w:tr w:rsidR="00B03900" w:rsidRPr="00090C64" w14:paraId="3E3FA568" w14:textId="77777777" w:rsidTr="00B03900">
        <w:trPr>
          <w:gridAfter w:val="1"/>
          <w:wAfter w:w="10" w:type="dxa"/>
          <w:cantSplit/>
          <w:jc w:val="center"/>
        </w:trPr>
        <w:tc>
          <w:tcPr>
            <w:tcW w:w="1918" w:type="dxa"/>
          </w:tcPr>
          <w:p w14:paraId="50A43ADA" w14:textId="77777777" w:rsidR="00B03900" w:rsidRPr="00090C64" w:rsidRDefault="00B03900" w:rsidP="00B03900">
            <w:pPr>
              <w:pStyle w:val="TAL"/>
              <w:rPr>
                <w:rFonts w:cs="Arial"/>
              </w:rPr>
            </w:pPr>
            <w:r w:rsidRPr="00090C64">
              <w:rPr>
                <w:rFonts w:cs="Arial"/>
              </w:rPr>
              <w:t>E-UTRA Band 53 or NR Band n53</w:t>
            </w:r>
          </w:p>
        </w:tc>
        <w:tc>
          <w:tcPr>
            <w:tcW w:w="1657" w:type="dxa"/>
          </w:tcPr>
          <w:p w14:paraId="4772AD10" w14:textId="77777777" w:rsidR="00B03900" w:rsidRPr="00090C64" w:rsidRDefault="00B03900" w:rsidP="00B03900">
            <w:pPr>
              <w:pStyle w:val="TAC"/>
              <w:rPr>
                <w:rFonts w:cs="v5.0.0"/>
              </w:rPr>
            </w:pPr>
            <w:r w:rsidRPr="00090C64">
              <w:rPr>
                <w:rFonts w:cs="Arial"/>
              </w:rPr>
              <w:t>2483.5 - 2495</w:t>
            </w:r>
          </w:p>
        </w:tc>
        <w:tc>
          <w:tcPr>
            <w:tcW w:w="1082" w:type="dxa"/>
          </w:tcPr>
          <w:p w14:paraId="15661FEC" w14:textId="77777777" w:rsidR="00B03900" w:rsidRPr="00090C64" w:rsidRDefault="00B03900" w:rsidP="00B03900">
            <w:pPr>
              <w:pStyle w:val="TAC"/>
            </w:pPr>
            <w:r w:rsidRPr="00090C64">
              <w:t>N/A</w:t>
            </w:r>
          </w:p>
        </w:tc>
        <w:tc>
          <w:tcPr>
            <w:tcW w:w="1134" w:type="dxa"/>
          </w:tcPr>
          <w:p w14:paraId="09E363CC" w14:textId="77777777" w:rsidR="00B03900" w:rsidRPr="00090C64" w:rsidRDefault="00B03900" w:rsidP="00B03900">
            <w:pPr>
              <w:pStyle w:val="TAC"/>
            </w:pPr>
            <w:r w:rsidRPr="00090C64">
              <w:t>+38</w:t>
            </w:r>
          </w:p>
        </w:tc>
        <w:tc>
          <w:tcPr>
            <w:tcW w:w="1134" w:type="dxa"/>
          </w:tcPr>
          <w:p w14:paraId="73785263" w14:textId="77777777" w:rsidR="00B03900" w:rsidRPr="00090C64" w:rsidRDefault="00B03900" w:rsidP="00B03900">
            <w:pPr>
              <w:pStyle w:val="TAC"/>
            </w:pPr>
            <w:r w:rsidRPr="00090C64">
              <w:t>+24</w:t>
            </w:r>
          </w:p>
        </w:tc>
        <w:tc>
          <w:tcPr>
            <w:tcW w:w="1701" w:type="dxa"/>
          </w:tcPr>
          <w:p w14:paraId="69FD9287"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FEB3AE8" w14:textId="77777777" w:rsidR="00B03900" w:rsidRPr="00090C64" w:rsidRDefault="00B03900" w:rsidP="00B03900">
            <w:pPr>
              <w:pStyle w:val="TAC"/>
              <w:rPr>
                <w:rFonts w:cs="Arial"/>
              </w:rPr>
            </w:pPr>
            <w:r w:rsidRPr="00090C64">
              <w:rPr>
                <w:rFonts w:cs="Arial"/>
              </w:rPr>
              <w:t>CW carrier</w:t>
            </w:r>
          </w:p>
        </w:tc>
      </w:tr>
      <w:tr w:rsidR="00B03900" w:rsidRPr="00090C64" w14:paraId="309552E8" w14:textId="77777777" w:rsidTr="00B03900">
        <w:trPr>
          <w:gridAfter w:val="1"/>
          <w:wAfter w:w="10" w:type="dxa"/>
          <w:cantSplit/>
          <w:jc w:val="center"/>
        </w:trPr>
        <w:tc>
          <w:tcPr>
            <w:tcW w:w="1918" w:type="dxa"/>
          </w:tcPr>
          <w:p w14:paraId="2AB9596E" w14:textId="77777777" w:rsidR="00B03900" w:rsidRPr="00090C64" w:rsidRDefault="00B03900" w:rsidP="00B03900">
            <w:pPr>
              <w:pStyle w:val="TAL"/>
            </w:pPr>
            <w:r w:rsidRPr="00090C64">
              <w:t>E-UTRA Band 65</w:t>
            </w:r>
            <w:r w:rsidRPr="00090C64">
              <w:rPr>
                <w:rFonts w:cs="Arial"/>
              </w:rPr>
              <w:t xml:space="preserve"> or NR band n65</w:t>
            </w:r>
          </w:p>
        </w:tc>
        <w:tc>
          <w:tcPr>
            <w:tcW w:w="1657" w:type="dxa"/>
          </w:tcPr>
          <w:p w14:paraId="23A891DA" w14:textId="77777777" w:rsidR="00B03900" w:rsidRPr="00090C64" w:rsidRDefault="00B03900" w:rsidP="00B03900">
            <w:pPr>
              <w:pStyle w:val="TAC"/>
            </w:pPr>
            <w:r w:rsidRPr="00090C64">
              <w:rPr>
                <w:rFonts w:cs="Arial"/>
              </w:rPr>
              <w:t>2110 – 2200</w:t>
            </w:r>
          </w:p>
        </w:tc>
        <w:tc>
          <w:tcPr>
            <w:tcW w:w="1082" w:type="dxa"/>
          </w:tcPr>
          <w:p w14:paraId="14F01737" w14:textId="77777777" w:rsidR="00B03900" w:rsidRPr="00090C64" w:rsidRDefault="00B03900" w:rsidP="00B03900">
            <w:pPr>
              <w:pStyle w:val="TAC"/>
            </w:pPr>
            <w:r w:rsidRPr="00090C64">
              <w:t>+46</w:t>
            </w:r>
          </w:p>
        </w:tc>
        <w:tc>
          <w:tcPr>
            <w:tcW w:w="1134" w:type="dxa"/>
          </w:tcPr>
          <w:p w14:paraId="59B7433D" w14:textId="77777777" w:rsidR="00B03900" w:rsidRPr="00090C64" w:rsidRDefault="00B03900" w:rsidP="00B03900">
            <w:pPr>
              <w:pStyle w:val="TAC"/>
            </w:pPr>
            <w:r w:rsidRPr="00090C64">
              <w:t>+38</w:t>
            </w:r>
          </w:p>
        </w:tc>
        <w:tc>
          <w:tcPr>
            <w:tcW w:w="1134" w:type="dxa"/>
          </w:tcPr>
          <w:p w14:paraId="669B6615" w14:textId="77777777" w:rsidR="00B03900" w:rsidRPr="00090C64" w:rsidRDefault="00B03900" w:rsidP="00B03900">
            <w:pPr>
              <w:pStyle w:val="TAC"/>
            </w:pPr>
            <w:r w:rsidRPr="00090C64">
              <w:t>+24</w:t>
            </w:r>
          </w:p>
        </w:tc>
        <w:tc>
          <w:tcPr>
            <w:tcW w:w="1701" w:type="dxa"/>
          </w:tcPr>
          <w:p w14:paraId="72A8152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54198F2" w14:textId="77777777" w:rsidR="00B03900" w:rsidRPr="00090C64" w:rsidRDefault="00B03900" w:rsidP="00B03900">
            <w:pPr>
              <w:pStyle w:val="TAC"/>
            </w:pPr>
            <w:r w:rsidRPr="00090C64">
              <w:rPr>
                <w:rFonts w:cs="Arial"/>
              </w:rPr>
              <w:t>CW carrier</w:t>
            </w:r>
          </w:p>
        </w:tc>
      </w:tr>
      <w:tr w:rsidR="00B03900" w:rsidRPr="00090C64" w14:paraId="5605B164" w14:textId="77777777" w:rsidTr="00B03900">
        <w:trPr>
          <w:gridAfter w:val="1"/>
          <w:wAfter w:w="10" w:type="dxa"/>
          <w:cantSplit/>
          <w:jc w:val="center"/>
        </w:trPr>
        <w:tc>
          <w:tcPr>
            <w:tcW w:w="1918" w:type="dxa"/>
          </w:tcPr>
          <w:p w14:paraId="6B9A63B2" w14:textId="77777777" w:rsidR="00B03900" w:rsidRPr="00090C64" w:rsidRDefault="00B03900" w:rsidP="00B03900">
            <w:pPr>
              <w:pStyle w:val="TAL"/>
            </w:pPr>
            <w:r w:rsidRPr="00090C64">
              <w:t>E-UTRA Band 66 or or NR band n66</w:t>
            </w:r>
          </w:p>
        </w:tc>
        <w:tc>
          <w:tcPr>
            <w:tcW w:w="1657" w:type="dxa"/>
          </w:tcPr>
          <w:p w14:paraId="1CEFA691" w14:textId="77777777" w:rsidR="00B03900" w:rsidRPr="00090C64" w:rsidRDefault="00B03900" w:rsidP="00B03900">
            <w:pPr>
              <w:pStyle w:val="TAC"/>
            </w:pPr>
            <w:r w:rsidRPr="00090C64">
              <w:rPr>
                <w:rFonts w:cs="Arial"/>
              </w:rPr>
              <w:t>2110 – 2200</w:t>
            </w:r>
          </w:p>
        </w:tc>
        <w:tc>
          <w:tcPr>
            <w:tcW w:w="1082" w:type="dxa"/>
          </w:tcPr>
          <w:p w14:paraId="30D5C8BE" w14:textId="77777777" w:rsidR="00B03900" w:rsidRPr="00090C64" w:rsidRDefault="00B03900" w:rsidP="00B03900">
            <w:pPr>
              <w:pStyle w:val="TAC"/>
            </w:pPr>
            <w:r w:rsidRPr="00090C64">
              <w:t>+46</w:t>
            </w:r>
          </w:p>
        </w:tc>
        <w:tc>
          <w:tcPr>
            <w:tcW w:w="1134" w:type="dxa"/>
          </w:tcPr>
          <w:p w14:paraId="1482E01E" w14:textId="77777777" w:rsidR="00B03900" w:rsidRPr="00090C64" w:rsidRDefault="00B03900" w:rsidP="00B03900">
            <w:pPr>
              <w:pStyle w:val="TAC"/>
            </w:pPr>
            <w:r w:rsidRPr="00090C64">
              <w:t>+38</w:t>
            </w:r>
          </w:p>
        </w:tc>
        <w:tc>
          <w:tcPr>
            <w:tcW w:w="1134" w:type="dxa"/>
          </w:tcPr>
          <w:p w14:paraId="7BDC901F" w14:textId="77777777" w:rsidR="00B03900" w:rsidRPr="00090C64" w:rsidRDefault="00B03900" w:rsidP="00B03900">
            <w:pPr>
              <w:pStyle w:val="TAC"/>
            </w:pPr>
            <w:r w:rsidRPr="00090C64">
              <w:t>+24</w:t>
            </w:r>
          </w:p>
        </w:tc>
        <w:tc>
          <w:tcPr>
            <w:tcW w:w="1701" w:type="dxa"/>
          </w:tcPr>
          <w:p w14:paraId="5792026D"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73F188" w14:textId="77777777" w:rsidR="00B03900" w:rsidRPr="00090C64" w:rsidRDefault="00B03900" w:rsidP="00B03900">
            <w:pPr>
              <w:pStyle w:val="TAC"/>
            </w:pPr>
            <w:r w:rsidRPr="00090C64">
              <w:rPr>
                <w:rFonts w:cs="Arial"/>
              </w:rPr>
              <w:t>CW carrier</w:t>
            </w:r>
          </w:p>
        </w:tc>
      </w:tr>
      <w:tr w:rsidR="00B03900" w:rsidRPr="00090C64" w14:paraId="20DC13B6" w14:textId="77777777" w:rsidTr="00B03900">
        <w:trPr>
          <w:gridAfter w:val="1"/>
          <w:wAfter w:w="10" w:type="dxa"/>
          <w:cantSplit/>
          <w:jc w:val="center"/>
        </w:trPr>
        <w:tc>
          <w:tcPr>
            <w:tcW w:w="1918" w:type="dxa"/>
          </w:tcPr>
          <w:p w14:paraId="33733201" w14:textId="77777777" w:rsidR="00B03900" w:rsidRPr="00090C64" w:rsidRDefault="00B03900" w:rsidP="00B03900">
            <w:pPr>
              <w:pStyle w:val="TAL"/>
            </w:pPr>
            <w:r w:rsidRPr="00090C64">
              <w:t>E-UTRA Band 67</w:t>
            </w:r>
            <w:r>
              <w:t xml:space="preserve"> or NR band n67</w:t>
            </w:r>
          </w:p>
        </w:tc>
        <w:tc>
          <w:tcPr>
            <w:tcW w:w="1657" w:type="dxa"/>
          </w:tcPr>
          <w:p w14:paraId="655220AF" w14:textId="77777777" w:rsidR="00B03900" w:rsidRPr="00090C64" w:rsidRDefault="00B03900" w:rsidP="00B03900">
            <w:pPr>
              <w:pStyle w:val="TAC"/>
            </w:pPr>
            <w:r w:rsidRPr="00090C64">
              <w:rPr>
                <w:rFonts w:cs="Arial"/>
              </w:rPr>
              <w:t>738 - 758</w:t>
            </w:r>
          </w:p>
        </w:tc>
        <w:tc>
          <w:tcPr>
            <w:tcW w:w="1082" w:type="dxa"/>
          </w:tcPr>
          <w:p w14:paraId="1ABCCEFD" w14:textId="77777777" w:rsidR="00B03900" w:rsidRPr="00090C64" w:rsidRDefault="00B03900" w:rsidP="00B03900">
            <w:pPr>
              <w:pStyle w:val="TAC"/>
            </w:pPr>
            <w:r w:rsidRPr="00090C64">
              <w:t>+46</w:t>
            </w:r>
          </w:p>
        </w:tc>
        <w:tc>
          <w:tcPr>
            <w:tcW w:w="1134" w:type="dxa"/>
          </w:tcPr>
          <w:p w14:paraId="585D8B96" w14:textId="77777777" w:rsidR="00B03900" w:rsidRPr="00090C64" w:rsidRDefault="00B03900" w:rsidP="00B03900">
            <w:pPr>
              <w:pStyle w:val="TAC"/>
            </w:pPr>
            <w:r w:rsidRPr="00090C64">
              <w:t>+38</w:t>
            </w:r>
          </w:p>
        </w:tc>
        <w:tc>
          <w:tcPr>
            <w:tcW w:w="1134" w:type="dxa"/>
          </w:tcPr>
          <w:p w14:paraId="17C0E4DE" w14:textId="77777777" w:rsidR="00B03900" w:rsidRPr="00090C64" w:rsidRDefault="00B03900" w:rsidP="00B03900">
            <w:pPr>
              <w:pStyle w:val="TAC"/>
            </w:pPr>
            <w:r w:rsidRPr="00090C64">
              <w:t>+24</w:t>
            </w:r>
          </w:p>
        </w:tc>
        <w:tc>
          <w:tcPr>
            <w:tcW w:w="1701" w:type="dxa"/>
          </w:tcPr>
          <w:p w14:paraId="5E18D749"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A080606" w14:textId="77777777" w:rsidR="00B03900" w:rsidRPr="00090C64" w:rsidRDefault="00B03900" w:rsidP="00B03900">
            <w:pPr>
              <w:pStyle w:val="TAC"/>
            </w:pPr>
            <w:r w:rsidRPr="00090C64">
              <w:rPr>
                <w:rFonts w:cs="Arial"/>
              </w:rPr>
              <w:t>CW carrier</w:t>
            </w:r>
          </w:p>
        </w:tc>
      </w:tr>
      <w:tr w:rsidR="00B03900" w:rsidRPr="00090C64" w14:paraId="78938BB8" w14:textId="77777777" w:rsidTr="00B03900">
        <w:trPr>
          <w:gridAfter w:val="1"/>
          <w:wAfter w:w="10" w:type="dxa"/>
          <w:cantSplit/>
          <w:jc w:val="center"/>
        </w:trPr>
        <w:tc>
          <w:tcPr>
            <w:tcW w:w="1918" w:type="dxa"/>
          </w:tcPr>
          <w:p w14:paraId="35ECE697" w14:textId="77777777" w:rsidR="00B03900" w:rsidRPr="00090C64" w:rsidRDefault="00B03900" w:rsidP="00B03900">
            <w:pPr>
              <w:pStyle w:val="TAL"/>
            </w:pPr>
            <w:r w:rsidRPr="00090C64">
              <w:t>E-UTRA Band 68</w:t>
            </w:r>
          </w:p>
        </w:tc>
        <w:tc>
          <w:tcPr>
            <w:tcW w:w="1657" w:type="dxa"/>
          </w:tcPr>
          <w:p w14:paraId="5C56EE8B" w14:textId="77777777" w:rsidR="00B03900" w:rsidRPr="00090C64" w:rsidRDefault="00B03900" w:rsidP="00B03900">
            <w:pPr>
              <w:pStyle w:val="TAC"/>
            </w:pPr>
            <w:r w:rsidRPr="00090C64">
              <w:rPr>
                <w:rFonts w:cs="Arial"/>
              </w:rPr>
              <w:t>753 - 783</w:t>
            </w:r>
          </w:p>
        </w:tc>
        <w:tc>
          <w:tcPr>
            <w:tcW w:w="1082" w:type="dxa"/>
          </w:tcPr>
          <w:p w14:paraId="0E0A3379" w14:textId="77777777" w:rsidR="00B03900" w:rsidRPr="00090C64" w:rsidRDefault="00B03900" w:rsidP="00B03900">
            <w:pPr>
              <w:pStyle w:val="TAC"/>
            </w:pPr>
            <w:r w:rsidRPr="00090C64">
              <w:t>+46</w:t>
            </w:r>
          </w:p>
        </w:tc>
        <w:tc>
          <w:tcPr>
            <w:tcW w:w="1134" w:type="dxa"/>
          </w:tcPr>
          <w:p w14:paraId="38656ECA" w14:textId="77777777" w:rsidR="00B03900" w:rsidRPr="00090C64" w:rsidRDefault="00B03900" w:rsidP="00B03900">
            <w:pPr>
              <w:pStyle w:val="TAC"/>
            </w:pPr>
            <w:r w:rsidRPr="00090C64">
              <w:t>+38</w:t>
            </w:r>
          </w:p>
        </w:tc>
        <w:tc>
          <w:tcPr>
            <w:tcW w:w="1134" w:type="dxa"/>
          </w:tcPr>
          <w:p w14:paraId="26582050" w14:textId="77777777" w:rsidR="00B03900" w:rsidRPr="00090C64" w:rsidRDefault="00B03900" w:rsidP="00B03900">
            <w:pPr>
              <w:pStyle w:val="TAC"/>
            </w:pPr>
            <w:r w:rsidRPr="00090C64">
              <w:t>+24</w:t>
            </w:r>
          </w:p>
        </w:tc>
        <w:tc>
          <w:tcPr>
            <w:tcW w:w="1701" w:type="dxa"/>
          </w:tcPr>
          <w:p w14:paraId="1DDC6A3E"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BE48373" w14:textId="77777777" w:rsidR="00B03900" w:rsidRPr="00090C64" w:rsidRDefault="00B03900" w:rsidP="00B03900">
            <w:pPr>
              <w:pStyle w:val="TAC"/>
            </w:pPr>
            <w:r w:rsidRPr="00090C64">
              <w:rPr>
                <w:rFonts w:cs="Arial"/>
              </w:rPr>
              <w:t>CW carrier</w:t>
            </w:r>
          </w:p>
        </w:tc>
      </w:tr>
      <w:tr w:rsidR="00B03900" w:rsidRPr="00090C64" w14:paraId="354452DA" w14:textId="77777777" w:rsidTr="00B03900">
        <w:trPr>
          <w:gridAfter w:val="1"/>
          <w:wAfter w:w="10" w:type="dxa"/>
          <w:cantSplit/>
          <w:jc w:val="center"/>
        </w:trPr>
        <w:tc>
          <w:tcPr>
            <w:tcW w:w="1918" w:type="dxa"/>
          </w:tcPr>
          <w:p w14:paraId="4F6413D8" w14:textId="77777777" w:rsidR="00B03900" w:rsidRPr="00090C64" w:rsidRDefault="00B03900" w:rsidP="00B03900">
            <w:pPr>
              <w:pStyle w:val="TAL"/>
            </w:pPr>
            <w:r w:rsidRPr="00090C64">
              <w:t xml:space="preserve">E-UTRA Band 69 </w:t>
            </w:r>
          </w:p>
        </w:tc>
        <w:tc>
          <w:tcPr>
            <w:tcW w:w="1657" w:type="dxa"/>
          </w:tcPr>
          <w:p w14:paraId="4D5A2500" w14:textId="77777777" w:rsidR="00B03900" w:rsidRPr="00090C64" w:rsidRDefault="00B03900" w:rsidP="00B03900">
            <w:pPr>
              <w:pStyle w:val="TAC"/>
            </w:pPr>
            <w:r w:rsidRPr="00090C64">
              <w:rPr>
                <w:rFonts w:cs="Arial"/>
              </w:rPr>
              <w:t>2570-2620</w:t>
            </w:r>
          </w:p>
        </w:tc>
        <w:tc>
          <w:tcPr>
            <w:tcW w:w="1082" w:type="dxa"/>
          </w:tcPr>
          <w:p w14:paraId="164A618C" w14:textId="77777777" w:rsidR="00B03900" w:rsidRPr="00090C64" w:rsidRDefault="00B03900" w:rsidP="00B03900">
            <w:pPr>
              <w:pStyle w:val="TAC"/>
            </w:pPr>
            <w:r w:rsidRPr="00090C64">
              <w:t>+46</w:t>
            </w:r>
          </w:p>
        </w:tc>
        <w:tc>
          <w:tcPr>
            <w:tcW w:w="1134" w:type="dxa"/>
          </w:tcPr>
          <w:p w14:paraId="3E8CE498" w14:textId="77777777" w:rsidR="00B03900" w:rsidRPr="00090C64" w:rsidRDefault="00B03900" w:rsidP="00B03900">
            <w:pPr>
              <w:pStyle w:val="TAC"/>
            </w:pPr>
            <w:r w:rsidRPr="00090C64">
              <w:t>+38</w:t>
            </w:r>
          </w:p>
        </w:tc>
        <w:tc>
          <w:tcPr>
            <w:tcW w:w="1134" w:type="dxa"/>
          </w:tcPr>
          <w:p w14:paraId="3E2A5F8E" w14:textId="77777777" w:rsidR="00B03900" w:rsidRPr="00090C64" w:rsidRDefault="00B03900" w:rsidP="00B03900">
            <w:pPr>
              <w:pStyle w:val="TAC"/>
            </w:pPr>
            <w:r w:rsidRPr="00090C64">
              <w:t>+24</w:t>
            </w:r>
          </w:p>
        </w:tc>
        <w:tc>
          <w:tcPr>
            <w:tcW w:w="1701" w:type="dxa"/>
          </w:tcPr>
          <w:p w14:paraId="7AA0973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D6D207" w14:textId="77777777" w:rsidR="00B03900" w:rsidRPr="00090C64" w:rsidRDefault="00B03900" w:rsidP="00B03900">
            <w:pPr>
              <w:pStyle w:val="TAC"/>
            </w:pPr>
            <w:r w:rsidRPr="00090C64">
              <w:rPr>
                <w:rFonts w:cs="Arial"/>
              </w:rPr>
              <w:t>CW carrier</w:t>
            </w:r>
          </w:p>
        </w:tc>
      </w:tr>
      <w:tr w:rsidR="00B03900" w:rsidRPr="00090C64" w14:paraId="38CE7A0F" w14:textId="77777777" w:rsidTr="00B03900">
        <w:trPr>
          <w:gridAfter w:val="1"/>
          <w:wAfter w:w="10" w:type="dxa"/>
          <w:cantSplit/>
          <w:jc w:val="center"/>
        </w:trPr>
        <w:tc>
          <w:tcPr>
            <w:tcW w:w="1918" w:type="dxa"/>
          </w:tcPr>
          <w:p w14:paraId="192B35DC" w14:textId="77777777" w:rsidR="00B03900" w:rsidRPr="00090C64" w:rsidRDefault="00B03900" w:rsidP="00B03900">
            <w:pPr>
              <w:pStyle w:val="TAL"/>
            </w:pPr>
            <w:r w:rsidRPr="00090C64">
              <w:t>E-UTRA Band 70 or or NR band n70</w:t>
            </w:r>
          </w:p>
        </w:tc>
        <w:tc>
          <w:tcPr>
            <w:tcW w:w="1657" w:type="dxa"/>
          </w:tcPr>
          <w:p w14:paraId="29BE0966" w14:textId="77777777" w:rsidR="00B03900" w:rsidRPr="00090C64" w:rsidRDefault="00B03900" w:rsidP="00B03900">
            <w:pPr>
              <w:pStyle w:val="TAC"/>
            </w:pPr>
            <w:r w:rsidRPr="00090C64">
              <w:rPr>
                <w:rFonts w:cs="Arial"/>
              </w:rPr>
              <w:t>1995 - 2020</w:t>
            </w:r>
          </w:p>
        </w:tc>
        <w:tc>
          <w:tcPr>
            <w:tcW w:w="1082" w:type="dxa"/>
          </w:tcPr>
          <w:p w14:paraId="7A7B44AD" w14:textId="77777777" w:rsidR="00B03900" w:rsidRPr="00090C64" w:rsidRDefault="00B03900" w:rsidP="00B03900">
            <w:pPr>
              <w:pStyle w:val="TAC"/>
            </w:pPr>
            <w:r w:rsidRPr="00090C64">
              <w:t>+46</w:t>
            </w:r>
          </w:p>
        </w:tc>
        <w:tc>
          <w:tcPr>
            <w:tcW w:w="1134" w:type="dxa"/>
          </w:tcPr>
          <w:p w14:paraId="66068AA5" w14:textId="77777777" w:rsidR="00B03900" w:rsidRPr="00090C64" w:rsidRDefault="00B03900" w:rsidP="00B03900">
            <w:pPr>
              <w:pStyle w:val="TAC"/>
            </w:pPr>
            <w:r w:rsidRPr="00090C64">
              <w:t>+38</w:t>
            </w:r>
          </w:p>
        </w:tc>
        <w:tc>
          <w:tcPr>
            <w:tcW w:w="1134" w:type="dxa"/>
          </w:tcPr>
          <w:p w14:paraId="2401C811" w14:textId="77777777" w:rsidR="00B03900" w:rsidRPr="00090C64" w:rsidRDefault="00B03900" w:rsidP="00B03900">
            <w:pPr>
              <w:pStyle w:val="TAC"/>
            </w:pPr>
            <w:r w:rsidRPr="00090C64">
              <w:t>+24</w:t>
            </w:r>
          </w:p>
        </w:tc>
        <w:tc>
          <w:tcPr>
            <w:tcW w:w="1701" w:type="dxa"/>
          </w:tcPr>
          <w:p w14:paraId="7364EBC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B5DC3B" w14:textId="77777777" w:rsidR="00B03900" w:rsidRPr="00090C64" w:rsidRDefault="00B03900" w:rsidP="00B03900">
            <w:pPr>
              <w:pStyle w:val="TAC"/>
            </w:pPr>
            <w:r w:rsidRPr="00090C64">
              <w:rPr>
                <w:rFonts w:cs="Arial"/>
              </w:rPr>
              <w:t>CW carrier</w:t>
            </w:r>
          </w:p>
        </w:tc>
      </w:tr>
      <w:tr w:rsidR="00B03900" w:rsidRPr="00090C64" w14:paraId="035947E4" w14:textId="77777777" w:rsidTr="00B03900">
        <w:trPr>
          <w:gridAfter w:val="1"/>
          <w:wAfter w:w="10" w:type="dxa"/>
          <w:cantSplit/>
          <w:jc w:val="center"/>
        </w:trPr>
        <w:tc>
          <w:tcPr>
            <w:tcW w:w="1918" w:type="dxa"/>
          </w:tcPr>
          <w:p w14:paraId="642D54E3" w14:textId="77777777" w:rsidR="00B03900" w:rsidRPr="00090C64" w:rsidRDefault="00B03900" w:rsidP="00B03900">
            <w:pPr>
              <w:pStyle w:val="TAL"/>
            </w:pPr>
            <w:r w:rsidRPr="00090C64">
              <w:rPr>
                <w:lang w:eastAsia="ko-KR"/>
              </w:rPr>
              <w:t xml:space="preserve">E-UTRA Band 71 or </w:t>
            </w:r>
            <w:r w:rsidRPr="00090C64">
              <w:t>or NR band n71</w:t>
            </w:r>
          </w:p>
        </w:tc>
        <w:tc>
          <w:tcPr>
            <w:tcW w:w="1657" w:type="dxa"/>
          </w:tcPr>
          <w:p w14:paraId="3A1E653A" w14:textId="77777777" w:rsidR="00B03900" w:rsidRPr="00090C64" w:rsidRDefault="00B03900" w:rsidP="00B03900">
            <w:pPr>
              <w:pStyle w:val="TAC"/>
            </w:pPr>
            <w:r w:rsidRPr="00090C64">
              <w:rPr>
                <w:rFonts w:cs="Arial"/>
                <w:lang w:eastAsia="ko-KR"/>
              </w:rPr>
              <w:t>617 - 652</w:t>
            </w:r>
          </w:p>
        </w:tc>
        <w:tc>
          <w:tcPr>
            <w:tcW w:w="1082" w:type="dxa"/>
          </w:tcPr>
          <w:p w14:paraId="3B1E36F7" w14:textId="77777777" w:rsidR="00B03900" w:rsidRPr="00090C64" w:rsidRDefault="00B03900" w:rsidP="00B03900">
            <w:pPr>
              <w:pStyle w:val="TAC"/>
            </w:pPr>
            <w:r w:rsidRPr="00090C64">
              <w:t>+46</w:t>
            </w:r>
          </w:p>
        </w:tc>
        <w:tc>
          <w:tcPr>
            <w:tcW w:w="1134" w:type="dxa"/>
          </w:tcPr>
          <w:p w14:paraId="112F73DB" w14:textId="77777777" w:rsidR="00B03900" w:rsidRPr="00090C64" w:rsidRDefault="00B03900" w:rsidP="00B03900">
            <w:pPr>
              <w:pStyle w:val="TAC"/>
            </w:pPr>
            <w:r w:rsidRPr="00090C64">
              <w:t>+38</w:t>
            </w:r>
          </w:p>
        </w:tc>
        <w:tc>
          <w:tcPr>
            <w:tcW w:w="1134" w:type="dxa"/>
          </w:tcPr>
          <w:p w14:paraId="647C4F08" w14:textId="77777777" w:rsidR="00B03900" w:rsidRPr="00090C64" w:rsidRDefault="00B03900" w:rsidP="00B03900">
            <w:pPr>
              <w:pStyle w:val="TAC"/>
            </w:pPr>
            <w:r w:rsidRPr="00090C64">
              <w:t>+24</w:t>
            </w:r>
          </w:p>
        </w:tc>
        <w:tc>
          <w:tcPr>
            <w:tcW w:w="1701" w:type="dxa"/>
          </w:tcPr>
          <w:p w14:paraId="0FF0C1C6"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2467092" w14:textId="77777777" w:rsidR="00B03900" w:rsidRPr="00090C64" w:rsidRDefault="00B03900" w:rsidP="00B03900">
            <w:pPr>
              <w:pStyle w:val="TAC"/>
            </w:pPr>
            <w:r w:rsidRPr="00090C64">
              <w:rPr>
                <w:rFonts w:cs="Arial"/>
                <w:lang w:eastAsia="ko-KR"/>
              </w:rPr>
              <w:t>CW carrier</w:t>
            </w:r>
          </w:p>
        </w:tc>
      </w:tr>
      <w:tr w:rsidR="00B03900" w:rsidRPr="00090C64" w14:paraId="77D777B5" w14:textId="77777777" w:rsidTr="00B03900">
        <w:trPr>
          <w:gridAfter w:val="1"/>
          <w:wAfter w:w="10" w:type="dxa"/>
          <w:cantSplit/>
          <w:jc w:val="center"/>
        </w:trPr>
        <w:tc>
          <w:tcPr>
            <w:tcW w:w="1918" w:type="dxa"/>
          </w:tcPr>
          <w:p w14:paraId="1327A7CF" w14:textId="77777777" w:rsidR="00B03900" w:rsidRPr="00090C64" w:rsidRDefault="00B03900" w:rsidP="00B03900">
            <w:pPr>
              <w:pStyle w:val="TAL"/>
            </w:pPr>
            <w:r w:rsidRPr="00090C64">
              <w:rPr>
                <w:lang w:eastAsia="ko-KR"/>
              </w:rPr>
              <w:t>E-UTRA Band 72</w:t>
            </w:r>
          </w:p>
        </w:tc>
        <w:tc>
          <w:tcPr>
            <w:tcW w:w="1657" w:type="dxa"/>
          </w:tcPr>
          <w:p w14:paraId="735D6997" w14:textId="77777777" w:rsidR="00B03900" w:rsidRPr="00090C64" w:rsidRDefault="00B03900" w:rsidP="00B03900">
            <w:pPr>
              <w:pStyle w:val="TAC"/>
            </w:pPr>
            <w:r w:rsidRPr="00090C64">
              <w:rPr>
                <w:rFonts w:cs="Arial"/>
                <w:lang w:eastAsia="ko-KR"/>
              </w:rPr>
              <w:t>461 - 466</w:t>
            </w:r>
          </w:p>
        </w:tc>
        <w:tc>
          <w:tcPr>
            <w:tcW w:w="1082" w:type="dxa"/>
          </w:tcPr>
          <w:p w14:paraId="61A8CB4D" w14:textId="77777777" w:rsidR="00B03900" w:rsidRPr="00090C64" w:rsidRDefault="00B03900" w:rsidP="00B03900">
            <w:pPr>
              <w:pStyle w:val="TAC"/>
            </w:pPr>
            <w:r w:rsidRPr="00090C64">
              <w:t>+46</w:t>
            </w:r>
          </w:p>
        </w:tc>
        <w:tc>
          <w:tcPr>
            <w:tcW w:w="1134" w:type="dxa"/>
          </w:tcPr>
          <w:p w14:paraId="238C3625" w14:textId="77777777" w:rsidR="00B03900" w:rsidRPr="00090C64" w:rsidRDefault="00B03900" w:rsidP="00B03900">
            <w:pPr>
              <w:pStyle w:val="TAC"/>
            </w:pPr>
            <w:r w:rsidRPr="00090C64">
              <w:t>+38</w:t>
            </w:r>
          </w:p>
        </w:tc>
        <w:tc>
          <w:tcPr>
            <w:tcW w:w="1134" w:type="dxa"/>
          </w:tcPr>
          <w:p w14:paraId="5505F5DE" w14:textId="77777777" w:rsidR="00B03900" w:rsidRPr="00090C64" w:rsidRDefault="00B03900" w:rsidP="00B03900">
            <w:pPr>
              <w:pStyle w:val="TAC"/>
            </w:pPr>
            <w:r w:rsidRPr="00090C64">
              <w:t>+24</w:t>
            </w:r>
          </w:p>
        </w:tc>
        <w:tc>
          <w:tcPr>
            <w:tcW w:w="1701" w:type="dxa"/>
          </w:tcPr>
          <w:p w14:paraId="60B629F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7753DFA" w14:textId="77777777" w:rsidR="00B03900" w:rsidRPr="00090C64" w:rsidRDefault="00B03900" w:rsidP="00B03900">
            <w:pPr>
              <w:pStyle w:val="TAC"/>
            </w:pPr>
            <w:r w:rsidRPr="00090C64">
              <w:rPr>
                <w:rFonts w:cs="Arial"/>
                <w:lang w:eastAsia="ko-KR"/>
              </w:rPr>
              <w:t>CW carrier</w:t>
            </w:r>
          </w:p>
        </w:tc>
      </w:tr>
      <w:tr w:rsidR="00B03900" w:rsidRPr="00090C64" w14:paraId="648688F7" w14:textId="77777777" w:rsidTr="00B03900">
        <w:trPr>
          <w:gridAfter w:val="1"/>
          <w:wAfter w:w="10" w:type="dxa"/>
          <w:cantSplit/>
          <w:jc w:val="center"/>
        </w:trPr>
        <w:tc>
          <w:tcPr>
            <w:tcW w:w="1918" w:type="dxa"/>
          </w:tcPr>
          <w:p w14:paraId="20185D6E" w14:textId="77777777" w:rsidR="00B03900" w:rsidRPr="00090C64" w:rsidRDefault="00B03900" w:rsidP="00B03900">
            <w:pPr>
              <w:pStyle w:val="TAL"/>
            </w:pPr>
            <w:r w:rsidRPr="00090C64">
              <w:rPr>
                <w:lang w:eastAsia="ko-KR"/>
              </w:rPr>
              <w:t>E-UTRA Band 7</w:t>
            </w:r>
            <w:r w:rsidRPr="00090C64">
              <w:t>3</w:t>
            </w:r>
          </w:p>
        </w:tc>
        <w:tc>
          <w:tcPr>
            <w:tcW w:w="1657" w:type="dxa"/>
          </w:tcPr>
          <w:p w14:paraId="61C51668" w14:textId="77777777"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0F97EA1" w14:textId="77777777" w:rsidR="00B03900" w:rsidRPr="00090C64" w:rsidRDefault="00B03900" w:rsidP="00B03900">
            <w:pPr>
              <w:pStyle w:val="TAC"/>
            </w:pPr>
            <w:r w:rsidRPr="00090C64">
              <w:t>+46</w:t>
            </w:r>
          </w:p>
        </w:tc>
        <w:tc>
          <w:tcPr>
            <w:tcW w:w="1134" w:type="dxa"/>
          </w:tcPr>
          <w:p w14:paraId="5E7BC113" w14:textId="77777777" w:rsidR="00B03900" w:rsidRPr="00090C64" w:rsidRDefault="00B03900" w:rsidP="00B03900">
            <w:pPr>
              <w:pStyle w:val="TAC"/>
            </w:pPr>
            <w:r w:rsidRPr="00090C64">
              <w:t>+38</w:t>
            </w:r>
          </w:p>
        </w:tc>
        <w:tc>
          <w:tcPr>
            <w:tcW w:w="1134" w:type="dxa"/>
          </w:tcPr>
          <w:p w14:paraId="4CAAE6E5" w14:textId="77777777" w:rsidR="00B03900" w:rsidRPr="00090C64" w:rsidRDefault="00B03900" w:rsidP="00B03900">
            <w:pPr>
              <w:pStyle w:val="TAC"/>
            </w:pPr>
            <w:r w:rsidRPr="00090C64">
              <w:t>+24</w:t>
            </w:r>
          </w:p>
        </w:tc>
        <w:tc>
          <w:tcPr>
            <w:tcW w:w="1701" w:type="dxa"/>
          </w:tcPr>
          <w:p w14:paraId="5368B5B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10BF44" w14:textId="77777777" w:rsidR="00B03900" w:rsidRPr="00090C64" w:rsidRDefault="00B03900" w:rsidP="00B03900">
            <w:pPr>
              <w:pStyle w:val="TAC"/>
            </w:pPr>
            <w:r w:rsidRPr="00090C64">
              <w:rPr>
                <w:rFonts w:cs="Arial"/>
                <w:lang w:eastAsia="ko-KR"/>
              </w:rPr>
              <w:t>CW carrier</w:t>
            </w:r>
          </w:p>
        </w:tc>
      </w:tr>
      <w:tr w:rsidR="00B03900" w:rsidRPr="00090C64" w14:paraId="1D3627C6" w14:textId="77777777" w:rsidTr="00B03900">
        <w:trPr>
          <w:gridAfter w:val="1"/>
          <w:wAfter w:w="10" w:type="dxa"/>
          <w:cantSplit/>
          <w:jc w:val="center"/>
        </w:trPr>
        <w:tc>
          <w:tcPr>
            <w:tcW w:w="1918" w:type="dxa"/>
          </w:tcPr>
          <w:p w14:paraId="18414FEA" w14:textId="77777777" w:rsidR="00B03900" w:rsidRPr="00090C64" w:rsidRDefault="00B03900" w:rsidP="00B03900">
            <w:pPr>
              <w:pStyle w:val="TAL"/>
            </w:pPr>
            <w:r w:rsidRPr="00090C64">
              <w:t>E-UTRA Band 74 or NR band n74</w:t>
            </w:r>
          </w:p>
        </w:tc>
        <w:tc>
          <w:tcPr>
            <w:tcW w:w="1657" w:type="dxa"/>
          </w:tcPr>
          <w:p w14:paraId="1CA371DE" w14:textId="77777777" w:rsidR="00B03900" w:rsidRPr="00090C64" w:rsidRDefault="00B03900" w:rsidP="00B03900">
            <w:pPr>
              <w:pStyle w:val="TAC"/>
            </w:pPr>
            <w:r w:rsidRPr="00090C64">
              <w:rPr>
                <w:rFonts w:cs="Arial"/>
              </w:rPr>
              <w:t>1475 - 1518</w:t>
            </w:r>
          </w:p>
        </w:tc>
        <w:tc>
          <w:tcPr>
            <w:tcW w:w="1082" w:type="dxa"/>
          </w:tcPr>
          <w:p w14:paraId="45540B6B" w14:textId="77777777" w:rsidR="00B03900" w:rsidRPr="00090C64" w:rsidRDefault="00B03900" w:rsidP="00B03900">
            <w:pPr>
              <w:pStyle w:val="TAC"/>
            </w:pPr>
            <w:r w:rsidRPr="00090C64">
              <w:t>+46</w:t>
            </w:r>
          </w:p>
        </w:tc>
        <w:tc>
          <w:tcPr>
            <w:tcW w:w="1134" w:type="dxa"/>
          </w:tcPr>
          <w:p w14:paraId="4446E36F" w14:textId="77777777" w:rsidR="00B03900" w:rsidRPr="00090C64" w:rsidRDefault="00B03900" w:rsidP="00B03900">
            <w:pPr>
              <w:pStyle w:val="TAC"/>
            </w:pPr>
            <w:r w:rsidRPr="00090C64">
              <w:t>+38</w:t>
            </w:r>
          </w:p>
        </w:tc>
        <w:tc>
          <w:tcPr>
            <w:tcW w:w="1134" w:type="dxa"/>
          </w:tcPr>
          <w:p w14:paraId="6E8FF1D0" w14:textId="77777777" w:rsidR="00B03900" w:rsidRPr="00090C64" w:rsidRDefault="00B03900" w:rsidP="00B03900">
            <w:pPr>
              <w:pStyle w:val="TAC"/>
            </w:pPr>
            <w:r w:rsidRPr="00090C64">
              <w:t>+24</w:t>
            </w:r>
          </w:p>
        </w:tc>
        <w:tc>
          <w:tcPr>
            <w:tcW w:w="1701" w:type="dxa"/>
          </w:tcPr>
          <w:p w14:paraId="233CA64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C308D1" w14:textId="77777777" w:rsidR="00B03900" w:rsidRPr="00090C64" w:rsidRDefault="00B03900" w:rsidP="00B03900">
            <w:pPr>
              <w:pStyle w:val="TAC"/>
            </w:pPr>
            <w:r w:rsidRPr="00090C64">
              <w:rPr>
                <w:rFonts w:cs="Arial"/>
              </w:rPr>
              <w:t>CW carrier</w:t>
            </w:r>
          </w:p>
        </w:tc>
      </w:tr>
      <w:tr w:rsidR="00B03900" w:rsidRPr="00090C64" w14:paraId="71C23EB5" w14:textId="77777777" w:rsidTr="00B03900">
        <w:trPr>
          <w:gridAfter w:val="1"/>
          <w:wAfter w:w="10" w:type="dxa"/>
          <w:cantSplit/>
          <w:jc w:val="center"/>
        </w:trPr>
        <w:tc>
          <w:tcPr>
            <w:tcW w:w="1918" w:type="dxa"/>
          </w:tcPr>
          <w:p w14:paraId="41A09558" w14:textId="77777777" w:rsidR="00B03900" w:rsidRPr="00090C64" w:rsidRDefault="00B03900" w:rsidP="00B03900">
            <w:pPr>
              <w:pStyle w:val="TAL"/>
            </w:pPr>
            <w:r w:rsidRPr="00090C64">
              <w:rPr>
                <w:lang w:eastAsia="ko-KR"/>
              </w:rPr>
              <w:t xml:space="preserve">E-UTRA Band 75 or </w:t>
            </w:r>
            <w:r w:rsidRPr="00090C64">
              <w:t>or NR band n75</w:t>
            </w:r>
          </w:p>
        </w:tc>
        <w:tc>
          <w:tcPr>
            <w:tcW w:w="1657" w:type="dxa"/>
          </w:tcPr>
          <w:p w14:paraId="488E3692" w14:textId="77777777" w:rsidR="00B03900" w:rsidRPr="00090C64" w:rsidRDefault="00B03900" w:rsidP="00B03900">
            <w:pPr>
              <w:pStyle w:val="TAC"/>
            </w:pPr>
            <w:r w:rsidRPr="00090C64">
              <w:rPr>
                <w:rFonts w:cs="Arial"/>
                <w:lang w:eastAsia="ko-KR"/>
              </w:rPr>
              <w:t>1432 - 1517</w:t>
            </w:r>
          </w:p>
        </w:tc>
        <w:tc>
          <w:tcPr>
            <w:tcW w:w="1082" w:type="dxa"/>
          </w:tcPr>
          <w:p w14:paraId="12D06492" w14:textId="77777777" w:rsidR="00B03900" w:rsidRPr="00090C64" w:rsidRDefault="00B03900" w:rsidP="00B03900">
            <w:pPr>
              <w:pStyle w:val="TAC"/>
            </w:pPr>
            <w:r w:rsidRPr="00090C64">
              <w:t>+46</w:t>
            </w:r>
          </w:p>
        </w:tc>
        <w:tc>
          <w:tcPr>
            <w:tcW w:w="1134" w:type="dxa"/>
          </w:tcPr>
          <w:p w14:paraId="5FAEED3C" w14:textId="77777777" w:rsidR="00B03900" w:rsidRPr="00090C64" w:rsidRDefault="00B03900" w:rsidP="00B03900">
            <w:pPr>
              <w:pStyle w:val="TAC"/>
            </w:pPr>
            <w:r w:rsidRPr="00090C64">
              <w:t>+38</w:t>
            </w:r>
          </w:p>
        </w:tc>
        <w:tc>
          <w:tcPr>
            <w:tcW w:w="1134" w:type="dxa"/>
          </w:tcPr>
          <w:p w14:paraId="54CFF97A" w14:textId="77777777" w:rsidR="00B03900" w:rsidRPr="00090C64" w:rsidRDefault="00B03900" w:rsidP="00B03900">
            <w:pPr>
              <w:pStyle w:val="TAC"/>
            </w:pPr>
            <w:r w:rsidRPr="00090C64">
              <w:t>+24</w:t>
            </w:r>
          </w:p>
        </w:tc>
        <w:tc>
          <w:tcPr>
            <w:tcW w:w="1701" w:type="dxa"/>
          </w:tcPr>
          <w:p w14:paraId="49A29FA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D2A2F3" w14:textId="77777777" w:rsidR="00B03900" w:rsidRPr="00090C64" w:rsidRDefault="00B03900" w:rsidP="00B03900">
            <w:pPr>
              <w:pStyle w:val="TAC"/>
            </w:pPr>
            <w:r w:rsidRPr="00090C64">
              <w:rPr>
                <w:rFonts w:cs="Arial"/>
                <w:lang w:eastAsia="ko-KR"/>
              </w:rPr>
              <w:t>CW carrier</w:t>
            </w:r>
          </w:p>
        </w:tc>
      </w:tr>
      <w:tr w:rsidR="00B03900" w:rsidRPr="00090C64" w14:paraId="54059959" w14:textId="77777777" w:rsidTr="00B03900">
        <w:trPr>
          <w:gridAfter w:val="1"/>
          <w:wAfter w:w="10" w:type="dxa"/>
          <w:cantSplit/>
          <w:jc w:val="center"/>
        </w:trPr>
        <w:tc>
          <w:tcPr>
            <w:tcW w:w="1918" w:type="dxa"/>
          </w:tcPr>
          <w:p w14:paraId="43EC9E77" w14:textId="77777777" w:rsidR="00B03900" w:rsidRPr="00090C64" w:rsidRDefault="00B03900" w:rsidP="00B03900">
            <w:pPr>
              <w:pStyle w:val="TAL"/>
            </w:pPr>
            <w:r w:rsidRPr="00090C64">
              <w:rPr>
                <w:lang w:eastAsia="ko-KR"/>
              </w:rPr>
              <w:t xml:space="preserve">E-UTRA Band 76 or </w:t>
            </w:r>
            <w:r w:rsidRPr="00090C64">
              <w:t>or NR band n76</w:t>
            </w:r>
          </w:p>
        </w:tc>
        <w:tc>
          <w:tcPr>
            <w:tcW w:w="1657" w:type="dxa"/>
          </w:tcPr>
          <w:p w14:paraId="678806AE" w14:textId="77777777" w:rsidR="00B03900" w:rsidRPr="00090C64" w:rsidRDefault="00B03900" w:rsidP="00B03900">
            <w:pPr>
              <w:pStyle w:val="TAC"/>
            </w:pPr>
            <w:r w:rsidRPr="00090C64">
              <w:rPr>
                <w:rFonts w:cs="Arial"/>
                <w:lang w:eastAsia="ko-KR"/>
              </w:rPr>
              <w:t>1427 - 1432</w:t>
            </w:r>
          </w:p>
        </w:tc>
        <w:tc>
          <w:tcPr>
            <w:tcW w:w="1082" w:type="dxa"/>
          </w:tcPr>
          <w:p w14:paraId="68753E0A" w14:textId="77777777" w:rsidR="00B03900" w:rsidRPr="00090C64" w:rsidRDefault="00B03900" w:rsidP="00B03900">
            <w:pPr>
              <w:pStyle w:val="TAC"/>
            </w:pPr>
            <w:r w:rsidRPr="00090C64">
              <w:t>N/A</w:t>
            </w:r>
          </w:p>
        </w:tc>
        <w:tc>
          <w:tcPr>
            <w:tcW w:w="1134" w:type="dxa"/>
          </w:tcPr>
          <w:p w14:paraId="74D9F6FF" w14:textId="77777777" w:rsidR="00B03900" w:rsidRPr="00090C64" w:rsidRDefault="00B03900" w:rsidP="00B03900">
            <w:pPr>
              <w:pStyle w:val="TAC"/>
            </w:pPr>
            <w:r w:rsidRPr="00090C64">
              <w:t>N/A</w:t>
            </w:r>
          </w:p>
        </w:tc>
        <w:tc>
          <w:tcPr>
            <w:tcW w:w="1134" w:type="dxa"/>
          </w:tcPr>
          <w:p w14:paraId="68E58E05" w14:textId="77777777" w:rsidR="00B03900" w:rsidRPr="00090C64" w:rsidRDefault="00B03900" w:rsidP="00B03900">
            <w:pPr>
              <w:pStyle w:val="TAC"/>
            </w:pPr>
            <w:r w:rsidRPr="00090C64">
              <w:t>+24</w:t>
            </w:r>
          </w:p>
        </w:tc>
        <w:tc>
          <w:tcPr>
            <w:tcW w:w="1701" w:type="dxa"/>
          </w:tcPr>
          <w:p w14:paraId="4986398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5A80A2" w14:textId="77777777" w:rsidR="00B03900" w:rsidRPr="00090C64" w:rsidRDefault="00B03900" w:rsidP="00B03900">
            <w:pPr>
              <w:pStyle w:val="TAC"/>
            </w:pPr>
            <w:r w:rsidRPr="00090C64">
              <w:rPr>
                <w:rFonts w:cs="Arial"/>
                <w:lang w:eastAsia="ko-KR"/>
              </w:rPr>
              <w:t>CW carrier</w:t>
            </w:r>
          </w:p>
        </w:tc>
      </w:tr>
      <w:tr w:rsidR="00B03900" w:rsidRPr="00090C64" w14:paraId="34CFE05A" w14:textId="77777777" w:rsidTr="00B03900">
        <w:trPr>
          <w:gridAfter w:val="1"/>
          <w:wAfter w:w="10" w:type="dxa"/>
          <w:cantSplit/>
          <w:jc w:val="center"/>
        </w:trPr>
        <w:tc>
          <w:tcPr>
            <w:tcW w:w="1918" w:type="dxa"/>
          </w:tcPr>
          <w:p w14:paraId="75D8C4A5" w14:textId="77777777" w:rsidR="00B03900" w:rsidRPr="00090C64" w:rsidRDefault="00B03900" w:rsidP="00B03900">
            <w:pPr>
              <w:pStyle w:val="TAL"/>
            </w:pPr>
            <w:r w:rsidRPr="00090C64">
              <w:rPr>
                <w:lang w:eastAsia="ko-KR"/>
              </w:rPr>
              <w:t>NR band n77</w:t>
            </w:r>
          </w:p>
        </w:tc>
        <w:tc>
          <w:tcPr>
            <w:tcW w:w="1657" w:type="dxa"/>
          </w:tcPr>
          <w:p w14:paraId="17FCDB90" w14:textId="77777777" w:rsidR="00B03900" w:rsidRPr="00090C64" w:rsidRDefault="00B03900" w:rsidP="00B03900">
            <w:pPr>
              <w:pStyle w:val="TAC"/>
            </w:pPr>
            <w:r w:rsidRPr="00090C64">
              <w:rPr>
                <w:rFonts w:cs="Arial"/>
                <w:lang w:eastAsia="ko-KR"/>
              </w:rPr>
              <w:t>3300 - 4200</w:t>
            </w:r>
          </w:p>
        </w:tc>
        <w:tc>
          <w:tcPr>
            <w:tcW w:w="1082" w:type="dxa"/>
          </w:tcPr>
          <w:p w14:paraId="5A7FF342" w14:textId="77777777" w:rsidR="00B03900" w:rsidRPr="00090C64" w:rsidRDefault="00B03900" w:rsidP="00B03900">
            <w:pPr>
              <w:pStyle w:val="TAC"/>
            </w:pPr>
            <w:r w:rsidRPr="00090C64">
              <w:t>+46</w:t>
            </w:r>
          </w:p>
        </w:tc>
        <w:tc>
          <w:tcPr>
            <w:tcW w:w="1134" w:type="dxa"/>
          </w:tcPr>
          <w:p w14:paraId="79A423E8" w14:textId="77777777" w:rsidR="00B03900" w:rsidRPr="00090C64" w:rsidRDefault="00B03900" w:rsidP="00B03900">
            <w:pPr>
              <w:pStyle w:val="TAC"/>
            </w:pPr>
            <w:r w:rsidRPr="00090C64">
              <w:t>+38</w:t>
            </w:r>
          </w:p>
        </w:tc>
        <w:tc>
          <w:tcPr>
            <w:tcW w:w="1134" w:type="dxa"/>
          </w:tcPr>
          <w:p w14:paraId="290281EE" w14:textId="77777777" w:rsidR="00B03900" w:rsidRPr="00090C64" w:rsidRDefault="00B03900" w:rsidP="00B03900">
            <w:pPr>
              <w:pStyle w:val="TAC"/>
            </w:pPr>
            <w:r w:rsidRPr="00090C64">
              <w:t>+24</w:t>
            </w:r>
          </w:p>
        </w:tc>
        <w:tc>
          <w:tcPr>
            <w:tcW w:w="1701" w:type="dxa"/>
          </w:tcPr>
          <w:p w14:paraId="603F4AA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207FB3" w14:textId="77777777" w:rsidR="00B03900" w:rsidRPr="00090C64" w:rsidRDefault="00B03900" w:rsidP="00B03900">
            <w:pPr>
              <w:pStyle w:val="TAC"/>
            </w:pPr>
            <w:r w:rsidRPr="00090C64">
              <w:rPr>
                <w:rFonts w:cs="Arial"/>
                <w:lang w:eastAsia="ko-KR"/>
              </w:rPr>
              <w:t>CW carrier</w:t>
            </w:r>
          </w:p>
        </w:tc>
      </w:tr>
      <w:tr w:rsidR="00B03900" w:rsidRPr="00090C64" w14:paraId="5D32F77C" w14:textId="77777777" w:rsidTr="00B03900">
        <w:trPr>
          <w:gridAfter w:val="1"/>
          <w:wAfter w:w="10" w:type="dxa"/>
          <w:cantSplit/>
          <w:jc w:val="center"/>
        </w:trPr>
        <w:tc>
          <w:tcPr>
            <w:tcW w:w="1918" w:type="dxa"/>
          </w:tcPr>
          <w:p w14:paraId="25DEACF2" w14:textId="77777777" w:rsidR="00B03900" w:rsidRPr="00090C64" w:rsidRDefault="00B03900" w:rsidP="00B03900">
            <w:pPr>
              <w:pStyle w:val="TAL"/>
            </w:pPr>
            <w:r w:rsidRPr="00090C64">
              <w:rPr>
                <w:lang w:eastAsia="ko-KR"/>
              </w:rPr>
              <w:t>NR band n78</w:t>
            </w:r>
          </w:p>
        </w:tc>
        <w:tc>
          <w:tcPr>
            <w:tcW w:w="1657" w:type="dxa"/>
          </w:tcPr>
          <w:p w14:paraId="6A9D87FE" w14:textId="77777777" w:rsidR="00B03900" w:rsidRPr="00090C64" w:rsidRDefault="00B03900" w:rsidP="00B03900">
            <w:pPr>
              <w:pStyle w:val="TAC"/>
            </w:pPr>
            <w:r w:rsidRPr="00090C64">
              <w:rPr>
                <w:rFonts w:cs="Arial"/>
                <w:lang w:eastAsia="ko-KR"/>
              </w:rPr>
              <w:t>3300 - 3800</w:t>
            </w:r>
          </w:p>
        </w:tc>
        <w:tc>
          <w:tcPr>
            <w:tcW w:w="1082" w:type="dxa"/>
          </w:tcPr>
          <w:p w14:paraId="38771170" w14:textId="77777777" w:rsidR="00B03900" w:rsidRPr="00090C64" w:rsidRDefault="00B03900" w:rsidP="00B03900">
            <w:pPr>
              <w:pStyle w:val="TAC"/>
            </w:pPr>
            <w:r w:rsidRPr="00090C64">
              <w:t>+46</w:t>
            </w:r>
          </w:p>
        </w:tc>
        <w:tc>
          <w:tcPr>
            <w:tcW w:w="1134" w:type="dxa"/>
          </w:tcPr>
          <w:p w14:paraId="4AE4BA52" w14:textId="77777777" w:rsidR="00B03900" w:rsidRPr="00090C64" w:rsidRDefault="00B03900" w:rsidP="00B03900">
            <w:pPr>
              <w:pStyle w:val="TAC"/>
            </w:pPr>
            <w:r w:rsidRPr="00090C64">
              <w:t>+38</w:t>
            </w:r>
          </w:p>
        </w:tc>
        <w:tc>
          <w:tcPr>
            <w:tcW w:w="1134" w:type="dxa"/>
          </w:tcPr>
          <w:p w14:paraId="43CCC450" w14:textId="77777777" w:rsidR="00B03900" w:rsidRPr="00090C64" w:rsidRDefault="00B03900" w:rsidP="00B03900">
            <w:pPr>
              <w:pStyle w:val="TAC"/>
            </w:pPr>
            <w:r w:rsidRPr="00090C64">
              <w:t>+24</w:t>
            </w:r>
          </w:p>
        </w:tc>
        <w:tc>
          <w:tcPr>
            <w:tcW w:w="1701" w:type="dxa"/>
          </w:tcPr>
          <w:p w14:paraId="219419D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AF17DB" w14:textId="77777777" w:rsidR="00B03900" w:rsidRPr="00090C64" w:rsidRDefault="00B03900" w:rsidP="00B03900">
            <w:pPr>
              <w:pStyle w:val="TAC"/>
            </w:pPr>
            <w:r w:rsidRPr="00090C64">
              <w:rPr>
                <w:rFonts w:cs="Arial"/>
                <w:lang w:eastAsia="ko-KR"/>
              </w:rPr>
              <w:t>CW carrier</w:t>
            </w:r>
          </w:p>
        </w:tc>
      </w:tr>
      <w:tr w:rsidR="00B03900" w:rsidRPr="00090C64" w14:paraId="7A38353C" w14:textId="77777777" w:rsidTr="00B03900">
        <w:trPr>
          <w:gridAfter w:val="1"/>
          <w:wAfter w:w="10" w:type="dxa"/>
          <w:cantSplit/>
          <w:jc w:val="center"/>
        </w:trPr>
        <w:tc>
          <w:tcPr>
            <w:tcW w:w="1918" w:type="dxa"/>
          </w:tcPr>
          <w:p w14:paraId="074D4277" w14:textId="77777777" w:rsidR="00B03900" w:rsidRPr="00090C64" w:rsidRDefault="00B03900" w:rsidP="00B03900">
            <w:pPr>
              <w:pStyle w:val="TAL"/>
            </w:pPr>
            <w:r w:rsidRPr="00090C64">
              <w:rPr>
                <w:lang w:eastAsia="ko-KR"/>
              </w:rPr>
              <w:t>NR band n79</w:t>
            </w:r>
          </w:p>
        </w:tc>
        <w:tc>
          <w:tcPr>
            <w:tcW w:w="1657" w:type="dxa"/>
          </w:tcPr>
          <w:p w14:paraId="39FB90B8" w14:textId="77777777" w:rsidR="00B03900" w:rsidRPr="00090C64" w:rsidRDefault="00B03900" w:rsidP="00B03900">
            <w:pPr>
              <w:pStyle w:val="TAC"/>
            </w:pPr>
            <w:r w:rsidRPr="00090C64">
              <w:rPr>
                <w:rFonts w:cs="Arial"/>
                <w:lang w:eastAsia="ko-KR"/>
              </w:rPr>
              <w:t>4400 - 5000</w:t>
            </w:r>
          </w:p>
        </w:tc>
        <w:tc>
          <w:tcPr>
            <w:tcW w:w="1082" w:type="dxa"/>
          </w:tcPr>
          <w:p w14:paraId="02EBB33F" w14:textId="77777777" w:rsidR="00B03900" w:rsidRPr="00090C64" w:rsidRDefault="00B03900" w:rsidP="00B03900">
            <w:pPr>
              <w:pStyle w:val="TAC"/>
            </w:pPr>
            <w:r w:rsidRPr="00090C64">
              <w:t>+46</w:t>
            </w:r>
          </w:p>
        </w:tc>
        <w:tc>
          <w:tcPr>
            <w:tcW w:w="1134" w:type="dxa"/>
          </w:tcPr>
          <w:p w14:paraId="2748278B" w14:textId="77777777" w:rsidR="00B03900" w:rsidRPr="00090C64" w:rsidRDefault="00B03900" w:rsidP="00B03900">
            <w:pPr>
              <w:pStyle w:val="TAC"/>
            </w:pPr>
            <w:r w:rsidRPr="00090C64">
              <w:t>+38</w:t>
            </w:r>
          </w:p>
        </w:tc>
        <w:tc>
          <w:tcPr>
            <w:tcW w:w="1134" w:type="dxa"/>
          </w:tcPr>
          <w:p w14:paraId="1621C70F" w14:textId="77777777" w:rsidR="00B03900" w:rsidRPr="00090C64" w:rsidRDefault="00B03900" w:rsidP="00B03900">
            <w:pPr>
              <w:pStyle w:val="TAC"/>
            </w:pPr>
            <w:r w:rsidRPr="00090C64">
              <w:t>+24</w:t>
            </w:r>
          </w:p>
        </w:tc>
        <w:tc>
          <w:tcPr>
            <w:tcW w:w="1701" w:type="dxa"/>
          </w:tcPr>
          <w:p w14:paraId="28DE4079"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5C3A5F" w14:textId="77777777" w:rsidR="00B03900" w:rsidRPr="00090C64" w:rsidRDefault="00B03900" w:rsidP="00B03900">
            <w:pPr>
              <w:pStyle w:val="TAC"/>
            </w:pPr>
            <w:r w:rsidRPr="00090C64">
              <w:rPr>
                <w:rFonts w:cs="Arial"/>
                <w:lang w:eastAsia="ko-KR"/>
              </w:rPr>
              <w:t>CW carrier</w:t>
            </w:r>
          </w:p>
        </w:tc>
      </w:tr>
      <w:tr w:rsidR="00B03900" w:rsidRPr="00090C64" w14:paraId="3F40E77B" w14:textId="77777777" w:rsidTr="00B03900">
        <w:trPr>
          <w:gridAfter w:val="1"/>
          <w:wAfter w:w="10" w:type="dxa"/>
          <w:cantSplit/>
          <w:jc w:val="center"/>
        </w:trPr>
        <w:tc>
          <w:tcPr>
            <w:tcW w:w="1918" w:type="dxa"/>
          </w:tcPr>
          <w:p w14:paraId="595F4032" w14:textId="77777777" w:rsidR="00B03900" w:rsidRPr="00090C64" w:rsidRDefault="00B03900" w:rsidP="00B03900">
            <w:pPr>
              <w:pStyle w:val="TAL"/>
              <w:rPr>
                <w:lang w:eastAsia="ko-KR"/>
              </w:rPr>
            </w:pPr>
            <w:r w:rsidRPr="00090C64">
              <w:rPr>
                <w:rFonts w:cs="Arial"/>
                <w:szCs w:val="18"/>
              </w:rPr>
              <w:t>E-UTRA Band 85</w:t>
            </w:r>
            <w:r>
              <w:rPr>
                <w:rFonts w:cs="Arial"/>
                <w:szCs w:val="18"/>
              </w:rPr>
              <w:t xml:space="preserve"> or NR band n85</w:t>
            </w:r>
          </w:p>
        </w:tc>
        <w:tc>
          <w:tcPr>
            <w:tcW w:w="1657" w:type="dxa"/>
          </w:tcPr>
          <w:p w14:paraId="362EB2AE" w14:textId="77777777" w:rsidR="00B03900" w:rsidRPr="00090C64" w:rsidRDefault="00B03900" w:rsidP="00B03900">
            <w:pPr>
              <w:pStyle w:val="TAC"/>
              <w:rPr>
                <w:rFonts w:cs="Arial"/>
                <w:lang w:eastAsia="ko-KR"/>
              </w:rPr>
            </w:pPr>
            <w:r w:rsidRPr="00090C64">
              <w:rPr>
                <w:rFonts w:cs="Arial"/>
                <w:szCs w:val="18"/>
              </w:rPr>
              <w:t>728 – 746</w:t>
            </w:r>
          </w:p>
        </w:tc>
        <w:tc>
          <w:tcPr>
            <w:tcW w:w="1082" w:type="dxa"/>
          </w:tcPr>
          <w:p w14:paraId="388981FF" w14:textId="77777777" w:rsidR="00B03900" w:rsidRPr="00090C64" w:rsidRDefault="00B03900" w:rsidP="00B03900">
            <w:pPr>
              <w:pStyle w:val="TAC"/>
            </w:pPr>
            <w:r w:rsidRPr="00090C64">
              <w:t>+46</w:t>
            </w:r>
          </w:p>
        </w:tc>
        <w:tc>
          <w:tcPr>
            <w:tcW w:w="1134" w:type="dxa"/>
          </w:tcPr>
          <w:p w14:paraId="0E4CE3BD" w14:textId="77777777" w:rsidR="00B03900" w:rsidRPr="00090C64" w:rsidRDefault="00B03900" w:rsidP="00B03900">
            <w:pPr>
              <w:pStyle w:val="TAC"/>
            </w:pPr>
            <w:r w:rsidRPr="00090C64">
              <w:t>+38</w:t>
            </w:r>
          </w:p>
        </w:tc>
        <w:tc>
          <w:tcPr>
            <w:tcW w:w="1134" w:type="dxa"/>
          </w:tcPr>
          <w:p w14:paraId="36C983CE" w14:textId="77777777" w:rsidR="00B03900" w:rsidRPr="00090C64" w:rsidRDefault="00B03900" w:rsidP="00B03900">
            <w:pPr>
              <w:pStyle w:val="TAC"/>
            </w:pPr>
            <w:r w:rsidRPr="00090C64">
              <w:t>+24</w:t>
            </w:r>
          </w:p>
        </w:tc>
        <w:tc>
          <w:tcPr>
            <w:tcW w:w="1701" w:type="dxa"/>
          </w:tcPr>
          <w:p w14:paraId="6BD24DE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02749F"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0038502B" w14:textId="77777777" w:rsidTr="00B03900">
        <w:trPr>
          <w:gridAfter w:val="1"/>
          <w:wAfter w:w="10" w:type="dxa"/>
          <w:cantSplit/>
          <w:jc w:val="center"/>
        </w:trPr>
        <w:tc>
          <w:tcPr>
            <w:tcW w:w="1918" w:type="dxa"/>
          </w:tcPr>
          <w:p w14:paraId="37FD2CEE" w14:textId="77777777" w:rsidR="00B03900" w:rsidRPr="00090C64" w:rsidRDefault="00B03900" w:rsidP="00B03900">
            <w:pPr>
              <w:pStyle w:val="TAL"/>
              <w:rPr>
                <w:rFonts w:cs="Arial"/>
                <w:szCs w:val="18"/>
              </w:rPr>
            </w:pPr>
            <w:r w:rsidRPr="00090C64">
              <w:rPr>
                <w:lang w:eastAsia="ko-KR"/>
              </w:rPr>
              <w:t>E-UTRA Band 87</w:t>
            </w:r>
          </w:p>
        </w:tc>
        <w:tc>
          <w:tcPr>
            <w:tcW w:w="1657" w:type="dxa"/>
          </w:tcPr>
          <w:p w14:paraId="06B178BC" w14:textId="77777777" w:rsidR="00B03900" w:rsidRPr="00090C64" w:rsidRDefault="00B03900" w:rsidP="00B03900">
            <w:pPr>
              <w:pStyle w:val="TAC"/>
              <w:rPr>
                <w:rFonts w:cs="Arial"/>
                <w:szCs w:val="18"/>
              </w:rPr>
            </w:pPr>
            <w:r w:rsidRPr="00090C64">
              <w:rPr>
                <w:rFonts w:cs="Arial"/>
                <w:lang w:eastAsia="ko-KR"/>
              </w:rPr>
              <w:t>420 – 425</w:t>
            </w:r>
          </w:p>
        </w:tc>
        <w:tc>
          <w:tcPr>
            <w:tcW w:w="1082" w:type="dxa"/>
          </w:tcPr>
          <w:p w14:paraId="617188B4" w14:textId="77777777" w:rsidR="00B03900" w:rsidRPr="00090C64" w:rsidRDefault="00B03900" w:rsidP="00B03900">
            <w:pPr>
              <w:pStyle w:val="TAC"/>
            </w:pPr>
            <w:r w:rsidRPr="00090C64">
              <w:t>+46</w:t>
            </w:r>
          </w:p>
        </w:tc>
        <w:tc>
          <w:tcPr>
            <w:tcW w:w="1134" w:type="dxa"/>
          </w:tcPr>
          <w:p w14:paraId="5B965B5F" w14:textId="77777777" w:rsidR="00B03900" w:rsidRPr="00090C64" w:rsidRDefault="00B03900" w:rsidP="00B03900">
            <w:pPr>
              <w:pStyle w:val="TAC"/>
            </w:pPr>
            <w:r w:rsidRPr="00090C64">
              <w:t>+38</w:t>
            </w:r>
          </w:p>
        </w:tc>
        <w:tc>
          <w:tcPr>
            <w:tcW w:w="1134" w:type="dxa"/>
          </w:tcPr>
          <w:p w14:paraId="323C40A0" w14:textId="77777777" w:rsidR="00B03900" w:rsidRPr="00090C64" w:rsidRDefault="00B03900" w:rsidP="00B03900">
            <w:pPr>
              <w:pStyle w:val="TAC"/>
            </w:pPr>
            <w:r w:rsidRPr="00090C64">
              <w:t>+24</w:t>
            </w:r>
          </w:p>
        </w:tc>
        <w:tc>
          <w:tcPr>
            <w:tcW w:w="1701" w:type="dxa"/>
          </w:tcPr>
          <w:p w14:paraId="4C88104B"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AE5E2BE"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5769BB7F" w14:textId="77777777" w:rsidTr="00B03900">
        <w:trPr>
          <w:gridAfter w:val="1"/>
          <w:wAfter w:w="10" w:type="dxa"/>
          <w:cantSplit/>
          <w:jc w:val="center"/>
        </w:trPr>
        <w:tc>
          <w:tcPr>
            <w:tcW w:w="1918" w:type="dxa"/>
          </w:tcPr>
          <w:p w14:paraId="0B683D7E" w14:textId="77777777" w:rsidR="00B03900" w:rsidRPr="00090C64" w:rsidRDefault="00B03900" w:rsidP="00B03900">
            <w:pPr>
              <w:pStyle w:val="TAL"/>
              <w:rPr>
                <w:rFonts w:cs="Arial"/>
                <w:szCs w:val="18"/>
              </w:rPr>
            </w:pPr>
            <w:r w:rsidRPr="00090C64">
              <w:rPr>
                <w:lang w:eastAsia="ko-KR"/>
              </w:rPr>
              <w:t>E-UTRA Band 88</w:t>
            </w:r>
          </w:p>
        </w:tc>
        <w:tc>
          <w:tcPr>
            <w:tcW w:w="1657" w:type="dxa"/>
          </w:tcPr>
          <w:p w14:paraId="390BC346" w14:textId="77777777" w:rsidR="00B03900" w:rsidRPr="00090C64" w:rsidRDefault="00B03900" w:rsidP="00B03900">
            <w:pPr>
              <w:pStyle w:val="TAC"/>
              <w:rPr>
                <w:rFonts w:cs="Arial"/>
                <w:szCs w:val="18"/>
              </w:rPr>
            </w:pPr>
            <w:r w:rsidRPr="00090C64">
              <w:rPr>
                <w:rFonts w:cs="Arial"/>
                <w:lang w:eastAsia="ko-KR"/>
              </w:rPr>
              <w:t>422 – 427</w:t>
            </w:r>
          </w:p>
        </w:tc>
        <w:tc>
          <w:tcPr>
            <w:tcW w:w="1082" w:type="dxa"/>
          </w:tcPr>
          <w:p w14:paraId="134F14A3" w14:textId="77777777" w:rsidR="00B03900" w:rsidRPr="00090C64" w:rsidRDefault="00B03900" w:rsidP="00B03900">
            <w:pPr>
              <w:pStyle w:val="TAC"/>
            </w:pPr>
            <w:r w:rsidRPr="00090C64">
              <w:t>+46</w:t>
            </w:r>
          </w:p>
        </w:tc>
        <w:tc>
          <w:tcPr>
            <w:tcW w:w="1134" w:type="dxa"/>
          </w:tcPr>
          <w:p w14:paraId="5BD76EF4" w14:textId="77777777" w:rsidR="00B03900" w:rsidRPr="00090C64" w:rsidRDefault="00B03900" w:rsidP="00B03900">
            <w:pPr>
              <w:pStyle w:val="TAC"/>
            </w:pPr>
            <w:r w:rsidRPr="00090C64">
              <w:t>+38</w:t>
            </w:r>
          </w:p>
        </w:tc>
        <w:tc>
          <w:tcPr>
            <w:tcW w:w="1134" w:type="dxa"/>
          </w:tcPr>
          <w:p w14:paraId="72C87A41" w14:textId="77777777" w:rsidR="00B03900" w:rsidRPr="00090C64" w:rsidRDefault="00B03900" w:rsidP="00B03900">
            <w:pPr>
              <w:pStyle w:val="TAC"/>
            </w:pPr>
            <w:r w:rsidRPr="00090C64">
              <w:t>+24</w:t>
            </w:r>
          </w:p>
        </w:tc>
        <w:tc>
          <w:tcPr>
            <w:tcW w:w="1701" w:type="dxa"/>
          </w:tcPr>
          <w:p w14:paraId="1006F3D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5C666FC"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1CF0D81C" w14:textId="77777777" w:rsidTr="00B03900">
        <w:trPr>
          <w:gridAfter w:val="1"/>
          <w:wAfter w:w="10" w:type="dxa"/>
          <w:cantSplit/>
          <w:jc w:val="center"/>
        </w:trPr>
        <w:tc>
          <w:tcPr>
            <w:tcW w:w="1918" w:type="dxa"/>
          </w:tcPr>
          <w:p w14:paraId="0E4ACAFC" w14:textId="77777777" w:rsidR="00B03900" w:rsidRPr="00090C64" w:rsidRDefault="00B03900" w:rsidP="00B03900">
            <w:pPr>
              <w:pStyle w:val="TAL"/>
              <w:rPr>
                <w:lang w:eastAsia="ko-KR"/>
              </w:rPr>
            </w:pPr>
            <w:r w:rsidRPr="00090C64">
              <w:rPr>
                <w:lang w:eastAsia="zh-CN"/>
              </w:rPr>
              <w:t>NR band n91</w:t>
            </w:r>
          </w:p>
        </w:tc>
        <w:tc>
          <w:tcPr>
            <w:tcW w:w="1657" w:type="dxa"/>
          </w:tcPr>
          <w:p w14:paraId="6659E2D6" w14:textId="77777777" w:rsidR="00B03900" w:rsidRPr="00090C64" w:rsidRDefault="00B03900" w:rsidP="00B03900">
            <w:pPr>
              <w:pStyle w:val="TAC"/>
              <w:rPr>
                <w:rFonts w:cs="Arial"/>
                <w:lang w:eastAsia="ko-KR"/>
              </w:rPr>
            </w:pPr>
            <w:r w:rsidRPr="00090C64">
              <w:rPr>
                <w:rFonts w:cs="Arial"/>
                <w:lang w:eastAsia="ko-KR"/>
              </w:rPr>
              <w:t>1427 - 1432</w:t>
            </w:r>
          </w:p>
        </w:tc>
        <w:tc>
          <w:tcPr>
            <w:tcW w:w="1082" w:type="dxa"/>
          </w:tcPr>
          <w:p w14:paraId="21601BE9" w14:textId="77777777" w:rsidR="00B03900" w:rsidRPr="00090C64" w:rsidRDefault="00B03900" w:rsidP="00B03900">
            <w:pPr>
              <w:pStyle w:val="TAC"/>
            </w:pPr>
            <w:r w:rsidRPr="00090C64">
              <w:t>N/A</w:t>
            </w:r>
          </w:p>
        </w:tc>
        <w:tc>
          <w:tcPr>
            <w:tcW w:w="1134" w:type="dxa"/>
          </w:tcPr>
          <w:p w14:paraId="7F1B9042" w14:textId="77777777" w:rsidR="00B03900" w:rsidRPr="00090C64" w:rsidRDefault="00B03900" w:rsidP="00B03900">
            <w:pPr>
              <w:pStyle w:val="TAC"/>
            </w:pPr>
            <w:r w:rsidRPr="00090C64">
              <w:t>N/A</w:t>
            </w:r>
          </w:p>
        </w:tc>
        <w:tc>
          <w:tcPr>
            <w:tcW w:w="1134" w:type="dxa"/>
          </w:tcPr>
          <w:p w14:paraId="5F7A3347" w14:textId="77777777" w:rsidR="00B03900" w:rsidRPr="00090C64" w:rsidRDefault="00B03900" w:rsidP="00B03900">
            <w:pPr>
              <w:pStyle w:val="TAC"/>
            </w:pPr>
            <w:r w:rsidRPr="00090C64">
              <w:t>+24</w:t>
            </w:r>
          </w:p>
        </w:tc>
        <w:tc>
          <w:tcPr>
            <w:tcW w:w="1701" w:type="dxa"/>
          </w:tcPr>
          <w:p w14:paraId="6E0E1C0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55642D"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54473CCB" w14:textId="77777777" w:rsidTr="00B03900">
        <w:trPr>
          <w:gridAfter w:val="1"/>
          <w:wAfter w:w="10" w:type="dxa"/>
          <w:cantSplit/>
          <w:jc w:val="center"/>
        </w:trPr>
        <w:tc>
          <w:tcPr>
            <w:tcW w:w="1918" w:type="dxa"/>
          </w:tcPr>
          <w:p w14:paraId="5E9F61C4" w14:textId="77777777" w:rsidR="00B03900" w:rsidRPr="00090C64" w:rsidRDefault="00B03900" w:rsidP="00B03900">
            <w:pPr>
              <w:pStyle w:val="TAL"/>
              <w:rPr>
                <w:lang w:eastAsia="ko-KR"/>
              </w:rPr>
            </w:pPr>
            <w:r w:rsidRPr="00090C64">
              <w:rPr>
                <w:lang w:eastAsia="zh-CN"/>
              </w:rPr>
              <w:t>NR band n92</w:t>
            </w:r>
          </w:p>
        </w:tc>
        <w:tc>
          <w:tcPr>
            <w:tcW w:w="1657" w:type="dxa"/>
          </w:tcPr>
          <w:p w14:paraId="237693DE" w14:textId="77777777" w:rsidR="00B03900" w:rsidRPr="00090C64" w:rsidRDefault="00B03900" w:rsidP="00B03900">
            <w:pPr>
              <w:pStyle w:val="TAC"/>
              <w:rPr>
                <w:rFonts w:cs="Arial"/>
                <w:lang w:eastAsia="ko-KR"/>
              </w:rPr>
            </w:pPr>
            <w:r w:rsidRPr="00090C64">
              <w:rPr>
                <w:rFonts w:cs="Arial"/>
                <w:lang w:eastAsia="ko-KR"/>
              </w:rPr>
              <w:t>1432 - 1517</w:t>
            </w:r>
          </w:p>
        </w:tc>
        <w:tc>
          <w:tcPr>
            <w:tcW w:w="1082" w:type="dxa"/>
          </w:tcPr>
          <w:p w14:paraId="17136233" w14:textId="77777777" w:rsidR="00B03900" w:rsidRPr="00090C64" w:rsidRDefault="00B03900" w:rsidP="00B03900">
            <w:pPr>
              <w:pStyle w:val="TAC"/>
            </w:pPr>
            <w:r w:rsidRPr="00090C64">
              <w:t>+46</w:t>
            </w:r>
          </w:p>
        </w:tc>
        <w:tc>
          <w:tcPr>
            <w:tcW w:w="1134" w:type="dxa"/>
          </w:tcPr>
          <w:p w14:paraId="5DAAFAFE" w14:textId="77777777" w:rsidR="00B03900" w:rsidRPr="00090C64" w:rsidRDefault="00B03900" w:rsidP="00B03900">
            <w:pPr>
              <w:pStyle w:val="TAC"/>
            </w:pPr>
            <w:r w:rsidRPr="00090C64">
              <w:t>+38</w:t>
            </w:r>
          </w:p>
        </w:tc>
        <w:tc>
          <w:tcPr>
            <w:tcW w:w="1134" w:type="dxa"/>
          </w:tcPr>
          <w:p w14:paraId="036BD285" w14:textId="77777777" w:rsidR="00B03900" w:rsidRPr="00090C64" w:rsidRDefault="00B03900" w:rsidP="00B03900">
            <w:pPr>
              <w:pStyle w:val="TAC"/>
            </w:pPr>
            <w:r w:rsidRPr="00090C64">
              <w:t>+24</w:t>
            </w:r>
          </w:p>
        </w:tc>
        <w:tc>
          <w:tcPr>
            <w:tcW w:w="1701" w:type="dxa"/>
          </w:tcPr>
          <w:p w14:paraId="5A77EF8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2D55F4"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12341469" w14:textId="77777777" w:rsidTr="00B03900">
        <w:trPr>
          <w:gridAfter w:val="1"/>
          <w:wAfter w:w="10" w:type="dxa"/>
          <w:cantSplit/>
          <w:jc w:val="center"/>
        </w:trPr>
        <w:tc>
          <w:tcPr>
            <w:tcW w:w="1918" w:type="dxa"/>
          </w:tcPr>
          <w:p w14:paraId="4BF418B4" w14:textId="77777777" w:rsidR="00B03900" w:rsidRPr="00090C64" w:rsidRDefault="00B03900" w:rsidP="00B03900">
            <w:pPr>
              <w:pStyle w:val="TAL"/>
              <w:rPr>
                <w:lang w:eastAsia="ko-KR"/>
              </w:rPr>
            </w:pPr>
            <w:r w:rsidRPr="00090C64">
              <w:rPr>
                <w:lang w:eastAsia="zh-CN"/>
              </w:rPr>
              <w:t>NR band n93</w:t>
            </w:r>
          </w:p>
        </w:tc>
        <w:tc>
          <w:tcPr>
            <w:tcW w:w="1657" w:type="dxa"/>
          </w:tcPr>
          <w:p w14:paraId="6E648CE0" w14:textId="77777777" w:rsidR="00B03900" w:rsidRPr="00090C64" w:rsidRDefault="00B03900" w:rsidP="00B03900">
            <w:pPr>
              <w:pStyle w:val="TAC"/>
              <w:rPr>
                <w:rFonts w:cs="Arial"/>
                <w:lang w:eastAsia="ko-KR"/>
              </w:rPr>
            </w:pPr>
            <w:r w:rsidRPr="00090C64">
              <w:rPr>
                <w:rFonts w:cs="Arial"/>
                <w:lang w:eastAsia="ko-KR"/>
              </w:rPr>
              <w:t>1427 - 1432</w:t>
            </w:r>
          </w:p>
        </w:tc>
        <w:tc>
          <w:tcPr>
            <w:tcW w:w="1082" w:type="dxa"/>
          </w:tcPr>
          <w:p w14:paraId="227D6543" w14:textId="77777777" w:rsidR="00B03900" w:rsidRPr="00090C64" w:rsidRDefault="00B03900" w:rsidP="00B03900">
            <w:pPr>
              <w:pStyle w:val="TAC"/>
            </w:pPr>
            <w:r w:rsidRPr="00090C64">
              <w:t>N/A</w:t>
            </w:r>
          </w:p>
        </w:tc>
        <w:tc>
          <w:tcPr>
            <w:tcW w:w="1134" w:type="dxa"/>
          </w:tcPr>
          <w:p w14:paraId="3FA286CB" w14:textId="77777777" w:rsidR="00B03900" w:rsidRPr="00090C64" w:rsidRDefault="00B03900" w:rsidP="00B03900">
            <w:pPr>
              <w:pStyle w:val="TAC"/>
            </w:pPr>
            <w:r w:rsidRPr="00090C64">
              <w:t>N/A</w:t>
            </w:r>
          </w:p>
        </w:tc>
        <w:tc>
          <w:tcPr>
            <w:tcW w:w="1134" w:type="dxa"/>
          </w:tcPr>
          <w:p w14:paraId="5919F036" w14:textId="77777777" w:rsidR="00B03900" w:rsidRPr="00090C64" w:rsidRDefault="00B03900" w:rsidP="00B03900">
            <w:pPr>
              <w:pStyle w:val="TAC"/>
            </w:pPr>
            <w:r w:rsidRPr="00090C64">
              <w:t>+24</w:t>
            </w:r>
          </w:p>
        </w:tc>
        <w:tc>
          <w:tcPr>
            <w:tcW w:w="1701" w:type="dxa"/>
          </w:tcPr>
          <w:p w14:paraId="532138FC"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93EE91"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45D581A9" w14:textId="77777777" w:rsidTr="00B03900">
        <w:trPr>
          <w:gridAfter w:val="1"/>
          <w:wAfter w:w="10" w:type="dxa"/>
          <w:cantSplit/>
          <w:jc w:val="center"/>
        </w:trPr>
        <w:tc>
          <w:tcPr>
            <w:tcW w:w="1918" w:type="dxa"/>
          </w:tcPr>
          <w:p w14:paraId="72FFAA8D" w14:textId="77777777" w:rsidR="00B03900" w:rsidRPr="00090C64" w:rsidRDefault="00B03900" w:rsidP="00B03900">
            <w:pPr>
              <w:pStyle w:val="TAL"/>
              <w:rPr>
                <w:lang w:eastAsia="ko-KR"/>
              </w:rPr>
            </w:pPr>
            <w:r w:rsidRPr="00090C64">
              <w:rPr>
                <w:lang w:eastAsia="zh-CN"/>
              </w:rPr>
              <w:t>NR band n94</w:t>
            </w:r>
          </w:p>
        </w:tc>
        <w:tc>
          <w:tcPr>
            <w:tcW w:w="1657" w:type="dxa"/>
          </w:tcPr>
          <w:p w14:paraId="553EDC15" w14:textId="77777777" w:rsidR="00B03900" w:rsidRPr="00090C64" w:rsidRDefault="00B03900" w:rsidP="00B03900">
            <w:pPr>
              <w:pStyle w:val="TAC"/>
              <w:rPr>
                <w:rFonts w:cs="Arial"/>
                <w:lang w:eastAsia="ko-KR"/>
              </w:rPr>
            </w:pPr>
            <w:r w:rsidRPr="00090C64">
              <w:rPr>
                <w:rFonts w:cs="Arial"/>
                <w:lang w:eastAsia="ko-KR"/>
              </w:rPr>
              <w:t>1432 - 1517</w:t>
            </w:r>
          </w:p>
        </w:tc>
        <w:tc>
          <w:tcPr>
            <w:tcW w:w="1082" w:type="dxa"/>
          </w:tcPr>
          <w:p w14:paraId="678DEB04" w14:textId="77777777" w:rsidR="00B03900" w:rsidRPr="00090C64" w:rsidRDefault="00B03900" w:rsidP="00B03900">
            <w:pPr>
              <w:pStyle w:val="TAC"/>
            </w:pPr>
            <w:r w:rsidRPr="00090C64">
              <w:t>+46</w:t>
            </w:r>
          </w:p>
        </w:tc>
        <w:tc>
          <w:tcPr>
            <w:tcW w:w="1134" w:type="dxa"/>
          </w:tcPr>
          <w:p w14:paraId="4A7DED0B" w14:textId="77777777" w:rsidR="00B03900" w:rsidRPr="00090C64" w:rsidRDefault="00B03900" w:rsidP="00B03900">
            <w:pPr>
              <w:pStyle w:val="TAC"/>
            </w:pPr>
            <w:r w:rsidRPr="00090C64">
              <w:t>+38</w:t>
            </w:r>
          </w:p>
        </w:tc>
        <w:tc>
          <w:tcPr>
            <w:tcW w:w="1134" w:type="dxa"/>
          </w:tcPr>
          <w:p w14:paraId="5BFB8ABF" w14:textId="77777777" w:rsidR="00B03900" w:rsidRPr="00090C64" w:rsidRDefault="00B03900" w:rsidP="00B03900">
            <w:pPr>
              <w:pStyle w:val="TAC"/>
            </w:pPr>
            <w:r w:rsidRPr="00090C64">
              <w:t>+24</w:t>
            </w:r>
          </w:p>
        </w:tc>
        <w:tc>
          <w:tcPr>
            <w:tcW w:w="1701" w:type="dxa"/>
          </w:tcPr>
          <w:p w14:paraId="5C06B3B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829C775"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13B7B4B6" w14:textId="77777777" w:rsidTr="00B03900">
        <w:trPr>
          <w:gridAfter w:val="1"/>
          <w:wAfter w:w="10" w:type="dxa"/>
          <w:cantSplit/>
          <w:jc w:val="center"/>
        </w:trPr>
        <w:tc>
          <w:tcPr>
            <w:tcW w:w="1918" w:type="dxa"/>
          </w:tcPr>
          <w:p w14:paraId="2ADC060A" w14:textId="77777777" w:rsidR="00B03900" w:rsidRPr="00090C64" w:rsidRDefault="00B03900" w:rsidP="00B03900">
            <w:pPr>
              <w:pStyle w:val="TAL"/>
              <w:rPr>
                <w:lang w:eastAsia="zh-CN"/>
              </w:rPr>
            </w:pPr>
            <w:r w:rsidRPr="009202AA">
              <w:rPr>
                <w:rFonts w:cs="Arial"/>
                <w:lang w:eastAsia="zh-CN"/>
              </w:rPr>
              <w:t>NR band n96</w:t>
            </w:r>
          </w:p>
        </w:tc>
        <w:tc>
          <w:tcPr>
            <w:tcW w:w="1657" w:type="dxa"/>
          </w:tcPr>
          <w:p w14:paraId="55E078B6" w14:textId="77777777" w:rsidR="00B03900" w:rsidRPr="00090C64" w:rsidRDefault="00B03900" w:rsidP="00B03900">
            <w:pPr>
              <w:pStyle w:val="TAC"/>
              <w:rPr>
                <w:rFonts w:cs="Arial"/>
                <w:lang w:eastAsia="ko-KR"/>
              </w:rPr>
            </w:pPr>
            <w:r w:rsidRPr="009202AA">
              <w:rPr>
                <w:rFonts w:cs="Arial"/>
                <w:lang w:eastAsia="ko-KR"/>
              </w:rPr>
              <w:t>5925 - 7125</w:t>
            </w:r>
          </w:p>
        </w:tc>
        <w:tc>
          <w:tcPr>
            <w:tcW w:w="1082" w:type="dxa"/>
          </w:tcPr>
          <w:p w14:paraId="1F83B81C" w14:textId="77777777" w:rsidR="00B03900" w:rsidRPr="00090C64" w:rsidRDefault="00B03900" w:rsidP="00B03900">
            <w:pPr>
              <w:pStyle w:val="TAC"/>
            </w:pPr>
            <w:r w:rsidRPr="009202AA">
              <w:t>N/A</w:t>
            </w:r>
          </w:p>
        </w:tc>
        <w:tc>
          <w:tcPr>
            <w:tcW w:w="1134" w:type="dxa"/>
          </w:tcPr>
          <w:p w14:paraId="1B3AC36B" w14:textId="77777777" w:rsidR="00B03900" w:rsidRPr="00090C64" w:rsidRDefault="00B03900" w:rsidP="00B03900">
            <w:pPr>
              <w:pStyle w:val="TAC"/>
            </w:pPr>
            <w:r>
              <w:t>+38</w:t>
            </w:r>
          </w:p>
        </w:tc>
        <w:tc>
          <w:tcPr>
            <w:tcW w:w="1134" w:type="dxa"/>
          </w:tcPr>
          <w:p w14:paraId="3867B105" w14:textId="77777777" w:rsidR="00B03900" w:rsidRPr="00090C64" w:rsidRDefault="00B03900" w:rsidP="00B03900">
            <w:pPr>
              <w:pStyle w:val="TAC"/>
            </w:pPr>
            <w:r w:rsidRPr="009202AA">
              <w:t>+24</w:t>
            </w:r>
          </w:p>
        </w:tc>
        <w:tc>
          <w:tcPr>
            <w:tcW w:w="1701" w:type="dxa"/>
          </w:tcPr>
          <w:p w14:paraId="7CFEDBCA" w14:textId="77777777"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14:paraId="5842BF74" w14:textId="77777777" w:rsidR="00B03900" w:rsidRPr="00090C64" w:rsidRDefault="00B03900" w:rsidP="00B03900">
            <w:pPr>
              <w:pStyle w:val="TAC"/>
              <w:rPr>
                <w:rFonts w:cs="Arial"/>
                <w:lang w:eastAsia="ko-KR"/>
              </w:rPr>
            </w:pPr>
            <w:r w:rsidRPr="009202AA">
              <w:rPr>
                <w:rFonts w:cs="Arial"/>
                <w:lang w:eastAsia="ko-KR"/>
              </w:rPr>
              <w:t>CW carrier</w:t>
            </w:r>
          </w:p>
        </w:tc>
      </w:tr>
      <w:tr w:rsidR="00B03900" w:rsidRPr="00090C64" w14:paraId="07E0A5DE" w14:textId="77777777" w:rsidTr="00B03900">
        <w:trPr>
          <w:gridAfter w:val="1"/>
          <w:wAfter w:w="10" w:type="dxa"/>
          <w:cantSplit/>
          <w:jc w:val="center"/>
          <w:ins w:id="807" w:author="Moderator - Huawei-RKy" w:date="2022-01-06T10:35:00Z"/>
        </w:trPr>
        <w:tc>
          <w:tcPr>
            <w:tcW w:w="1918" w:type="dxa"/>
          </w:tcPr>
          <w:p w14:paraId="099C6F5B" w14:textId="77777777" w:rsidR="00B03900" w:rsidRPr="009202AA" w:rsidRDefault="00B03900" w:rsidP="00B03900">
            <w:pPr>
              <w:pStyle w:val="TAL"/>
              <w:rPr>
                <w:ins w:id="808" w:author="Moderator - Huawei-RKy" w:date="2022-01-06T10:35:00Z"/>
                <w:rFonts w:cs="Arial"/>
                <w:lang w:eastAsia="zh-CN"/>
              </w:rPr>
            </w:pPr>
            <w:ins w:id="809" w:author="Moderator - Huawei-RKy" w:date="2022-01-06T10:35:00Z">
              <w:r>
                <w:rPr>
                  <w:rFonts w:cs="Arial"/>
                  <w:lang w:eastAsia="zh-CN"/>
                </w:rPr>
                <w:t>NR band n</w:t>
              </w:r>
            </w:ins>
            <w:ins w:id="810" w:author="Moderator - Huawei-RKy" w:date="2022-01-06T10:36:00Z">
              <w:r>
                <w:rPr>
                  <w:rFonts w:cs="Arial"/>
                  <w:lang w:eastAsia="zh-CN"/>
                </w:rPr>
                <w:t>102</w:t>
              </w:r>
            </w:ins>
          </w:p>
        </w:tc>
        <w:tc>
          <w:tcPr>
            <w:tcW w:w="1657" w:type="dxa"/>
          </w:tcPr>
          <w:p w14:paraId="5168A33D" w14:textId="77777777" w:rsidR="00B03900" w:rsidRPr="009202AA" w:rsidRDefault="00195ADC" w:rsidP="00B03900">
            <w:pPr>
              <w:pStyle w:val="TAC"/>
              <w:rPr>
                <w:ins w:id="811" w:author="Moderator - Huawei-RKy" w:date="2022-01-06T10:35:00Z"/>
                <w:rFonts w:cs="Arial"/>
                <w:lang w:eastAsia="ko-KR"/>
              </w:rPr>
            </w:pPr>
            <w:ins w:id="812" w:author="Moderator - Huawei-RKy" w:date="2022-01-10T11:06:00Z">
              <w:r>
                <w:rPr>
                  <w:rFonts w:cs="Arial"/>
                  <w:lang w:eastAsia="ko-KR"/>
                </w:rPr>
                <w:t>5925</w:t>
              </w:r>
            </w:ins>
            <w:ins w:id="813" w:author="Moderator - Huawei-RKy" w:date="2022-01-06T10:35:00Z">
              <w:r w:rsidR="00B03900" w:rsidRPr="009202AA">
                <w:rPr>
                  <w:rFonts w:cs="Arial"/>
                  <w:lang w:eastAsia="ko-KR"/>
                </w:rPr>
                <w:t xml:space="preserve"> - </w:t>
              </w:r>
            </w:ins>
            <w:ins w:id="814" w:author="Moderator - Huawei-RKy" w:date="2022-01-06T10:36:00Z">
              <w:r w:rsidR="00B03900">
                <w:rPr>
                  <w:rFonts w:cs="Arial"/>
                  <w:lang w:eastAsia="ko-KR"/>
                </w:rPr>
                <w:t>64</w:t>
              </w:r>
            </w:ins>
            <w:ins w:id="815" w:author="Moderator - Huawei-RKy" w:date="2022-01-06T10:35:00Z">
              <w:r w:rsidR="00B03900" w:rsidRPr="009202AA">
                <w:rPr>
                  <w:rFonts w:cs="Arial"/>
                  <w:lang w:eastAsia="ko-KR"/>
                </w:rPr>
                <w:t>25</w:t>
              </w:r>
            </w:ins>
          </w:p>
        </w:tc>
        <w:tc>
          <w:tcPr>
            <w:tcW w:w="1082" w:type="dxa"/>
          </w:tcPr>
          <w:p w14:paraId="364B494E" w14:textId="77777777" w:rsidR="00B03900" w:rsidRPr="009202AA" w:rsidRDefault="00B03900" w:rsidP="00B03900">
            <w:pPr>
              <w:pStyle w:val="TAC"/>
              <w:rPr>
                <w:ins w:id="816" w:author="Moderator - Huawei-RKy" w:date="2022-01-06T10:35:00Z"/>
              </w:rPr>
            </w:pPr>
            <w:ins w:id="817" w:author="Moderator - Huawei-RKy" w:date="2022-01-06T10:35:00Z">
              <w:r w:rsidRPr="009202AA">
                <w:t>N/A</w:t>
              </w:r>
            </w:ins>
          </w:p>
        </w:tc>
        <w:tc>
          <w:tcPr>
            <w:tcW w:w="1134" w:type="dxa"/>
          </w:tcPr>
          <w:p w14:paraId="01480FA1" w14:textId="77777777" w:rsidR="00B03900" w:rsidRDefault="00B03900" w:rsidP="00B03900">
            <w:pPr>
              <w:pStyle w:val="TAC"/>
              <w:rPr>
                <w:ins w:id="818" w:author="Moderator - Huawei-RKy" w:date="2022-01-06T10:35:00Z"/>
              </w:rPr>
            </w:pPr>
            <w:ins w:id="819" w:author="Moderator - Huawei-RKy" w:date="2022-01-06T10:35:00Z">
              <w:r>
                <w:t>+38</w:t>
              </w:r>
            </w:ins>
          </w:p>
        </w:tc>
        <w:tc>
          <w:tcPr>
            <w:tcW w:w="1134" w:type="dxa"/>
          </w:tcPr>
          <w:p w14:paraId="448C423E" w14:textId="77777777" w:rsidR="00B03900" w:rsidRPr="009202AA" w:rsidRDefault="00B03900" w:rsidP="00B03900">
            <w:pPr>
              <w:pStyle w:val="TAC"/>
              <w:rPr>
                <w:ins w:id="820" w:author="Moderator - Huawei-RKy" w:date="2022-01-06T10:35:00Z"/>
              </w:rPr>
            </w:pPr>
            <w:ins w:id="821" w:author="Moderator - Huawei-RKy" w:date="2022-01-06T10:35:00Z">
              <w:r w:rsidRPr="009202AA">
                <w:t>+24</w:t>
              </w:r>
            </w:ins>
          </w:p>
        </w:tc>
        <w:tc>
          <w:tcPr>
            <w:tcW w:w="1701" w:type="dxa"/>
          </w:tcPr>
          <w:p w14:paraId="53D62B8D" w14:textId="77777777" w:rsidR="00B03900" w:rsidRPr="009202AA" w:rsidRDefault="00B03900" w:rsidP="00B03900">
            <w:pPr>
              <w:pStyle w:val="TAC"/>
              <w:rPr>
                <w:ins w:id="822" w:author="Moderator - Huawei-RKy" w:date="2022-01-06T10:35:00Z"/>
              </w:rPr>
            </w:pPr>
            <w:ins w:id="823" w:author="Moderator - Huawei-RKy" w:date="2022-01-06T10:35:00Z">
              <w:r w:rsidRPr="009202AA">
                <w:t>EIS</w:t>
              </w:r>
              <w:r w:rsidRPr="009202AA">
                <w:rPr>
                  <w:vertAlign w:val="subscript"/>
                </w:rPr>
                <w:t>minSENS</w:t>
              </w:r>
              <w:r w:rsidRPr="009202AA">
                <w:t xml:space="preserve"> + x dB (NOTE 1)</w:t>
              </w:r>
            </w:ins>
          </w:p>
        </w:tc>
        <w:tc>
          <w:tcPr>
            <w:tcW w:w="1167" w:type="dxa"/>
          </w:tcPr>
          <w:p w14:paraId="5A519C29" w14:textId="77777777" w:rsidR="00B03900" w:rsidRPr="009202AA" w:rsidRDefault="00B03900" w:rsidP="00B03900">
            <w:pPr>
              <w:pStyle w:val="TAC"/>
              <w:rPr>
                <w:ins w:id="824" w:author="Moderator - Huawei-RKy" w:date="2022-01-06T10:35:00Z"/>
                <w:rFonts w:cs="Arial"/>
                <w:lang w:eastAsia="ko-KR"/>
              </w:rPr>
            </w:pPr>
            <w:ins w:id="825" w:author="Moderator - Huawei-RKy" w:date="2022-01-06T10:35:00Z">
              <w:r w:rsidRPr="009202AA">
                <w:rPr>
                  <w:rFonts w:cs="Arial"/>
                  <w:lang w:eastAsia="ko-KR"/>
                </w:rPr>
                <w:t>CW carrier</w:t>
              </w:r>
            </w:ins>
          </w:p>
        </w:tc>
      </w:tr>
      <w:tr w:rsidR="00B03900" w:rsidRPr="00090C64" w14:paraId="2D2A1475" w14:textId="77777777" w:rsidTr="00B03900">
        <w:trPr>
          <w:cantSplit/>
          <w:jc w:val="center"/>
        </w:trPr>
        <w:tc>
          <w:tcPr>
            <w:tcW w:w="9803" w:type="dxa"/>
            <w:gridSpan w:val="8"/>
          </w:tcPr>
          <w:p w14:paraId="5047E860" w14:textId="77777777"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71AA8396" w14:textId="77777777" w:rsidR="00B03900" w:rsidRPr="00090C64" w:rsidRDefault="00B03900" w:rsidP="00B03900">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35871418" w14:textId="77777777"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1A1AA746" w14:textId="77777777"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14:paraId="0B8FF802" w14:textId="77777777" w:rsidR="00B03900" w:rsidRPr="00090C64" w:rsidRDefault="00B03900" w:rsidP="00B03900">
            <w:pPr>
              <w:pStyle w:val="TAN"/>
            </w:pPr>
            <w:r w:rsidRPr="00090C64">
              <w:t>NOTE 5:</w:t>
            </w:r>
            <w:r w:rsidRPr="00090C64">
              <w:tab/>
              <w:t>For an AAS BS operating in band XI, this requirement applies for interfering signal within the frequency range 1475.9 - 1495.9 MHz.</w:t>
            </w:r>
          </w:p>
        </w:tc>
      </w:tr>
    </w:tbl>
    <w:p w14:paraId="425F9B07" w14:textId="77777777"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14:paraId="68CB432B" w14:textId="77777777"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14:paraId="58DCAA7A" w14:textId="77777777" w:rsidR="00B03900" w:rsidRPr="00090C64" w:rsidRDefault="00B03900" w:rsidP="00B03900">
      <w:pPr>
        <w:pStyle w:val="Heading5"/>
        <w:rPr>
          <w:lang w:eastAsia="sv-SE"/>
        </w:rPr>
      </w:pPr>
      <w:bookmarkStart w:id="826" w:name="_Toc61127680"/>
      <w:bookmarkStart w:id="827" w:name="_Toc67054694"/>
      <w:bookmarkStart w:id="828" w:name="_Toc67061692"/>
      <w:bookmarkStart w:id="829" w:name="_Toc74735210"/>
      <w:bookmarkStart w:id="830" w:name="_Toc74753453"/>
      <w:bookmarkStart w:id="831" w:name="_Toc76507712"/>
      <w:bookmarkStart w:id="832" w:name="_Toc83109321"/>
      <w:bookmarkStart w:id="833" w:name="_Toc89878134"/>
      <w:r w:rsidRPr="00090C64">
        <w:rPr>
          <w:lang w:eastAsia="sv-SE"/>
        </w:rPr>
        <w:t>7.6.3.5.3</w:t>
      </w:r>
      <w:r w:rsidRPr="00090C64">
        <w:rPr>
          <w:lang w:eastAsia="sv-SE"/>
        </w:rPr>
        <w:tab/>
        <w:t>Single RAT E-UTRA operation</w:t>
      </w:r>
      <w:bookmarkEnd w:id="826"/>
      <w:bookmarkEnd w:id="827"/>
      <w:bookmarkEnd w:id="828"/>
      <w:bookmarkEnd w:id="829"/>
      <w:bookmarkEnd w:id="830"/>
      <w:bookmarkEnd w:id="831"/>
      <w:bookmarkEnd w:id="832"/>
      <w:bookmarkEnd w:id="833"/>
    </w:p>
    <w:p w14:paraId="2484ECB4" w14:textId="77777777"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A797BD3" w14:textId="77777777" w:rsidR="00B03900" w:rsidRPr="00090C64" w:rsidRDefault="00B03900" w:rsidP="00B03900">
      <w:pPr>
        <w:rPr>
          <w:rFonts w:cs="v5.0.0"/>
        </w:rPr>
      </w:pPr>
      <w:r w:rsidRPr="00090C64">
        <w:rPr>
          <w:rFonts w:cs="v5.0.0"/>
        </w:rPr>
        <w:t>The requirement is a co-location requirement, the interferer power levels specified at the CLTA conducted input(s).</w:t>
      </w:r>
    </w:p>
    <w:p w14:paraId="41901D9A" w14:textId="77777777" w:rsidR="00B03900" w:rsidRPr="00090C64" w:rsidRDefault="00B03900" w:rsidP="00B03900">
      <w:r w:rsidRPr="00090C64">
        <w:rPr>
          <w:rFonts w:cs="v5.0.0"/>
        </w:rPr>
        <w:t xml:space="preserve">The requirement is valid over </w:t>
      </w:r>
      <w:r w:rsidRPr="00090C64">
        <w:rPr>
          <w:i/>
        </w:rPr>
        <w:t>minSENS RoAoA</w:t>
      </w:r>
      <w:r w:rsidRPr="00090C64">
        <w:t>.</w:t>
      </w:r>
    </w:p>
    <w:p w14:paraId="50CC6F84" w14:textId="77777777" w:rsidR="00B03900" w:rsidRPr="00090C64" w:rsidRDefault="00B03900" w:rsidP="00B03900">
      <w:pPr>
        <w:rPr>
          <w:lang w:eastAsia="en-GB"/>
        </w:rPr>
      </w:pPr>
      <w:r w:rsidRPr="00090C64">
        <w:t>Interfering signal shall be applied to the CLTA. The interfering power is specified per polarization.</w:t>
      </w:r>
    </w:p>
    <w:p w14:paraId="4DDEFB3C" w14:textId="77777777"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7E59164B" w14:textId="77777777"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AB931DC" w14:textId="77777777" w:rsidR="00B03900" w:rsidRPr="00C330E2" w:rsidRDefault="00B03900" w:rsidP="00B03900">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14:paraId="6C167C5C" w14:textId="77777777" w:rsidTr="00B03900">
        <w:trPr>
          <w:gridAfter w:val="1"/>
          <w:wAfter w:w="10" w:type="dxa"/>
          <w:cantSplit/>
          <w:tblHeader/>
          <w:jc w:val="center"/>
        </w:trPr>
        <w:tc>
          <w:tcPr>
            <w:tcW w:w="1918" w:type="dxa"/>
          </w:tcPr>
          <w:p w14:paraId="6DBA8D13" w14:textId="77777777" w:rsidR="00B03900" w:rsidRPr="00090C64" w:rsidRDefault="00B03900" w:rsidP="00B03900">
            <w:pPr>
              <w:pStyle w:val="TAH"/>
            </w:pPr>
            <w:r w:rsidRPr="00090C64">
              <w:t>Type of co-located BS</w:t>
            </w:r>
          </w:p>
        </w:tc>
        <w:tc>
          <w:tcPr>
            <w:tcW w:w="1657" w:type="dxa"/>
          </w:tcPr>
          <w:p w14:paraId="28C30F09" w14:textId="77777777" w:rsidR="00B03900" w:rsidRPr="00090C64" w:rsidRDefault="00B03900" w:rsidP="00B03900">
            <w:pPr>
              <w:pStyle w:val="TAH"/>
            </w:pPr>
            <w:r w:rsidRPr="00090C64">
              <w:t>Centre Frequency of Interfering Signal [MHz]</w:t>
            </w:r>
          </w:p>
        </w:tc>
        <w:tc>
          <w:tcPr>
            <w:tcW w:w="1082" w:type="dxa"/>
          </w:tcPr>
          <w:p w14:paraId="5E248CEE" w14:textId="77777777" w:rsidR="00B03900" w:rsidRPr="00090C64" w:rsidRDefault="00B03900" w:rsidP="00B03900">
            <w:pPr>
              <w:pStyle w:val="TAH"/>
            </w:pPr>
            <w:r w:rsidRPr="00090C64">
              <w:t>Interfering Signal mean power for WA BS [dBm]</w:t>
            </w:r>
          </w:p>
        </w:tc>
        <w:tc>
          <w:tcPr>
            <w:tcW w:w="1134" w:type="dxa"/>
          </w:tcPr>
          <w:p w14:paraId="3B3F7D4C" w14:textId="77777777" w:rsidR="00B03900" w:rsidRPr="00090C64" w:rsidRDefault="00B03900" w:rsidP="00B03900">
            <w:pPr>
              <w:pStyle w:val="TAH"/>
            </w:pPr>
            <w:r w:rsidRPr="00090C64">
              <w:t>Interfering Signal mean power for MR BS [dBm]</w:t>
            </w:r>
          </w:p>
        </w:tc>
        <w:tc>
          <w:tcPr>
            <w:tcW w:w="1134" w:type="dxa"/>
          </w:tcPr>
          <w:p w14:paraId="0DB6A999" w14:textId="77777777" w:rsidR="00B03900" w:rsidRPr="00090C64" w:rsidRDefault="00B03900" w:rsidP="00B03900">
            <w:pPr>
              <w:pStyle w:val="TAH"/>
            </w:pPr>
            <w:r w:rsidRPr="00090C64">
              <w:t>Interfering Signal mean power for LA BS [dBm]</w:t>
            </w:r>
          </w:p>
        </w:tc>
        <w:tc>
          <w:tcPr>
            <w:tcW w:w="1701" w:type="dxa"/>
          </w:tcPr>
          <w:p w14:paraId="33951605" w14:textId="77777777" w:rsidR="00B03900" w:rsidRPr="00090C64" w:rsidRDefault="00B03900" w:rsidP="00B03900">
            <w:pPr>
              <w:pStyle w:val="TAH"/>
            </w:pPr>
            <w:r w:rsidRPr="00090C64">
              <w:t>Wanted Signal mean power [dBm]</w:t>
            </w:r>
          </w:p>
        </w:tc>
        <w:tc>
          <w:tcPr>
            <w:tcW w:w="1167" w:type="dxa"/>
          </w:tcPr>
          <w:p w14:paraId="797A8392" w14:textId="77777777" w:rsidR="00B03900" w:rsidRPr="00090C64" w:rsidRDefault="00B03900" w:rsidP="00B03900">
            <w:pPr>
              <w:pStyle w:val="TAH"/>
            </w:pPr>
            <w:r w:rsidRPr="00090C64">
              <w:t>Type of Interfering Signal</w:t>
            </w:r>
          </w:p>
        </w:tc>
      </w:tr>
      <w:tr w:rsidR="00B03900" w:rsidRPr="00090C64" w14:paraId="7A582C4B" w14:textId="77777777" w:rsidTr="00B03900">
        <w:trPr>
          <w:gridAfter w:val="1"/>
          <w:wAfter w:w="10" w:type="dxa"/>
          <w:cantSplit/>
          <w:jc w:val="center"/>
        </w:trPr>
        <w:tc>
          <w:tcPr>
            <w:tcW w:w="1918" w:type="dxa"/>
          </w:tcPr>
          <w:p w14:paraId="35ADCD3C" w14:textId="77777777" w:rsidR="00B03900" w:rsidRPr="00090C64" w:rsidRDefault="00B03900" w:rsidP="00B03900">
            <w:pPr>
              <w:pStyle w:val="TAL"/>
            </w:pPr>
            <w:r w:rsidRPr="00090C64">
              <w:t>GSM850 or CDMA850</w:t>
            </w:r>
          </w:p>
        </w:tc>
        <w:tc>
          <w:tcPr>
            <w:tcW w:w="1657" w:type="dxa"/>
          </w:tcPr>
          <w:p w14:paraId="67A73B5B" w14:textId="77777777" w:rsidR="00B03900" w:rsidRPr="00090C64" w:rsidRDefault="00B03900" w:rsidP="00B03900">
            <w:pPr>
              <w:pStyle w:val="TAC"/>
            </w:pPr>
            <w:r w:rsidRPr="00090C64">
              <w:t>869 – 894</w:t>
            </w:r>
          </w:p>
        </w:tc>
        <w:tc>
          <w:tcPr>
            <w:tcW w:w="1082" w:type="dxa"/>
          </w:tcPr>
          <w:p w14:paraId="159CF39E" w14:textId="77777777" w:rsidR="00B03900" w:rsidRPr="00090C64" w:rsidRDefault="00B03900" w:rsidP="00B03900">
            <w:pPr>
              <w:pStyle w:val="TAC"/>
            </w:pPr>
            <w:r w:rsidRPr="00090C64">
              <w:t>+46</w:t>
            </w:r>
          </w:p>
        </w:tc>
        <w:tc>
          <w:tcPr>
            <w:tcW w:w="1134" w:type="dxa"/>
          </w:tcPr>
          <w:p w14:paraId="413ABAE8" w14:textId="77777777" w:rsidR="00B03900" w:rsidRPr="00090C64" w:rsidRDefault="00B03900" w:rsidP="00B03900">
            <w:pPr>
              <w:pStyle w:val="TAC"/>
            </w:pPr>
            <w:r w:rsidRPr="00090C64">
              <w:t>+38</w:t>
            </w:r>
          </w:p>
        </w:tc>
        <w:tc>
          <w:tcPr>
            <w:tcW w:w="1134" w:type="dxa"/>
          </w:tcPr>
          <w:p w14:paraId="05212D34" w14:textId="77777777" w:rsidR="00B03900" w:rsidRPr="00090C64" w:rsidRDefault="00B03900" w:rsidP="00B03900">
            <w:pPr>
              <w:pStyle w:val="TAC"/>
            </w:pPr>
            <w:r w:rsidRPr="00090C64">
              <w:t>+24</w:t>
            </w:r>
          </w:p>
        </w:tc>
        <w:tc>
          <w:tcPr>
            <w:tcW w:w="1701" w:type="dxa"/>
          </w:tcPr>
          <w:p w14:paraId="64CFCBFA"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2D1167B" w14:textId="77777777" w:rsidR="00B03900" w:rsidRPr="00090C64" w:rsidRDefault="00B03900" w:rsidP="00B03900">
            <w:pPr>
              <w:pStyle w:val="TAC"/>
            </w:pPr>
            <w:r w:rsidRPr="00090C64">
              <w:t>CW carrier</w:t>
            </w:r>
          </w:p>
        </w:tc>
      </w:tr>
      <w:tr w:rsidR="00B03900" w:rsidRPr="00090C64" w14:paraId="4AA6E167" w14:textId="77777777" w:rsidTr="00B03900">
        <w:trPr>
          <w:gridAfter w:val="1"/>
          <w:wAfter w:w="10" w:type="dxa"/>
          <w:cantSplit/>
          <w:jc w:val="center"/>
        </w:trPr>
        <w:tc>
          <w:tcPr>
            <w:tcW w:w="1918" w:type="dxa"/>
          </w:tcPr>
          <w:p w14:paraId="23A8419E" w14:textId="77777777" w:rsidR="00B03900" w:rsidRPr="00090C64" w:rsidRDefault="00B03900" w:rsidP="00B03900">
            <w:pPr>
              <w:pStyle w:val="TAL"/>
            </w:pPr>
            <w:r w:rsidRPr="00090C64">
              <w:t>GSM900</w:t>
            </w:r>
          </w:p>
        </w:tc>
        <w:tc>
          <w:tcPr>
            <w:tcW w:w="1657" w:type="dxa"/>
          </w:tcPr>
          <w:p w14:paraId="08EA145B" w14:textId="77777777" w:rsidR="00B03900" w:rsidRPr="00090C64" w:rsidRDefault="00B03900" w:rsidP="00B03900">
            <w:pPr>
              <w:pStyle w:val="TAC"/>
            </w:pPr>
            <w:r w:rsidRPr="00090C64">
              <w:t>921 – 960</w:t>
            </w:r>
          </w:p>
        </w:tc>
        <w:tc>
          <w:tcPr>
            <w:tcW w:w="1082" w:type="dxa"/>
          </w:tcPr>
          <w:p w14:paraId="171BA540" w14:textId="77777777" w:rsidR="00B03900" w:rsidRPr="00090C64" w:rsidRDefault="00B03900" w:rsidP="00B03900">
            <w:pPr>
              <w:pStyle w:val="TAC"/>
            </w:pPr>
            <w:r w:rsidRPr="00090C64">
              <w:t>+46</w:t>
            </w:r>
          </w:p>
        </w:tc>
        <w:tc>
          <w:tcPr>
            <w:tcW w:w="1134" w:type="dxa"/>
          </w:tcPr>
          <w:p w14:paraId="1A9F58F3" w14:textId="77777777" w:rsidR="00B03900" w:rsidRPr="00090C64" w:rsidRDefault="00B03900" w:rsidP="00B03900">
            <w:pPr>
              <w:pStyle w:val="TAC"/>
            </w:pPr>
            <w:r w:rsidRPr="00090C64">
              <w:t>+38</w:t>
            </w:r>
          </w:p>
        </w:tc>
        <w:tc>
          <w:tcPr>
            <w:tcW w:w="1134" w:type="dxa"/>
          </w:tcPr>
          <w:p w14:paraId="6E242DCD" w14:textId="77777777" w:rsidR="00B03900" w:rsidRPr="00090C64" w:rsidRDefault="00B03900" w:rsidP="00B03900">
            <w:pPr>
              <w:pStyle w:val="TAC"/>
            </w:pPr>
            <w:r w:rsidRPr="00090C64">
              <w:t>+24</w:t>
            </w:r>
          </w:p>
        </w:tc>
        <w:tc>
          <w:tcPr>
            <w:tcW w:w="1701" w:type="dxa"/>
          </w:tcPr>
          <w:p w14:paraId="7CFE1545"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A82E563" w14:textId="77777777" w:rsidR="00B03900" w:rsidRPr="00090C64" w:rsidRDefault="00B03900" w:rsidP="00B03900">
            <w:pPr>
              <w:pStyle w:val="TAC"/>
            </w:pPr>
            <w:r w:rsidRPr="00090C64">
              <w:t>CW carrier</w:t>
            </w:r>
          </w:p>
        </w:tc>
      </w:tr>
      <w:tr w:rsidR="00B03900" w:rsidRPr="00090C64" w14:paraId="72618D37" w14:textId="77777777" w:rsidTr="00B03900">
        <w:trPr>
          <w:gridAfter w:val="1"/>
          <w:wAfter w:w="10" w:type="dxa"/>
          <w:cantSplit/>
          <w:jc w:val="center"/>
        </w:trPr>
        <w:tc>
          <w:tcPr>
            <w:tcW w:w="1918" w:type="dxa"/>
          </w:tcPr>
          <w:p w14:paraId="7F220F78" w14:textId="77777777" w:rsidR="00B03900" w:rsidRPr="00090C64" w:rsidRDefault="00B03900" w:rsidP="00B03900">
            <w:pPr>
              <w:pStyle w:val="TAL"/>
            </w:pPr>
            <w:r w:rsidRPr="00090C64">
              <w:t>DCS1800</w:t>
            </w:r>
          </w:p>
        </w:tc>
        <w:tc>
          <w:tcPr>
            <w:tcW w:w="1657" w:type="dxa"/>
          </w:tcPr>
          <w:p w14:paraId="58B873BD" w14:textId="77777777" w:rsidR="00B03900" w:rsidRPr="00090C64" w:rsidRDefault="00B03900" w:rsidP="00B03900">
            <w:pPr>
              <w:pStyle w:val="TAC"/>
            </w:pPr>
            <w:r w:rsidRPr="00090C64">
              <w:t>1805 - 1880</w:t>
            </w:r>
          </w:p>
          <w:p w14:paraId="373D1152" w14:textId="77777777" w:rsidR="00B03900" w:rsidRPr="00090C64" w:rsidRDefault="00B03900" w:rsidP="00B03900">
            <w:pPr>
              <w:pStyle w:val="TAC"/>
            </w:pPr>
            <w:r w:rsidRPr="00090C64">
              <w:t>(NOTE 4)</w:t>
            </w:r>
          </w:p>
        </w:tc>
        <w:tc>
          <w:tcPr>
            <w:tcW w:w="1082" w:type="dxa"/>
          </w:tcPr>
          <w:p w14:paraId="3CCE53B3" w14:textId="77777777" w:rsidR="00B03900" w:rsidRPr="00090C64" w:rsidRDefault="00B03900" w:rsidP="00B03900">
            <w:pPr>
              <w:pStyle w:val="TAC"/>
            </w:pPr>
            <w:r w:rsidRPr="00090C64">
              <w:t>+46</w:t>
            </w:r>
          </w:p>
        </w:tc>
        <w:tc>
          <w:tcPr>
            <w:tcW w:w="1134" w:type="dxa"/>
          </w:tcPr>
          <w:p w14:paraId="526DDCDB" w14:textId="77777777" w:rsidR="00B03900" w:rsidRPr="00090C64" w:rsidRDefault="00B03900" w:rsidP="00B03900">
            <w:pPr>
              <w:pStyle w:val="TAC"/>
            </w:pPr>
            <w:r w:rsidRPr="00090C64">
              <w:t>+38</w:t>
            </w:r>
          </w:p>
        </w:tc>
        <w:tc>
          <w:tcPr>
            <w:tcW w:w="1134" w:type="dxa"/>
          </w:tcPr>
          <w:p w14:paraId="5BBEADCD" w14:textId="77777777" w:rsidR="00B03900" w:rsidRPr="00090C64" w:rsidRDefault="00B03900" w:rsidP="00B03900">
            <w:pPr>
              <w:pStyle w:val="TAC"/>
            </w:pPr>
            <w:r w:rsidRPr="00090C64">
              <w:t>+24</w:t>
            </w:r>
          </w:p>
        </w:tc>
        <w:tc>
          <w:tcPr>
            <w:tcW w:w="1701" w:type="dxa"/>
          </w:tcPr>
          <w:p w14:paraId="3D1E6F0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3976744" w14:textId="77777777" w:rsidR="00B03900" w:rsidRPr="00090C64" w:rsidRDefault="00B03900" w:rsidP="00B03900">
            <w:pPr>
              <w:pStyle w:val="TAC"/>
            </w:pPr>
            <w:r w:rsidRPr="00090C64">
              <w:t>CW carrier</w:t>
            </w:r>
          </w:p>
        </w:tc>
      </w:tr>
      <w:tr w:rsidR="00B03900" w:rsidRPr="00090C64" w14:paraId="53AB2144" w14:textId="77777777" w:rsidTr="00B03900">
        <w:trPr>
          <w:gridAfter w:val="1"/>
          <w:wAfter w:w="10" w:type="dxa"/>
          <w:cantSplit/>
          <w:jc w:val="center"/>
        </w:trPr>
        <w:tc>
          <w:tcPr>
            <w:tcW w:w="1918" w:type="dxa"/>
          </w:tcPr>
          <w:p w14:paraId="23737E4E" w14:textId="77777777" w:rsidR="00B03900" w:rsidRPr="00090C64" w:rsidRDefault="00B03900" w:rsidP="00B03900">
            <w:pPr>
              <w:pStyle w:val="TAL"/>
            </w:pPr>
            <w:r w:rsidRPr="00090C64">
              <w:t>PCS1900</w:t>
            </w:r>
          </w:p>
        </w:tc>
        <w:tc>
          <w:tcPr>
            <w:tcW w:w="1657" w:type="dxa"/>
          </w:tcPr>
          <w:p w14:paraId="20C12B9D" w14:textId="77777777" w:rsidR="00B03900" w:rsidRPr="00090C64" w:rsidRDefault="00B03900" w:rsidP="00B03900">
            <w:pPr>
              <w:pStyle w:val="TAC"/>
            </w:pPr>
            <w:r w:rsidRPr="00090C64">
              <w:t>1930 – 1990</w:t>
            </w:r>
          </w:p>
        </w:tc>
        <w:tc>
          <w:tcPr>
            <w:tcW w:w="1082" w:type="dxa"/>
          </w:tcPr>
          <w:p w14:paraId="2DB2DF22" w14:textId="77777777" w:rsidR="00B03900" w:rsidRPr="00090C64" w:rsidRDefault="00B03900" w:rsidP="00B03900">
            <w:pPr>
              <w:pStyle w:val="TAC"/>
            </w:pPr>
            <w:r w:rsidRPr="00090C64">
              <w:t>+46</w:t>
            </w:r>
          </w:p>
        </w:tc>
        <w:tc>
          <w:tcPr>
            <w:tcW w:w="1134" w:type="dxa"/>
          </w:tcPr>
          <w:p w14:paraId="4226DE90" w14:textId="77777777" w:rsidR="00B03900" w:rsidRPr="00090C64" w:rsidRDefault="00B03900" w:rsidP="00B03900">
            <w:pPr>
              <w:pStyle w:val="TAC"/>
            </w:pPr>
            <w:r w:rsidRPr="00090C64">
              <w:t>+38</w:t>
            </w:r>
          </w:p>
        </w:tc>
        <w:tc>
          <w:tcPr>
            <w:tcW w:w="1134" w:type="dxa"/>
          </w:tcPr>
          <w:p w14:paraId="68351187" w14:textId="77777777" w:rsidR="00B03900" w:rsidRPr="00090C64" w:rsidRDefault="00B03900" w:rsidP="00B03900">
            <w:pPr>
              <w:pStyle w:val="TAC"/>
            </w:pPr>
            <w:r w:rsidRPr="00090C64">
              <w:t>+24</w:t>
            </w:r>
          </w:p>
        </w:tc>
        <w:tc>
          <w:tcPr>
            <w:tcW w:w="1701" w:type="dxa"/>
          </w:tcPr>
          <w:p w14:paraId="56EE525D"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FDAB053" w14:textId="77777777" w:rsidR="00B03900" w:rsidRPr="00090C64" w:rsidRDefault="00B03900" w:rsidP="00B03900">
            <w:pPr>
              <w:pStyle w:val="TAC"/>
            </w:pPr>
            <w:r w:rsidRPr="00090C64">
              <w:t>CW carrier</w:t>
            </w:r>
          </w:p>
        </w:tc>
      </w:tr>
      <w:tr w:rsidR="00B03900" w:rsidRPr="00090C64" w14:paraId="093653E3" w14:textId="77777777" w:rsidTr="00B03900">
        <w:trPr>
          <w:gridAfter w:val="1"/>
          <w:wAfter w:w="10" w:type="dxa"/>
          <w:cantSplit/>
          <w:jc w:val="center"/>
        </w:trPr>
        <w:tc>
          <w:tcPr>
            <w:tcW w:w="1918" w:type="dxa"/>
          </w:tcPr>
          <w:p w14:paraId="6728019F" w14:textId="77777777" w:rsidR="00B03900" w:rsidRPr="00090C64" w:rsidRDefault="00B03900" w:rsidP="00B03900">
            <w:pPr>
              <w:pStyle w:val="TAL"/>
            </w:pPr>
            <w:r w:rsidRPr="00090C64">
              <w:t>UTRA FDD Band I or E-UTRA Band 1 or NR band n1</w:t>
            </w:r>
          </w:p>
        </w:tc>
        <w:tc>
          <w:tcPr>
            <w:tcW w:w="1657" w:type="dxa"/>
          </w:tcPr>
          <w:p w14:paraId="04D31B63" w14:textId="77777777" w:rsidR="00B03900" w:rsidRPr="00090C64" w:rsidRDefault="00B03900" w:rsidP="00B03900">
            <w:pPr>
              <w:pStyle w:val="TAC"/>
            </w:pPr>
            <w:r w:rsidRPr="00090C64">
              <w:t>2110 – 2170</w:t>
            </w:r>
          </w:p>
        </w:tc>
        <w:tc>
          <w:tcPr>
            <w:tcW w:w="1082" w:type="dxa"/>
          </w:tcPr>
          <w:p w14:paraId="31CE6AA6" w14:textId="77777777" w:rsidR="00B03900" w:rsidRPr="00090C64" w:rsidRDefault="00B03900" w:rsidP="00B03900">
            <w:pPr>
              <w:pStyle w:val="TAC"/>
            </w:pPr>
            <w:r w:rsidRPr="00090C64">
              <w:t>+46</w:t>
            </w:r>
          </w:p>
        </w:tc>
        <w:tc>
          <w:tcPr>
            <w:tcW w:w="1134" w:type="dxa"/>
          </w:tcPr>
          <w:p w14:paraId="56DE394C" w14:textId="77777777" w:rsidR="00B03900" w:rsidRPr="00090C64" w:rsidRDefault="00B03900" w:rsidP="00B03900">
            <w:pPr>
              <w:pStyle w:val="TAC"/>
            </w:pPr>
            <w:r w:rsidRPr="00090C64">
              <w:t>+38</w:t>
            </w:r>
          </w:p>
        </w:tc>
        <w:tc>
          <w:tcPr>
            <w:tcW w:w="1134" w:type="dxa"/>
          </w:tcPr>
          <w:p w14:paraId="2648EE08" w14:textId="77777777" w:rsidR="00B03900" w:rsidRPr="00090C64" w:rsidRDefault="00B03900" w:rsidP="00B03900">
            <w:pPr>
              <w:pStyle w:val="TAC"/>
            </w:pPr>
            <w:r w:rsidRPr="00090C64">
              <w:t>+24</w:t>
            </w:r>
          </w:p>
        </w:tc>
        <w:tc>
          <w:tcPr>
            <w:tcW w:w="1701" w:type="dxa"/>
          </w:tcPr>
          <w:p w14:paraId="56E05F1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8AC689D" w14:textId="77777777" w:rsidR="00B03900" w:rsidRPr="00090C64" w:rsidRDefault="00B03900" w:rsidP="00B03900">
            <w:pPr>
              <w:pStyle w:val="TAC"/>
            </w:pPr>
            <w:r w:rsidRPr="00090C64">
              <w:t>CW carrier</w:t>
            </w:r>
          </w:p>
        </w:tc>
      </w:tr>
      <w:tr w:rsidR="00B03900" w:rsidRPr="00090C64" w14:paraId="2CD2662D" w14:textId="77777777" w:rsidTr="00B03900">
        <w:trPr>
          <w:gridAfter w:val="1"/>
          <w:wAfter w:w="10" w:type="dxa"/>
          <w:cantSplit/>
          <w:jc w:val="center"/>
        </w:trPr>
        <w:tc>
          <w:tcPr>
            <w:tcW w:w="1918" w:type="dxa"/>
          </w:tcPr>
          <w:p w14:paraId="043CE0E5" w14:textId="77777777" w:rsidR="00B03900" w:rsidRPr="00090C64" w:rsidRDefault="00B03900" w:rsidP="00B03900">
            <w:pPr>
              <w:pStyle w:val="TAL"/>
            </w:pPr>
            <w:r w:rsidRPr="00090C64">
              <w:t>UTRA FDD Band II or E-UTRA Band 2 or NR band n2</w:t>
            </w:r>
          </w:p>
        </w:tc>
        <w:tc>
          <w:tcPr>
            <w:tcW w:w="1657" w:type="dxa"/>
          </w:tcPr>
          <w:p w14:paraId="2E8C51DD" w14:textId="77777777" w:rsidR="00B03900" w:rsidRPr="00090C64" w:rsidRDefault="00B03900" w:rsidP="00B03900">
            <w:pPr>
              <w:pStyle w:val="TAC"/>
            </w:pPr>
            <w:r w:rsidRPr="00090C64">
              <w:t>1930 – 1990</w:t>
            </w:r>
          </w:p>
        </w:tc>
        <w:tc>
          <w:tcPr>
            <w:tcW w:w="1082" w:type="dxa"/>
          </w:tcPr>
          <w:p w14:paraId="582D4641" w14:textId="77777777" w:rsidR="00B03900" w:rsidRPr="00090C64" w:rsidRDefault="00B03900" w:rsidP="00B03900">
            <w:pPr>
              <w:pStyle w:val="TAC"/>
            </w:pPr>
            <w:r w:rsidRPr="00090C64">
              <w:t>+46</w:t>
            </w:r>
          </w:p>
        </w:tc>
        <w:tc>
          <w:tcPr>
            <w:tcW w:w="1134" w:type="dxa"/>
          </w:tcPr>
          <w:p w14:paraId="5BED0394" w14:textId="77777777" w:rsidR="00B03900" w:rsidRPr="00090C64" w:rsidRDefault="00B03900" w:rsidP="00B03900">
            <w:pPr>
              <w:pStyle w:val="TAC"/>
            </w:pPr>
            <w:r w:rsidRPr="00090C64">
              <w:t>+38</w:t>
            </w:r>
          </w:p>
        </w:tc>
        <w:tc>
          <w:tcPr>
            <w:tcW w:w="1134" w:type="dxa"/>
          </w:tcPr>
          <w:p w14:paraId="2EAF280C" w14:textId="77777777" w:rsidR="00B03900" w:rsidRPr="00090C64" w:rsidRDefault="00B03900" w:rsidP="00B03900">
            <w:pPr>
              <w:pStyle w:val="TAC"/>
            </w:pPr>
            <w:r w:rsidRPr="00090C64">
              <w:t>+24</w:t>
            </w:r>
          </w:p>
        </w:tc>
        <w:tc>
          <w:tcPr>
            <w:tcW w:w="1701" w:type="dxa"/>
          </w:tcPr>
          <w:p w14:paraId="10A021B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A3921CB" w14:textId="77777777" w:rsidR="00B03900" w:rsidRPr="00090C64" w:rsidRDefault="00B03900" w:rsidP="00B03900">
            <w:pPr>
              <w:pStyle w:val="TAC"/>
            </w:pPr>
            <w:r w:rsidRPr="00090C64">
              <w:t>CW carrier</w:t>
            </w:r>
          </w:p>
        </w:tc>
      </w:tr>
      <w:tr w:rsidR="00B03900" w:rsidRPr="00090C64" w14:paraId="6102BEE4" w14:textId="77777777" w:rsidTr="00B03900">
        <w:trPr>
          <w:gridAfter w:val="1"/>
          <w:wAfter w:w="10" w:type="dxa"/>
          <w:cantSplit/>
          <w:jc w:val="center"/>
        </w:trPr>
        <w:tc>
          <w:tcPr>
            <w:tcW w:w="1918" w:type="dxa"/>
          </w:tcPr>
          <w:p w14:paraId="1EA6A8BD" w14:textId="77777777" w:rsidR="00B03900" w:rsidRPr="00090C64" w:rsidRDefault="00B03900" w:rsidP="00B03900">
            <w:pPr>
              <w:pStyle w:val="TAL"/>
            </w:pPr>
            <w:r w:rsidRPr="00090C64">
              <w:t>UTRA FDD Band III or E-UTRA Band 3 or NR band n3</w:t>
            </w:r>
          </w:p>
        </w:tc>
        <w:tc>
          <w:tcPr>
            <w:tcW w:w="1657" w:type="dxa"/>
          </w:tcPr>
          <w:p w14:paraId="7AA40CB6" w14:textId="77777777" w:rsidR="00B03900" w:rsidRPr="00090C64" w:rsidRDefault="00B03900" w:rsidP="00B03900">
            <w:pPr>
              <w:pStyle w:val="TAC"/>
            </w:pPr>
            <w:r w:rsidRPr="00090C64">
              <w:t>1805 - 1880</w:t>
            </w:r>
          </w:p>
          <w:p w14:paraId="028888D9" w14:textId="77777777" w:rsidR="00B03900" w:rsidRPr="00090C64" w:rsidRDefault="00B03900" w:rsidP="00B03900">
            <w:pPr>
              <w:pStyle w:val="TAC"/>
            </w:pPr>
            <w:r w:rsidRPr="00090C64">
              <w:t>(NOTE 4)</w:t>
            </w:r>
          </w:p>
        </w:tc>
        <w:tc>
          <w:tcPr>
            <w:tcW w:w="1082" w:type="dxa"/>
          </w:tcPr>
          <w:p w14:paraId="4AF6A182" w14:textId="77777777" w:rsidR="00B03900" w:rsidRPr="00090C64" w:rsidRDefault="00B03900" w:rsidP="00B03900">
            <w:pPr>
              <w:pStyle w:val="TAC"/>
            </w:pPr>
            <w:r w:rsidRPr="00090C64">
              <w:t>+46</w:t>
            </w:r>
          </w:p>
        </w:tc>
        <w:tc>
          <w:tcPr>
            <w:tcW w:w="1134" w:type="dxa"/>
          </w:tcPr>
          <w:p w14:paraId="729EC64D" w14:textId="77777777" w:rsidR="00B03900" w:rsidRPr="00090C64" w:rsidRDefault="00B03900" w:rsidP="00B03900">
            <w:pPr>
              <w:pStyle w:val="TAC"/>
            </w:pPr>
            <w:r w:rsidRPr="00090C64">
              <w:t>+38</w:t>
            </w:r>
          </w:p>
        </w:tc>
        <w:tc>
          <w:tcPr>
            <w:tcW w:w="1134" w:type="dxa"/>
          </w:tcPr>
          <w:p w14:paraId="502A7327" w14:textId="77777777" w:rsidR="00B03900" w:rsidRPr="00090C64" w:rsidRDefault="00B03900" w:rsidP="00B03900">
            <w:pPr>
              <w:pStyle w:val="TAC"/>
            </w:pPr>
            <w:r w:rsidRPr="00090C64">
              <w:t>+24</w:t>
            </w:r>
          </w:p>
        </w:tc>
        <w:tc>
          <w:tcPr>
            <w:tcW w:w="1701" w:type="dxa"/>
          </w:tcPr>
          <w:p w14:paraId="079090B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00B6A88" w14:textId="77777777" w:rsidR="00B03900" w:rsidRPr="00090C64" w:rsidRDefault="00B03900" w:rsidP="00B03900">
            <w:pPr>
              <w:pStyle w:val="TAC"/>
            </w:pPr>
            <w:r w:rsidRPr="00090C64">
              <w:t>CW carrier</w:t>
            </w:r>
          </w:p>
        </w:tc>
      </w:tr>
      <w:tr w:rsidR="00B03900" w:rsidRPr="00090C64" w14:paraId="51955F56" w14:textId="77777777" w:rsidTr="00B03900">
        <w:trPr>
          <w:gridAfter w:val="1"/>
          <w:wAfter w:w="10" w:type="dxa"/>
          <w:cantSplit/>
          <w:jc w:val="center"/>
        </w:trPr>
        <w:tc>
          <w:tcPr>
            <w:tcW w:w="1918" w:type="dxa"/>
          </w:tcPr>
          <w:p w14:paraId="416228B7" w14:textId="77777777" w:rsidR="00B03900" w:rsidRPr="00090C64" w:rsidRDefault="00B03900" w:rsidP="00B03900">
            <w:pPr>
              <w:pStyle w:val="TAL"/>
            </w:pPr>
            <w:r w:rsidRPr="00047720">
              <w:rPr>
                <w:lang w:val="sv-SE"/>
              </w:rPr>
              <w:t>UTRA FDD Band IV or E-UTRA Band 4</w:t>
            </w:r>
          </w:p>
        </w:tc>
        <w:tc>
          <w:tcPr>
            <w:tcW w:w="1657" w:type="dxa"/>
          </w:tcPr>
          <w:p w14:paraId="6DC0BFEE" w14:textId="77777777" w:rsidR="00B03900" w:rsidRPr="00090C64" w:rsidRDefault="00B03900" w:rsidP="00B03900">
            <w:pPr>
              <w:pStyle w:val="TAC"/>
            </w:pPr>
            <w:r w:rsidRPr="00090C64">
              <w:t>2110 – 2155</w:t>
            </w:r>
          </w:p>
        </w:tc>
        <w:tc>
          <w:tcPr>
            <w:tcW w:w="1082" w:type="dxa"/>
          </w:tcPr>
          <w:p w14:paraId="16900A4B" w14:textId="77777777" w:rsidR="00B03900" w:rsidRPr="00090C64" w:rsidRDefault="00B03900" w:rsidP="00B03900">
            <w:pPr>
              <w:pStyle w:val="TAC"/>
            </w:pPr>
            <w:r w:rsidRPr="00090C64">
              <w:t>+46</w:t>
            </w:r>
          </w:p>
        </w:tc>
        <w:tc>
          <w:tcPr>
            <w:tcW w:w="1134" w:type="dxa"/>
          </w:tcPr>
          <w:p w14:paraId="2EE7AA67" w14:textId="77777777" w:rsidR="00B03900" w:rsidRPr="00090C64" w:rsidRDefault="00B03900" w:rsidP="00B03900">
            <w:pPr>
              <w:pStyle w:val="TAC"/>
            </w:pPr>
            <w:r w:rsidRPr="00090C64">
              <w:t>+38</w:t>
            </w:r>
          </w:p>
        </w:tc>
        <w:tc>
          <w:tcPr>
            <w:tcW w:w="1134" w:type="dxa"/>
          </w:tcPr>
          <w:p w14:paraId="0880EC04" w14:textId="77777777" w:rsidR="00B03900" w:rsidRPr="00090C64" w:rsidRDefault="00B03900" w:rsidP="00B03900">
            <w:pPr>
              <w:pStyle w:val="TAC"/>
            </w:pPr>
            <w:r w:rsidRPr="00090C64">
              <w:t>+24</w:t>
            </w:r>
          </w:p>
        </w:tc>
        <w:tc>
          <w:tcPr>
            <w:tcW w:w="1701" w:type="dxa"/>
          </w:tcPr>
          <w:p w14:paraId="54EB0A9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801A149" w14:textId="77777777" w:rsidR="00B03900" w:rsidRPr="00090C64" w:rsidRDefault="00B03900" w:rsidP="00B03900">
            <w:pPr>
              <w:pStyle w:val="TAC"/>
            </w:pPr>
            <w:r w:rsidRPr="00090C64">
              <w:t>CW carrier</w:t>
            </w:r>
          </w:p>
        </w:tc>
      </w:tr>
      <w:tr w:rsidR="00B03900" w:rsidRPr="00090C64" w14:paraId="183D8497" w14:textId="77777777" w:rsidTr="00B03900">
        <w:trPr>
          <w:gridAfter w:val="1"/>
          <w:wAfter w:w="10" w:type="dxa"/>
          <w:cantSplit/>
          <w:jc w:val="center"/>
        </w:trPr>
        <w:tc>
          <w:tcPr>
            <w:tcW w:w="1918" w:type="dxa"/>
          </w:tcPr>
          <w:p w14:paraId="6A773CB5" w14:textId="77777777" w:rsidR="00B03900" w:rsidRPr="00090C64" w:rsidRDefault="00B03900" w:rsidP="00B03900">
            <w:pPr>
              <w:pStyle w:val="TAL"/>
            </w:pPr>
            <w:r w:rsidRPr="00090C64">
              <w:t>UTRA FDD Band V or E-UTRA Band 5 or NR band n5</w:t>
            </w:r>
          </w:p>
        </w:tc>
        <w:tc>
          <w:tcPr>
            <w:tcW w:w="1657" w:type="dxa"/>
          </w:tcPr>
          <w:p w14:paraId="7B60DD1E" w14:textId="77777777" w:rsidR="00B03900" w:rsidRPr="00090C64" w:rsidRDefault="00B03900" w:rsidP="00B03900">
            <w:pPr>
              <w:pStyle w:val="TAC"/>
            </w:pPr>
            <w:r w:rsidRPr="00090C64">
              <w:t>869 – 894</w:t>
            </w:r>
          </w:p>
        </w:tc>
        <w:tc>
          <w:tcPr>
            <w:tcW w:w="1082" w:type="dxa"/>
          </w:tcPr>
          <w:p w14:paraId="4E0FC148" w14:textId="77777777" w:rsidR="00B03900" w:rsidRPr="00090C64" w:rsidRDefault="00B03900" w:rsidP="00B03900">
            <w:pPr>
              <w:pStyle w:val="TAC"/>
            </w:pPr>
            <w:r w:rsidRPr="00090C64">
              <w:t>+46</w:t>
            </w:r>
          </w:p>
        </w:tc>
        <w:tc>
          <w:tcPr>
            <w:tcW w:w="1134" w:type="dxa"/>
          </w:tcPr>
          <w:p w14:paraId="4D76CAE3" w14:textId="77777777" w:rsidR="00B03900" w:rsidRPr="00090C64" w:rsidRDefault="00B03900" w:rsidP="00B03900">
            <w:pPr>
              <w:pStyle w:val="TAC"/>
            </w:pPr>
            <w:r w:rsidRPr="00090C64">
              <w:t>+38</w:t>
            </w:r>
          </w:p>
        </w:tc>
        <w:tc>
          <w:tcPr>
            <w:tcW w:w="1134" w:type="dxa"/>
          </w:tcPr>
          <w:p w14:paraId="6152373C" w14:textId="77777777" w:rsidR="00B03900" w:rsidRPr="00090C64" w:rsidRDefault="00B03900" w:rsidP="00B03900">
            <w:pPr>
              <w:pStyle w:val="TAC"/>
            </w:pPr>
            <w:r w:rsidRPr="00090C64">
              <w:t>+24</w:t>
            </w:r>
          </w:p>
        </w:tc>
        <w:tc>
          <w:tcPr>
            <w:tcW w:w="1701" w:type="dxa"/>
          </w:tcPr>
          <w:p w14:paraId="2A1DF1A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9CC9358" w14:textId="77777777" w:rsidR="00B03900" w:rsidRPr="00090C64" w:rsidRDefault="00B03900" w:rsidP="00B03900">
            <w:pPr>
              <w:pStyle w:val="TAC"/>
            </w:pPr>
            <w:r w:rsidRPr="00090C64">
              <w:t>CW carrier</w:t>
            </w:r>
          </w:p>
        </w:tc>
      </w:tr>
      <w:tr w:rsidR="00B03900" w:rsidRPr="00090C64" w14:paraId="6CA1593B" w14:textId="77777777" w:rsidTr="00B03900">
        <w:trPr>
          <w:gridAfter w:val="1"/>
          <w:wAfter w:w="10" w:type="dxa"/>
          <w:cantSplit/>
          <w:jc w:val="center"/>
        </w:trPr>
        <w:tc>
          <w:tcPr>
            <w:tcW w:w="1918" w:type="dxa"/>
          </w:tcPr>
          <w:p w14:paraId="0B1464BC" w14:textId="77777777" w:rsidR="00B03900" w:rsidRPr="00090C64" w:rsidRDefault="00B03900" w:rsidP="00B03900">
            <w:pPr>
              <w:pStyle w:val="TAL"/>
            </w:pPr>
            <w:r w:rsidRPr="00047720">
              <w:rPr>
                <w:lang w:val="sv-SE"/>
              </w:rPr>
              <w:t>UTRA FDD Band VI or E-UTRA Band 6</w:t>
            </w:r>
          </w:p>
        </w:tc>
        <w:tc>
          <w:tcPr>
            <w:tcW w:w="1657" w:type="dxa"/>
          </w:tcPr>
          <w:p w14:paraId="2869258A" w14:textId="77777777" w:rsidR="00B03900" w:rsidRPr="00090C64" w:rsidRDefault="00B03900" w:rsidP="00B03900">
            <w:pPr>
              <w:pStyle w:val="TAC"/>
            </w:pPr>
            <w:r w:rsidRPr="00090C64">
              <w:t>875 – 885</w:t>
            </w:r>
          </w:p>
        </w:tc>
        <w:tc>
          <w:tcPr>
            <w:tcW w:w="1082" w:type="dxa"/>
          </w:tcPr>
          <w:p w14:paraId="64D1DD2C" w14:textId="77777777" w:rsidR="00B03900" w:rsidRPr="00090C64" w:rsidRDefault="00B03900" w:rsidP="00B03900">
            <w:pPr>
              <w:pStyle w:val="TAC"/>
            </w:pPr>
            <w:r w:rsidRPr="00090C64">
              <w:t>+46</w:t>
            </w:r>
          </w:p>
        </w:tc>
        <w:tc>
          <w:tcPr>
            <w:tcW w:w="1134" w:type="dxa"/>
          </w:tcPr>
          <w:p w14:paraId="621ECA1B" w14:textId="77777777" w:rsidR="00B03900" w:rsidRPr="00090C64" w:rsidRDefault="00B03900" w:rsidP="00B03900">
            <w:pPr>
              <w:pStyle w:val="TAC"/>
            </w:pPr>
            <w:r w:rsidRPr="00090C64">
              <w:t>+38</w:t>
            </w:r>
          </w:p>
        </w:tc>
        <w:tc>
          <w:tcPr>
            <w:tcW w:w="1134" w:type="dxa"/>
          </w:tcPr>
          <w:p w14:paraId="523C67F1" w14:textId="77777777" w:rsidR="00B03900" w:rsidRPr="00090C64" w:rsidRDefault="00B03900" w:rsidP="00B03900">
            <w:pPr>
              <w:pStyle w:val="TAC"/>
            </w:pPr>
            <w:r w:rsidRPr="00090C64">
              <w:t>+24</w:t>
            </w:r>
          </w:p>
        </w:tc>
        <w:tc>
          <w:tcPr>
            <w:tcW w:w="1701" w:type="dxa"/>
          </w:tcPr>
          <w:p w14:paraId="726C653C"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374A316" w14:textId="77777777" w:rsidR="00B03900" w:rsidRPr="00090C64" w:rsidRDefault="00B03900" w:rsidP="00B03900">
            <w:pPr>
              <w:pStyle w:val="TAC"/>
            </w:pPr>
            <w:r w:rsidRPr="00090C64">
              <w:t>CW carrier</w:t>
            </w:r>
          </w:p>
        </w:tc>
      </w:tr>
      <w:tr w:rsidR="00B03900" w:rsidRPr="00090C64" w14:paraId="5441376B" w14:textId="77777777" w:rsidTr="00B03900">
        <w:trPr>
          <w:gridAfter w:val="1"/>
          <w:wAfter w:w="10" w:type="dxa"/>
          <w:cantSplit/>
          <w:jc w:val="center"/>
        </w:trPr>
        <w:tc>
          <w:tcPr>
            <w:tcW w:w="1918" w:type="dxa"/>
          </w:tcPr>
          <w:p w14:paraId="04E92F43" w14:textId="77777777" w:rsidR="00B03900" w:rsidRPr="00090C64" w:rsidRDefault="00B03900" w:rsidP="00B03900">
            <w:pPr>
              <w:pStyle w:val="TAL"/>
            </w:pPr>
            <w:r w:rsidRPr="00090C64">
              <w:t>UTRA FDD Band VII or E-UTRA Band 7 or NR band n7</w:t>
            </w:r>
          </w:p>
        </w:tc>
        <w:tc>
          <w:tcPr>
            <w:tcW w:w="1657" w:type="dxa"/>
          </w:tcPr>
          <w:p w14:paraId="00C6D684" w14:textId="77777777" w:rsidR="00B03900" w:rsidRPr="00090C64" w:rsidRDefault="00B03900" w:rsidP="00B03900">
            <w:pPr>
              <w:pStyle w:val="TAC"/>
            </w:pPr>
            <w:r w:rsidRPr="00090C64">
              <w:t>2620 – 2690</w:t>
            </w:r>
          </w:p>
        </w:tc>
        <w:tc>
          <w:tcPr>
            <w:tcW w:w="1082" w:type="dxa"/>
          </w:tcPr>
          <w:p w14:paraId="672029C4" w14:textId="77777777" w:rsidR="00B03900" w:rsidRPr="00090C64" w:rsidRDefault="00B03900" w:rsidP="00B03900">
            <w:pPr>
              <w:pStyle w:val="TAC"/>
            </w:pPr>
            <w:r w:rsidRPr="00090C64">
              <w:t>+46</w:t>
            </w:r>
          </w:p>
        </w:tc>
        <w:tc>
          <w:tcPr>
            <w:tcW w:w="1134" w:type="dxa"/>
          </w:tcPr>
          <w:p w14:paraId="57EF3DA9" w14:textId="77777777" w:rsidR="00B03900" w:rsidRPr="00090C64" w:rsidRDefault="00B03900" w:rsidP="00B03900">
            <w:pPr>
              <w:pStyle w:val="TAC"/>
            </w:pPr>
            <w:r w:rsidRPr="00090C64">
              <w:t>+38</w:t>
            </w:r>
          </w:p>
        </w:tc>
        <w:tc>
          <w:tcPr>
            <w:tcW w:w="1134" w:type="dxa"/>
          </w:tcPr>
          <w:p w14:paraId="101D728F" w14:textId="77777777" w:rsidR="00B03900" w:rsidRPr="00090C64" w:rsidRDefault="00B03900" w:rsidP="00B03900">
            <w:pPr>
              <w:pStyle w:val="TAC"/>
            </w:pPr>
            <w:r w:rsidRPr="00090C64">
              <w:t>+24</w:t>
            </w:r>
          </w:p>
        </w:tc>
        <w:tc>
          <w:tcPr>
            <w:tcW w:w="1701" w:type="dxa"/>
          </w:tcPr>
          <w:p w14:paraId="54C09C95"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C43E8A7" w14:textId="77777777" w:rsidR="00B03900" w:rsidRPr="00090C64" w:rsidRDefault="00B03900" w:rsidP="00B03900">
            <w:pPr>
              <w:pStyle w:val="TAC"/>
            </w:pPr>
            <w:r w:rsidRPr="00090C64">
              <w:t>CW carrier</w:t>
            </w:r>
          </w:p>
        </w:tc>
      </w:tr>
      <w:tr w:rsidR="00B03900" w:rsidRPr="00090C64" w14:paraId="3EBAE9CC" w14:textId="77777777"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64F7DB4F" w14:textId="77777777"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3A564EE" w14:textId="77777777"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B1DC245" w14:textId="77777777"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FB2B9AA" w14:textId="77777777"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6899E7B" w14:textId="77777777"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891817E"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1218A14" w14:textId="77777777" w:rsidR="00B03900" w:rsidRPr="00090C64" w:rsidRDefault="00B03900" w:rsidP="00B03900">
            <w:pPr>
              <w:pStyle w:val="TAC"/>
            </w:pPr>
            <w:r w:rsidRPr="00090C64">
              <w:t>CW carrier</w:t>
            </w:r>
          </w:p>
        </w:tc>
      </w:tr>
      <w:tr w:rsidR="00B03900" w:rsidRPr="00090C64" w14:paraId="33AFEC00" w14:textId="77777777" w:rsidTr="00B03900">
        <w:trPr>
          <w:gridAfter w:val="1"/>
          <w:wAfter w:w="10" w:type="dxa"/>
          <w:cantSplit/>
          <w:jc w:val="center"/>
        </w:trPr>
        <w:tc>
          <w:tcPr>
            <w:tcW w:w="1918" w:type="dxa"/>
          </w:tcPr>
          <w:p w14:paraId="23A80A5B" w14:textId="77777777" w:rsidR="00B03900" w:rsidRPr="00090C64" w:rsidRDefault="00B03900" w:rsidP="00B03900">
            <w:pPr>
              <w:pStyle w:val="TAL"/>
            </w:pPr>
            <w:r w:rsidRPr="00047720">
              <w:rPr>
                <w:lang w:val="sv-SE"/>
              </w:rPr>
              <w:t>UTRA FDD Band IX or E-UTRA Band 9</w:t>
            </w:r>
          </w:p>
        </w:tc>
        <w:tc>
          <w:tcPr>
            <w:tcW w:w="1657" w:type="dxa"/>
          </w:tcPr>
          <w:p w14:paraId="00A21756" w14:textId="77777777" w:rsidR="00B03900" w:rsidRPr="00090C64" w:rsidRDefault="00B03900" w:rsidP="00B03900">
            <w:pPr>
              <w:pStyle w:val="TAC"/>
            </w:pPr>
            <w:r w:rsidRPr="00090C64">
              <w:t>1844.9 - 1879.9</w:t>
            </w:r>
          </w:p>
        </w:tc>
        <w:tc>
          <w:tcPr>
            <w:tcW w:w="1082" w:type="dxa"/>
          </w:tcPr>
          <w:p w14:paraId="6565DC49" w14:textId="77777777" w:rsidR="00B03900" w:rsidRPr="00090C64" w:rsidRDefault="00B03900" w:rsidP="00B03900">
            <w:pPr>
              <w:pStyle w:val="TAC"/>
            </w:pPr>
            <w:r w:rsidRPr="00090C64">
              <w:t>+46</w:t>
            </w:r>
          </w:p>
        </w:tc>
        <w:tc>
          <w:tcPr>
            <w:tcW w:w="1134" w:type="dxa"/>
          </w:tcPr>
          <w:p w14:paraId="0FC0D682" w14:textId="77777777" w:rsidR="00B03900" w:rsidRPr="00090C64" w:rsidRDefault="00B03900" w:rsidP="00B03900">
            <w:pPr>
              <w:pStyle w:val="TAC"/>
            </w:pPr>
            <w:r w:rsidRPr="00090C64">
              <w:t>+38</w:t>
            </w:r>
          </w:p>
        </w:tc>
        <w:tc>
          <w:tcPr>
            <w:tcW w:w="1134" w:type="dxa"/>
          </w:tcPr>
          <w:p w14:paraId="73F1ED13" w14:textId="77777777" w:rsidR="00B03900" w:rsidRPr="00090C64" w:rsidRDefault="00B03900" w:rsidP="00B03900">
            <w:pPr>
              <w:pStyle w:val="TAC"/>
            </w:pPr>
            <w:r w:rsidRPr="00090C64">
              <w:t>+24</w:t>
            </w:r>
          </w:p>
        </w:tc>
        <w:tc>
          <w:tcPr>
            <w:tcW w:w="1701" w:type="dxa"/>
          </w:tcPr>
          <w:p w14:paraId="2320E66B"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0345BBB" w14:textId="77777777" w:rsidR="00B03900" w:rsidRPr="00090C64" w:rsidRDefault="00B03900" w:rsidP="00B03900">
            <w:pPr>
              <w:pStyle w:val="TAC"/>
            </w:pPr>
            <w:r w:rsidRPr="00090C64">
              <w:t>CW carrier</w:t>
            </w:r>
          </w:p>
        </w:tc>
      </w:tr>
      <w:tr w:rsidR="00B03900" w:rsidRPr="00090C64" w14:paraId="46D63252" w14:textId="77777777" w:rsidTr="00B03900">
        <w:trPr>
          <w:gridAfter w:val="1"/>
          <w:wAfter w:w="10" w:type="dxa"/>
          <w:cantSplit/>
          <w:jc w:val="center"/>
        </w:trPr>
        <w:tc>
          <w:tcPr>
            <w:tcW w:w="1918" w:type="dxa"/>
          </w:tcPr>
          <w:p w14:paraId="7EFD9862" w14:textId="77777777" w:rsidR="00B03900" w:rsidRPr="00090C64" w:rsidRDefault="00B03900" w:rsidP="00B03900">
            <w:pPr>
              <w:pStyle w:val="TAL"/>
            </w:pPr>
            <w:r w:rsidRPr="00047720">
              <w:rPr>
                <w:lang w:val="sv-SE"/>
              </w:rPr>
              <w:t>UTRA FDD Band X or E-UTRA Band 10</w:t>
            </w:r>
          </w:p>
        </w:tc>
        <w:tc>
          <w:tcPr>
            <w:tcW w:w="1657" w:type="dxa"/>
          </w:tcPr>
          <w:p w14:paraId="61CBE661" w14:textId="77777777" w:rsidR="00B03900" w:rsidRPr="00090C64" w:rsidRDefault="00B03900" w:rsidP="00B03900">
            <w:pPr>
              <w:pStyle w:val="TAC"/>
            </w:pPr>
            <w:r w:rsidRPr="00090C64">
              <w:t>2110 – 2170</w:t>
            </w:r>
          </w:p>
        </w:tc>
        <w:tc>
          <w:tcPr>
            <w:tcW w:w="1082" w:type="dxa"/>
          </w:tcPr>
          <w:p w14:paraId="6651FDF7" w14:textId="77777777" w:rsidR="00B03900" w:rsidRPr="00090C64" w:rsidRDefault="00B03900" w:rsidP="00B03900">
            <w:pPr>
              <w:pStyle w:val="TAC"/>
            </w:pPr>
            <w:r w:rsidRPr="00090C64">
              <w:t>+46</w:t>
            </w:r>
          </w:p>
        </w:tc>
        <w:tc>
          <w:tcPr>
            <w:tcW w:w="1134" w:type="dxa"/>
          </w:tcPr>
          <w:p w14:paraId="7288C7B1" w14:textId="77777777" w:rsidR="00B03900" w:rsidRPr="00090C64" w:rsidRDefault="00B03900" w:rsidP="00B03900">
            <w:pPr>
              <w:pStyle w:val="TAC"/>
            </w:pPr>
            <w:r w:rsidRPr="00090C64">
              <w:t>+38</w:t>
            </w:r>
          </w:p>
        </w:tc>
        <w:tc>
          <w:tcPr>
            <w:tcW w:w="1134" w:type="dxa"/>
          </w:tcPr>
          <w:p w14:paraId="0461BEC6" w14:textId="77777777" w:rsidR="00B03900" w:rsidRPr="00090C64" w:rsidRDefault="00B03900" w:rsidP="00B03900">
            <w:pPr>
              <w:pStyle w:val="TAC"/>
            </w:pPr>
            <w:r w:rsidRPr="00090C64">
              <w:t>+24</w:t>
            </w:r>
          </w:p>
        </w:tc>
        <w:tc>
          <w:tcPr>
            <w:tcW w:w="1701" w:type="dxa"/>
          </w:tcPr>
          <w:p w14:paraId="34E073F1"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1CCBF5E" w14:textId="77777777" w:rsidR="00B03900" w:rsidRPr="00090C64" w:rsidRDefault="00B03900" w:rsidP="00B03900">
            <w:pPr>
              <w:pStyle w:val="TAC"/>
            </w:pPr>
            <w:r w:rsidRPr="00090C64">
              <w:t>CW carrier</w:t>
            </w:r>
          </w:p>
        </w:tc>
      </w:tr>
      <w:tr w:rsidR="00B03900" w:rsidRPr="00090C64" w14:paraId="2C24E178" w14:textId="77777777" w:rsidTr="00B03900">
        <w:trPr>
          <w:gridAfter w:val="1"/>
          <w:wAfter w:w="10" w:type="dxa"/>
          <w:cantSplit/>
          <w:jc w:val="center"/>
        </w:trPr>
        <w:tc>
          <w:tcPr>
            <w:tcW w:w="1918" w:type="dxa"/>
          </w:tcPr>
          <w:p w14:paraId="22553DF8" w14:textId="77777777" w:rsidR="00B03900" w:rsidRPr="00090C64" w:rsidRDefault="00B03900" w:rsidP="00B03900">
            <w:pPr>
              <w:pStyle w:val="TAL"/>
            </w:pPr>
            <w:r w:rsidRPr="00047720">
              <w:rPr>
                <w:lang w:val="sv-SE"/>
              </w:rPr>
              <w:t>UTRA FDD Band XI or E-UTRA Band 11</w:t>
            </w:r>
          </w:p>
        </w:tc>
        <w:tc>
          <w:tcPr>
            <w:tcW w:w="1657" w:type="dxa"/>
          </w:tcPr>
          <w:p w14:paraId="3B372631" w14:textId="77777777" w:rsidR="00B03900" w:rsidRPr="00090C64" w:rsidRDefault="00B03900" w:rsidP="00B03900">
            <w:pPr>
              <w:pStyle w:val="TAC"/>
            </w:pPr>
            <w:r w:rsidRPr="00090C64">
              <w:t>1475.9 - 1495.9</w:t>
            </w:r>
          </w:p>
        </w:tc>
        <w:tc>
          <w:tcPr>
            <w:tcW w:w="1082" w:type="dxa"/>
          </w:tcPr>
          <w:p w14:paraId="4DC0EA23" w14:textId="77777777" w:rsidR="00B03900" w:rsidRPr="00090C64" w:rsidRDefault="00B03900" w:rsidP="00B03900">
            <w:pPr>
              <w:pStyle w:val="TAC"/>
            </w:pPr>
            <w:r w:rsidRPr="00090C64">
              <w:t>+46</w:t>
            </w:r>
          </w:p>
        </w:tc>
        <w:tc>
          <w:tcPr>
            <w:tcW w:w="1134" w:type="dxa"/>
          </w:tcPr>
          <w:p w14:paraId="7CE30D5D" w14:textId="77777777" w:rsidR="00B03900" w:rsidRPr="00090C64" w:rsidRDefault="00B03900" w:rsidP="00B03900">
            <w:pPr>
              <w:pStyle w:val="TAC"/>
            </w:pPr>
            <w:r w:rsidRPr="00090C64">
              <w:t>+38</w:t>
            </w:r>
          </w:p>
        </w:tc>
        <w:tc>
          <w:tcPr>
            <w:tcW w:w="1134" w:type="dxa"/>
          </w:tcPr>
          <w:p w14:paraId="2D84A205" w14:textId="77777777" w:rsidR="00B03900" w:rsidRPr="00090C64" w:rsidRDefault="00B03900" w:rsidP="00B03900">
            <w:pPr>
              <w:pStyle w:val="TAC"/>
            </w:pPr>
            <w:r w:rsidRPr="00090C64">
              <w:t>+24</w:t>
            </w:r>
          </w:p>
        </w:tc>
        <w:tc>
          <w:tcPr>
            <w:tcW w:w="1701" w:type="dxa"/>
          </w:tcPr>
          <w:p w14:paraId="54486FC2"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9F44C6D" w14:textId="77777777" w:rsidR="00B03900" w:rsidRPr="00090C64" w:rsidRDefault="00B03900" w:rsidP="00B03900">
            <w:pPr>
              <w:pStyle w:val="TAC"/>
            </w:pPr>
            <w:r w:rsidRPr="00090C64">
              <w:t>CW carrier</w:t>
            </w:r>
          </w:p>
        </w:tc>
      </w:tr>
      <w:tr w:rsidR="00B03900" w:rsidRPr="00090C64" w14:paraId="4C84CB6C" w14:textId="77777777" w:rsidTr="00B03900">
        <w:trPr>
          <w:gridAfter w:val="1"/>
          <w:wAfter w:w="10" w:type="dxa"/>
          <w:cantSplit/>
          <w:jc w:val="center"/>
        </w:trPr>
        <w:tc>
          <w:tcPr>
            <w:tcW w:w="1918" w:type="dxa"/>
          </w:tcPr>
          <w:p w14:paraId="1DEA736A" w14:textId="77777777" w:rsidR="00B03900" w:rsidRPr="00090C64" w:rsidRDefault="00B03900" w:rsidP="00B03900">
            <w:pPr>
              <w:pStyle w:val="TAL"/>
            </w:pPr>
            <w:r w:rsidRPr="00090C64">
              <w:t>UTRA FDD Band XII or E-UTRA Band 12 or NR band n12</w:t>
            </w:r>
          </w:p>
        </w:tc>
        <w:tc>
          <w:tcPr>
            <w:tcW w:w="1657" w:type="dxa"/>
          </w:tcPr>
          <w:p w14:paraId="465A7389" w14:textId="77777777" w:rsidR="00B03900" w:rsidRPr="00090C64" w:rsidRDefault="00B03900" w:rsidP="00B03900">
            <w:pPr>
              <w:pStyle w:val="TAC"/>
            </w:pPr>
            <w:r w:rsidRPr="00090C64">
              <w:t>729 – 746</w:t>
            </w:r>
          </w:p>
        </w:tc>
        <w:tc>
          <w:tcPr>
            <w:tcW w:w="1082" w:type="dxa"/>
          </w:tcPr>
          <w:p w14:paraId="170F3A4B" w14:textId="77777777" w:rsidR="00B03900" w:rsidRPr="00090C64" w:rsidRDefault="00B03900" w:rsidP="00B03900">
            <w:pPr>
              <w:pStyle w:val="TAC"/>
            </w:pPr>
            <w:r w:rsidRPr="00090C64">
              <w:t>+46</w:t>
            </w:r>
          </w:p>
        </w:tc>
        <w:tc>
          <w:tcPr>
            <w:tcW w:w="1134" w:type="dxa"/>
          </w:tcPr>
          <w:p w14:paraId="3E3C1BD3" w14:textId="77777777" w:rsidR="00B03900" w:rsidRPr="00090C64" w:rsidRDefault="00B03900" w:rsidP="00B03900">
            <w:pPr>
              <w:pStyle w:val="TAC"/>
            </w:pPr>
            <w:r w:rsidRPr="00090C64">
              <w:t>+38</w:t>
            </w:r>
          </w:p>
        </w:tc>
        <w:tc>
          <w:tcPr>
            <w:tcW w:w="1134" w:type="dxa"/>
          </w:tcPr>
          <w:p w14:paraId="2304398F" w14:textId="77777777" w:rsidR="00B03900" w:rsidRPr="00090C64" w:rsidRDefault="00B03900" w:rsidP="00B03900">
            <w:pPr>
              <w:pStyle w:val="TAC"/>
            </w:pPr>
            <w:r w:rsidRPr="00090C64">
              <w:t>+24</w:t>
            </w:r>
          </w:p>
        </w:tc>
        <w:tc>
          <w:tcPr>
            <w:tcW w:w="1701" w:type="dxa"/>
          </w:tcPr>
          <w:p w14:paraId="7420D67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AD1C524" w14:textId="77777777" w:rsidR="00B03900" w:rsidRPr="00090C64" w:rsidRDefault="00B03900" w:rsidP="00B03900">
            <w:pPr>
              <w:pStyle w:val="TAC"/>
            </w:pPr>
            <w:r w:rsidRPr="00090C64">
              <w:t>CW carrier</w:t>
            </w:r>
          </w:p>
        </w:tc>
      </w:tr>
      <w:tr w:rsidR="00B03900" w:rsidRPr="00090C64" w14:paraId="0179C748" w14:textId="77777777" w:rsidTr="00B03900">
        <w:trPr>
          <w:gridAfter w:val="1"/>
          <w:wAfter w:w="10" w:type="dxa"/>
          <w:cantSplit/>
          <w:jc w:val="center"/>
        </w:trPr>
        <w:tc>
          <w:tcPr>
            <w:tcW w:w="1918" w:type="dxa"/>
          </w:tcPr>
          <w:p w14:paraId="1D7CC3CE" w14:textId="77777777" w:rsidR="00B03900" w:rsidRPr="00090C64" w:rsidRDefault="00B03900" w:rsidP="00B03900">
            <w:pPr>
              <w:pStyle w:val="TAL"/>
            </w:pPr>
            <w:r w:rsidRPr="00090C64">
              <w:t>UTRA FDD Band XIIII or E-UTRA Band 13</w:t>
            </w:r>
            <w:r>
              <w:t xml:space="preserve"> or NR band n13</w:t>
            </w:r>
          </w:p>
        </w:tc>
        <w:tc>
          <w:tcPr>
            <w:tcW w:w="1657" w:type="dxa"/>
          </w:tcPr>
          <w:p w14:paraId="567079F2" w14:textId="77777777" w:rsidR="00B03900" w:rsidRPr="00090C64" w:rsidRDefault="00B03900" w:rsidP="00B03900">
            <w:pPr>
              <w:pStyle w:val="TAC"/>
            </w:pPr>
            <w:r w:rsidRPr="00090C64">
              <w:t>746 – 756</w:t>
            </w:r>
          </w:p>
        </w:tc>
        <w:tc>
          <w:tcPr>
            <w:tcW w:w="1082" w:type="dxa"/>
          </w:tcPr>
          <w:p w14:paraId="34031706" w14:textId="77777777" w:rsidR="00B03900" w:rsidRPr="00090C64" w:rsidRDefault="00B03900" w:rsidP="00B03900">
            <w:pPr>
              <w:pStyle w:val="TAC"/>
            </w:pPr>
            <w:r w:rsidRPr="00090C64">
              <w:t>+46</w:t>
            </w:r>
          </w:p>
        </w:tc>
        <w:tc>
          <w:tcPr>
            <w:tcW w:w="1134" w:type="dxa"/>
          </w:tcPr>
          <w:p w14:paraId="75972069" w14:textId="77777777" w:rsidR="00B03900" w:rsidRPr="00090C64" w:rsidRDefault="00B03900" w:rsidP="00B03900">
            <w:pPr>
              <w:pStyle w:val="TAC"/>
            </w:pPr>
            <w:r w:rsidRPr="00090C64">
              <w:t>+38</w:t>
            </w:r>
          </w:p>
        </w:tc>
        <w:tc>
          <w:tcPr>
            <w:tcW w:w="1134" w:type="dxa"/>
          </w:tcPr>
          <w:p w14:paraId="41C3572D" w14:textId="77777777" w:rsidR="00B03900" w:rsidRPr="00090C64" w:rsidRDefault="00B03900" w:rsidP="00B03900">
            <w:pPr>
              <w:pStyle w:val="TAC"/>
            </w:pPr>
            <w:r w:rsidRPr="00090C64">
              <w:t>+24</w:t>
            </w:r>
          </w:p>
        </w:tc>
        <w:tc>
          <w:tcPr>
            <w:tcW w:w="1701" w:type="dxa"/>
          </w:tcPr>
          <w:p w14:paraId="7DF43D13"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DD7F90A" w14:textId="77777777" w:rsidR="00B03900" w:rsidRPr="00090C64" w:rsidRDefault="00B03900" w:rsidP="00B03900">
            <w:pPr>
              <w:pStyle w:val="TAC"/>
            </w:pPr>
            <w:r w:rsidRPr="00090C64">
              <w:t>CW carrier</w:t>
            </w:r>
          </w:p>
        </w:tc>
      </w:tr>
      <w:tr w:rsidR="00B03900" w:rsidRPr="00090C64" w14:paraId="39D83DDB" w14:textId="77777777" w:rsidTr="00B03900">
        <w:trPr>
          <w:gridAfter w:val="1"/>
          <w:wAfter w:w="10" w:type="dxa"/>
          <w:cantSplit/>
          <w:jc w:val="center"/>
        </w:trPr>
        <w:tc>
          <w:tcPr>
            <w:tcW w:w="1918" w:type="dxa"/>
          </w:tcPr>
          <w:p w14:paraId="37DED60C" w14:textId="77777777" w:rsidR="00B03900" w:rsidRPr="00090C64" w:rsidRDefault="00B03900" w:rsidP="00B03900">
            <w:pPr>
              <w:pStyle w:val="TAL"/>
            </w:pPr>
            <w:r w:rsidRPr="00090C64">
              <w:t>UTRA FDD Band XIV or E-UTRA Band 14 or NR band n14</w:t>
            </w:r>
          </w:p>
        </w:tc>
        <w:tc>
          <w:tcPr>
            <w:tcW w:w="1657" w:type="dxa"/>
          </w:tcPr>
          <w:p w14:paraId="7AC6495F" w14:textId="77777777" w:rsidR="00B03900" w:rsidRPr="00090C64" w:rsidRDefault="00B03900" w:rsidP="00B03900">
            <w:pPr>
              <w:pStyle w:val="TAC"/>
            </w:pPr>
            <w:r w:rsidRPr="00090C64">
              <w:t>758 – 768</w:t>
            </w:r>
          </w:p>
        </w:tc>
        <w:tc>
          <w:tcPr>
            <w:tcW w:w="1082" w:type="dxa"/>
          </w:tcPr>
          <w:p w14:paraId="23F9C3F7" w14:textId="77777777" w:rsidR="00B03900" w:rsidRPr="00090C64" w:rsidRDefault="00B03900" w:rsidP="00B03900">
            <w:pPr>
              <w:pStyle w:val="TAC"/>
            </w:pPr>
            <w:r w:rsidRPr="00090C64">
              <w:t>+46</w:t>
            </w:r>
          </w:p>
        </w:tc>
        <w:tc>
          <w:tcPr>
            <w:tcW w:w="1134" w:type="dxa"/>
          </w:tcPr>
          <w:p w14:paraId="3FDF9759" w14:textId="77777777" w:rsidR="00B03900" w:rsidRPr="00090C64" w:rsidRDefault="00B03900" w:rsidP="00B03900">
            <w:pPr>
              <w:pStyle w:val="TAC"/>
            </w:pPr>
            <w:r w:rsidRPr="00090C64">
              <w:t>+38</w:t>
            </w:r>
          </w:p>
        </w:tc>
        <w:tc>
          <w:tcPr>
            <w:tcW w:w="1134" w:type="dxa"/>
          </w:tcPr>
          <w:p w14:paraId="7FBE0925" w14:textId="77777777" w:rsidR="00B03900" w:rsidRPr="00090C64" w:rsidRDefault="00B03900" w:rsidP="00B03900">
            <w:pPr>
              <w:pStyle w:val="TAC"/>
            </w:pPr>
            <w:r w:rsidRPr="00090C64">
              <w:t>+24</w:t>
            </w:r>
          </w:p>
        </w:tc>
        <w:tc>
          <w:tcPr>
            <w:tcW w:w="1701" w:type="dxa"/>
          </w:tcPr>
          <w:p w14:paraId="3871CC2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0B1A374" w14:textId="77777777" w:rsidR="00B03900" w:rsidRPr="00090C64" w:rsidRDefault="00B03900" w:rsidP="00B03900">
            <w:pPr>
              <w:pStyle w:val="TAC"/>
            </w:pPr>
            <w:r w:rsidRPr="00090C64">
              <w:t>CW carrier</w:t>
            </w:r>
          </w:p>
        </w:tc>
      </w:tr>
      <w:tr w:rsidR="00B03900" w:rsidRPr="00090C64" w14:paraId="67DC9574" w14:textId="77777777" w:rsidTr="00B03900">
        <w:trPr>
          <w:gridAfter w:val="1"/>
          <w:wAfter w:w="10" w:type="dxa"/>
          <w:cantSplit/>
          <w:jc w:val="center"/>
        </w:trPr>
        <w:tc>
          <w:tcPr>
            <w:tcW w:w="1918" w:type="dxa"/>
          </w:tcPr>
          <w:p w14:paraId="37C9D48D" w14:textId="77777777" w:rsidR="00B03900" w:rsidRPr="00090C64" w:rsidRDefault="00B03900" w:rsidP="00B03900">
            <w:pPr>
              <w:pStyle w:val="TAL"/>
            </w:pPr>
            <w:r w:rsidRPr="00090C64">
              <w:t>E-UTRA Band 17</w:t>
            </w:r>
          </w:p>
        </w:tc>
        <w:tc>
          <w:tcPr>
            <w:tcW w:w="1657" w:type="dxa"/>
          </w:tcPr>
          <w:p w14:paraId="54EBE9EE" w14:textId="77777777" w:rsidR="00B03900" w:rsidRPr="00090C64" w:rsidRDefault="00B03900" w:rsidP="00B03900">
            <w:pPr>
              <w:pStyle w:val="TAC"/>
            </w:pPr>
            <w:r w:rsidRPr="00090C64">
              <w:t>734 – 746</w:t>
            </w:r>
          </w:p>
        </w:tc>
        <w:tc>
          <w:tcPr>
            <w:tcW w:w="1082" w:type="dxa"/>
          </w:tcPr>
          <w:p w14:paraId="797A3EF3" w14:textId="77777777" w:rsidR="00B03900" w:rsidRPr="00090C64" w:rsidRDefault="00B03900" w:rsidP="00B03900">
            <w:pPr>
              <w:pStyle w:val="TAC"/>
            </w:pPr>
            <w:r w:rsidRPr="00090C64">
              <w:t>+46</w:t>
            </w:r>
          </w:p>
        </w:tc>
        <w:tc>
          <w:tcPr>
            <w:tcW w:w="1134" w:type="dxa"/>
          </w:tcPr>
          <w:p w14:paraId="61CDFB45" w14:textId="77777777" w:rsidR="00B03900" w:rsidRPr="00090C64" w:rsidRDefault="00B03900" w:rsidP="00B03900">
            <w:pPr>
              <w:pStyle w:val="TAC"/>
            </w:pPr>
            <w:r w:rsidRPr="00090C64">
              <w:t>+38</w:t>
            </w:r>
          </w:p>
        </w:tc>
        <w:tc>
          <w:tcPr>
            <w:tcW w:w="1134" w:type="dxa"/>
          </w:tcPr>
          <w:p w14:paraId="362D5DCF" w14:textId="77777777" w:rsidR="00B03900" w:rsidRPr="00090C64" w:rsidRDefault="00B03900" w:rsidP="00B03900">
            <w:pPr>
              <w:pStyle w:val="TAC"/>
            </w:pPr>
            <w:r w:rsidRPr="00090C64">
              <w:t>+24</w:t>
            </w:r>
          </w:p>
        </w:tc>
        <w:tc>
          <w:tcPr>
            <w:tcW w:w="1701" w:type="dxa"/>
          </w:tcPr>
          <w:p w14:paraId="05749C9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5A78D17" w14:textId="77777777" w:rsidR="00B03900" w:rsidRPr="00090C64" w:rsidRDefault="00B03900" w:rsidP="00B03900">
            <w:pPr>
              <w:pStyle w:val="TAC"/>
            </w:pPr>
            <w:r w:rsidRPr="00090C64">
              <w:t>CW carrier</w:t>
            </w:r>
          </w:p>
        </w:tc>
      </w:tr>
      <w:tr w:rsidR="00B03900" w:rsidRPr="00090C64" w14:paraId="533D82FF" w14:textId="77777777" w:rsidTr="00B03900">
        <w:trPr>
          <w:gridAfter w:val="1"/>
          <w:wAfter w:w="10" w:type="dxa"/>
          <w:cantSplit/>
          <w:jc w:val="center"/>
        </w:trPr>
        <w:tc>
          <w:tcPr>
            <w:tcW w:w="1918" w:type="dxa"/>
          </w:tcPr>
          <w:p w14:paraId="145E64C6" w14:textId="77777777" w:rsidR="00B03900" w:rsidRPr="00090C64" w:rsidRDefault="00B03900" w:rsidP="00B03900">
            <w:pPr>
              <w:pStyle w:val="TAL"/>
            </w:pPr>
            <w:r w:rsidRPr="00090C64">
              <w:t>E-UTRA Band 18</w:t>
            </w:r>
            <w:r w:rsidRPr="00090C64">
              <w:rPr>
                <w:rFonts w:cs="Arial"/>
              </w:rPr>
              <w:t xml:space="preserve"> or NR Band n18</w:t>
            </w:r>
          </w:p>
        </w:tc>
        <w:tc>
          <w:tcPr>
            <w:tcW w:w="1657" w:type="dxa"/>
          </w:tcPr>
          <w:p w14:paraId="044CCD69" w14:textId="77777777" w:rsidR="00B03900" w:rsidRPr="00090C64" w:rsidRDefault="00B03900" w:rsidP="00B03900">
            <w:pPr>
              <w:pStyle w:val="TAC"/>
            </w:pPr>
            <w:r w:rsidRPr="00090C64">
              <w:t>860 – 875</w:t>
            </w:r>
          </w:p>
        </w:tc>
        <w:tc>
          <w:tcPr>
            <w:tcW w:w="1082" w:type="dxa"/>
          </w:tcPr>
          <w:p w14:paraId="1170E195" w14:textId="77777777" w:rsidR="00B03900" w:rsidRPr="00090C64" w:rsidRDefault="00B03900" w:rsidP="00B03900">
            <w:pPr>
              <w:pStyle w:val="TAC"/>
            </w:pPr>
            <w:r w:rsidRPr="00090C64">
              <w:t>+46</w:t>
            </w:r>
          </w:p>
        </w:tc>
        <w:tc>
          <w:tcPr>
            <w:tcW w:w="1134" w:type="dxa"/>
          </w:tcPr>
          <w:p w14:paraId="328AB997" w14:textId="77777777" w:rsidR="00B03900" w:rsidRPr="00090C64" w:rsidRDefault="00B03900" w:rsidP="00B03900">
            <w:pPr>
              <w:pStyle w:val="TAC"/>
            </w:pPr>
            <w:r w:rsidRPr="00090C64">
              <w:t>+38</w:t>
            </w:r>
          </w:p>
        </w:tc>
        <w:tc>
          <w:tcPr>
            <w:tcW w:w="1134" w:type="dxa"/>
          </w:tcPr>
          <w:p w14:paraId="0EFEB2FF" w14:textId="77777777" w:rsidR="00B03900" w:rsidRPr="00090C64" w:rsidRDefault="00B03900" w:rsidP="00B03900">
            <w:pPr>
              <w:pStyle w:val="TAC"/>
            </w:pPr>
            <w:r w:rsidRPr="00090C64">
              <w:t>+24</w:t>
            </w:r>
          </w:p>
        </w:tc>
        <w:tc>
          <w:tcPr>
            <w:tcW w:w="1701" w:type="dxa"/>
          </w:tcPr>
          <w:p w14:paraId="5C258BA5"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76B1CD3" w14:textId="77777777" w:rsidR="00B03900" w:rsidRPr="00090C64" w:rsidRDefault="00B03900" w:rsidP="00B03900">
            <w:pPr>
              <w:pStyle w:val="TAC"/>
            </w:pPr>
            <w:r w:rsidRPr="00090C64">
              <w:t>CW carrier</w:t>
            </w:r>
          </w:p>
        </w:tc>
      </w:tr>
      <w:tr w:rsidR="00B03900" w:rsidRPr="00090C64" w14:paraId="3148179D" w14:textId="77777777" w:rsidTr="00B03900">
        <w:trPr>
          <w:gridAfter w:val="1"/>
          <w:wAfter w:w="10" w:type="dxa"/>
          <w:cantSplit/>
          <w:jc w:val="center"/>
        </w:trPr>
        <w:tc>
          <w:tcPr>
            <w:tcW w:w="1918" w:type="dxa"/>
          </w:tcPr>
          <w:p w14:paraId="79D76140" w14:textId="77777777" w:rsidR="00B03900" w:rsidRPr="00090C64" w:rsidRDefault="00B03900" w:rsidP="00B03900">
            <w:pPr>
              <w:pStyle w:val="TAL"/>
            </w:pPr>
            <w:r w:rsidRPr="00047720">
              <w:rPr>
                <w:lang w:val="sv-SE"/>
              </w:rPr>
              <w:t>UTRA FDD Band XIX or E-UTRA Band 19</w:t>
            </w:r>
          </w:p>
        </w:tc>
        <w:tc>
          <w:tcPr>
            <w:tcW w:w="1657" w:type="dxa"/>
          </w:tcPr>
          <w:p w14:paraId="56BAD4AD" w14:textId="77777777" w:rsidR="00B03900" w:rsidRPr="00090C64" w:rsidRDefault="00B03900" w:rsidP="00B03900">
            <w:pPr>
              <w:pStyle w:val="TAC"/>
            </w:pPr>
            <w:r w:rsidRPr="00090C64">
              <w:t>875 – 890</w:t>
            </w:r>
          </w:p>
        </w:tc>
        <w:tc>
          <w:tcPr>
            <w:tcW w:w="1082" w:type="dxa"/>
          </w:tcPr>
          <w:p w14:paraId="587DD793" w14:textId="77777777" w:rsidR="00B03900" w:rsidRPr="00090C64" w:rsidRDefault="00B03900" w:rsidP="00B03900">
            <w:pPr>
              <w:pStyle w:val="TAC"/>
            </w:pPr>
            <w:r w:rsidRPr="00090C64">
              <w:t>+46</w:t>
            </w:r>
          </w:p>
        </w:tc>
        <w:tc>
          <w:tcPr>
            <w:tcW w:w="1134" w:type="dxa"/>
          </w:tcPr>
          <w:p w14:paraId="6EC3FD5D" w14:textId="77777777" w:rsidR="00B03900" w:rsidRPr="00090C64" w:rsidRDefault="00B03900" w:rsidP="00B03900">
            <w:pPr>
              <w:pStyle w:val="TAC"/>
            </w:pPr>
            <w:r w:rsidRPr="00090C64">
              <w:t>+38</w:t>
            </w:r>
          </w:p>
        </w:tc>
        <w:tc>
          <w:tcPr>
            <w:tcW w:w="1134" w:type="dxa"/>
          </w:tcPr>
          <w:p w14:paraId="6FDBC641" w14:textId="77777777" w:rsidR="00B03900" w:rsidRPr="00090C64" w:rsidRDefault="00B03900" w:rsidP="00B03900">
            <w:pPr>
              <w:pStyle w:val="TAC"/>
            </w:pPr>
            <w:r w:rsidRPr="00090C64">
              <w:t>+24</w:t>
            </w:r>
          </w:p>
        </w:tc>
        <w:tc>
          <w:tcPr>
            <w:tcW w:w="1701" w:type="dxa"/>
          </w:tcPr>
          <w:p w14:paraId="5D5193FD"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DA72BCD" w14:textId="77777777" w:rsidR="00B03900" w:rsidRPr="00090C64" w:rsidRDefault="00B03900" w:rsidP="00B03900">
            <w:pPr>
              <w:pStyle w:val="TAC"/>
            </w:pPr>
            <w:r w:rsidRPr="00090C64">
              <w:t>CW carrier</w:t>
            </w:r>
          </w:p>
        </w:tc>
      </w:tr>
      <w:tr w:rsidR="00B03900" w:rsidRPr="00090C64" w14:paraId="0D063A74" w14:textId="77777777" w:rsidTr="00B03900">
        <w:trPr>
          <w:gridAfter w:val="1"/>
          <w:wAfter w:w="10" w:type="dxa"/>
          <w:cantSplit/>
          <w:jc w:val="center"/>
        </w:trPr>
        <w:tc>
          <w:tcPr>
            <w:tcW w:w="1918" w:type="dxa"/>
          </w:tcPr>
          <w:p w14:paraId="35BEA818" w14:textId="77777777" w:rsidR="00B03900" w:rsidRPr="00090C64" w:rsidRDefault="00B03900" w:rsidP="00B03900">
            <w:pPr>
              <w:pStyle w:val="TAL"/>
            </w:pPr>
            <w:r w:rsidRPr="00090C64">
              <w:t>UTRA FDD Band XX or E-UTRA Band 20 or NR band n20</w:t>
            </w:r>
          </w:p>
        </w:tc>
        <w:tc>
          <w:tcPr>
            <w:tcW w:w="1657" w:type="dxa"/>
          </w:tcPr>
          <w:p w14:paraId="6E437430" w14:textId="77777777" w:rsidR="00B03900" w:rsidRPr="00090C64" w:rsidRDefault="00B03900" w:rsidP="00B03900">
            <w:pPr>
              <w:pStyle w:val="TAC"/>
            </w:pPr>
            <w:r w:rsidRPr="00090C64">
              <w:t>791 – 821</w:t>
            </w:r>
          </w:p>
        </w:tc>
        <w:tc>
          <w:tcPr>
            <w:tcW w:w="1082" w:type="dxa"/>
          </w:tcPr>
          <w:p w14:paraId="2CCD3C9E" w14:textId="77777777" w:rsidR="00B03900" w:rsidRPr="00090C64" w:rsidRDefault="00B03900" w:rsidP="00B03900">
            <w:pPr>
              <w:pStyle w:val="TAC"/>
            </w:pPr>
            <w:r w:rsidRPr="00090C64">
              <w:t>+46</w:t>
            </w:r>
          </w:p>
        </w:tc>
        <w:tc>
          <w:tcPr>
            <w:tcW w:w="1134" w:type="dxa"/>
          </w:tcPr>
          <w:p w14:paraId="589B3185" w14:textId="77777777" w:rsidR="00B03900" w:rsidRPr="00090C64" w:rsidRDefault="00B03900" w:rsidP="00B03900">
            <w:pPr>
              <w:pStyle w:val="TAC"/>
            </w:pPr>
            <w:r w:rsidRPr="00090C64">
              <w:t>+38</w:t>
            </w:r>
          </w:p>
        </w:tc>
        <w:tc>
          <w:tcPr>
            <w:tcW w:w="1134" w:type="dxa"/>
          </w:tcPr>
          <w:p w14:paraId="54C79707" w14:textId="77777777" w:rsidR="00B03900" w:rsidRPr="00090C64" w:rsidRDefault="00B03900" w:rsidP="00B03900">
            <w:pPr>
              <w:pStyle w:val="TAC"/>
            </w:pPr>
            <w:r w:rsidRPr="00090C64">
              <w:t>+24</w:t>
            </w:r>
          </w:p>
        </w:tc>
        <w:tc>
          <w:tcPr>
            <w:tcW w:w="1701" w:type="dxa"/>
          </w:tcPr>
          <w:p w14:paraId="07F9CDF9"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55F888D" w14:textId="77777777" w:rsidR="00B03900" w:rsidRPr="00090C64" w:rsidRDefault="00B03900" w:rsidP="00B03900">
            <w:pPr>
              <w:pStyle w:val="TAC"/>
            </w:pPr>
            <w:r w:rsidRPr="00090C64">
              <w:t>CW carrier</w:t>
            </w:r>
          </w:p>
        </w:tc>
      </w:tr>
      <w:tr w:rsidR="00B03900" w:rsidRPr="00090C64" w14:paraId="51D25B44" w14:textId="77777777" w:rsidTr="00B03900">
        <w:trPr>
          <w:gridAfter w:val="1"/>
          <w:wAfter w:w="10" w:type="dxa"/>
          <w:cantSplit/>
          <w:jc w:val="center"/>
        </w:trPr>
        <w:tc>
          <w:tcPr>
            <w:tcW w:w="1918" w:type="dxa"/>
          </w:tcPr>
          <w:p w14:paraId="42FD3494" w14:textId="77777777" w:rsidR="00B03900" w:rsidRPr="00090C64" w:rsidRDefault="00B03900" w:rsidP="00B03900">
            <w:pPr>
              <w:pStyle w:val="TAL"/>
            </w:pPr>
            <w:r w:rsidRPr="00047720">
              <w:rPr>
                <w:lang w:val="sv-SE"/>
              </w:rPr>
              <w:t>UTRA FDD Band XXI or E-UTRA Band 21</w:t>
            </w:r>
          </w:p>
        </w:tc>
        <w:tc>
          <w:tcPr>
            <w:tcW w:w="1657" w:type="dxa"/>
          </w:tcPr>
          <w:p w14:paraId="06D6F3B3" w14:textId="77777777" w:rsidR="00B03900" w:rsidRPr="00090C64" w:rsidRDefault="00B03900" w:rsidP="00B03900">
            <w:pPr>
              <w:pStyle w:val="TAC"/>
            </w:pPr>
            <w:r w:rsidRPr="00090C64">
              <w:t>1495.9 - 1510.9</w:t>
            </w:r>
          </w:p>
        </w:tc>
        <w:tc>
          <w:tcPr>
            <w:tcW w:w="1082" w:type="dxa"/>
          </w:tcPr>
          <w:p w14:paraId="7F4FDD02" w14:textId="77777777" w:rsidR="00B03900" w:rsidRPr="00090C64" w:rsidRDefault="00B03900" w:rsidP="00B03900">
            <w:pPr>
              <w:pStyle w:val="TAC"/>
            </w:pPr>
            <w:r w:rsidRPr="00090C64">
              <w:t>+46</w:t>
            </w:r>
          </w:p>
        </w:tc>
        <w:tc>
          <w:tcPr>
            <w:tcW w:w="1134" w:type="dxa"/>
          </w:tcPr>
          <w:p w14:paraId="35DEA4C4" w14:textId="77777777" w:rsidR="00B03900" w:rsidRPr="00090C64" w:rsidRDefault="00B03900" w:rsidP="00B03900">
            <w:pPr>
              <w:pStyle w:val="TAC"/>
            </w:pPr>
            <w:r w:rsidRPr="00090C64">
              <w:t>+38</w:t>
            </w:r>
          </w:p>
        </w:tc>
        <w:tc>
          <w:tcPr>
            <w:tcW w:w="1134" w:type="dxa"/>
          </w:tcPr>
          <w:p w14:paraId="3963C39A" w14:textId="77777777" w:rsidR="00B03900" w:rsidRPr="00090C64" w:rsidRDefault="00B03900" w:rsidP="00B03900">
            <w:pPr>
              <w:pStyle w:val="TAC"/>
            </w:pPr>
            <w:r w:rsidRPr="00090C64">
              <w:t>+24</w:t>
            </w:r>
          </w:p>
        </w:tc>
        <w:tc>
          <w:tcPr>
            <w:tcW w:w="1701" w:type="dxa"/>
          </w:tcPr>
          <w:p w14:paraId="4353C0F7"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F1E8B49" w14:textId="77777777" w:rsidR="00B03900" w:rsidRPr="00090C64" w:rsidRDefault="00B03900" w:rsidP="00B03900">
            <w:pPr>
              <w:pStyle w:val="TAC"/>
            </w:pPr>
            <w:r w:rsidRPr="00090C64">
              <w:t>CW carrier</w:t>
            </w:r>
          </w:p>
        </w:tc>
      </w:tr>
      <w:tr w:rsidR="00B03900" w:rsidRPr="00090C64" w14:paraId="4B066AE3" w14:textId="77777777" w:rsidTr="00B03900">
        <w:trPr>
          <w:gridAfter w:val="1"/>
          <w:wAfter w:w="10" w:type="dxa"/>
          <w:cantSplit/>
          <w:jc w:val="center"/>
        </w:trPr>
        <w:tc>
          <w:tcPr>
            <w:tcW w:w="1918" w:type="dxa"/>
          </w:tcPr>
          <w:p w14:paraId="0E042157" w14:textId="77777777" w:rsidR="00B03900" w:rsidRPr="00090C64" w:rsidRDefault="00B03900" w:rsidP="00B03900">
            <w:pPr>
              <w:pStyle w:val="TAL"/>
            </w:pPr>
            <w:r w:rsidRPr="00047720">
              <w:rPr>
                <w:lang w:val="sv-SE"/>
              </w:rPr>
              <w:t>UTRA FDD Band XXII or E-UTRA Band 22</w:t>
            </w:r>
          </w:p>
        </w:tc>
        <w:tc>
          <w:tcPr>
            <w:tcW w:w="1657" w:type="dxa"/>
          </w:tcPr>
          <w:p w14:paraId="4F7FADB8" w14:textId="77777777" w:rsidR="00B03900" w:rsidRPr="00090C64" w:rsidRDefault="00B03900" w:rsidP="00B03900">
            <w:pPr>
              <w:pStyle w:val="TAC"/>
            </w:pPr>
            <w:r w:rsidRPr="00090C64">
              <w:t>3510 - 3 590</w:t>
            </w:r>
          </w:p>
        </w:tc>
        <w:tc>
          <w:tcPr>
            <w:tcW w:w="1082" w:type="dxa"/>
          </w:tcPr>
          <w:p w14:paraId="70383EA3" w14:textId="77777777" w:rsidR="00B03900" w:rsidRPr="00090C64" w:rsidRDefault="00B03900" w:rsidP="00B03900">
            <w:pPr>
              <w:pStyle w:val="TAC"/>
            </w:pPr>
            <w:r w:rsidRPr="00090C64">
              <w:t>+46</w:t>
            </w:r>
          </w:p>
        </w:tc>
        <w:tc>
          <w:tcPr>
            <w:tcW w:w="1134" w:type="dxa"/>
          </w:tcPr>
          <w:p w14:paraId="38C7E867" w14:textId="77777777" w:rsidR="00B03900" w:rsidRPr="00090C64" w:rsidRDefault="00B03900" w:rsidP="00B03900">
            <w:pPr>
              <w:pStyle w:val="TAC"/>
            </w:pPr>
            <w:r w:rsidRPr="00090C64">
              <w:t>+38</w:t>
            </w:r>
          </w:p>
        </w:tc>
        <w:tc>
          <w:tcPr>
            <w:tcW w:w="1134" w:type="dxa"/>
          </w:tcPr>
          <w:p w14:paraId="682B948D" w14:textId="77777777" w:rsidR="00B03900" w:rsidRPr="00090C64" w:rsidRDefault="00B03900" w:rsidP="00B03900">
            <w:pPr>
              <w:pStyle w:val="TAC"/>
            </w:pPr>
            <w:r w:rsidRPr="00090C64">
              <w:t>+24</w:t>
            </w:r>
          </w:p>
        </w:tc>
        <w:tc>
          <w:tcPr>
            <w:tcW w:w="1701" w:type="dxa"/>
          </w:tcPr>
          <w:p w14:paraId="6AEEDCF5"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89F86E2" w14:textId="77777777" w:rsidR="00B03900" w:rsidRPr="00090C64" w:rsidRDefault="00B03900" w:rsidP="00B03900">
            <w:pPr>
              <w:pStyle w:val="TAC"/>
            </w:pPr>
            <w:r w:rsidRPr="00090C64">
              <w:t>CW carrier</w:t>
            </w:r>
          </w:p>
        </w:tc>
      </w:tr>
      <w:tr w:rsidR="00B03900" w:rsidRPr="00090C64" w14:paraId="5C6331BD" w14:textId="77777777" w:rsidTr="00B03900">
        <w:trPr>
          <w:gridAfter w:val="1"/>
          <w:wAfter w:w="10" w:type="dxa"/>
          <w:cantSplit/>
          <w:jc w:val="center"/>
        </w:trPr>
        <w:tc>
          <w:tcPr>
            <w:tcW w:w="1918" w:type="dxa"/>
          </w:tcPr>
          <w:p w14:paraId="503F57B0" w14:textId="77777777" w:rsidR="00B03900" w:rsidRPr="00090C64" w:rsidRDefault="00B03900" w:rsidP="00B03900">
            <w:pPr>
              <w:pStyle w:val="TAL"/>
            </w:pPr>
            <w:r w:rsidRPr="00090C64">
              <w:t>E-UTRA Band 24</w:t>
            </w:r>
            <w:r>
              <w:rPr>
                <w:rFonts w:cs="Arial"/>
              </w:rPr>
              <w:t xml:space="preserve"> or NR band n24</w:t>
            </w:r>
          </w:p>
        </w:tc>
        <w:tc>
          <w:tcPr>
            <w:tcW w:w="1657" w:type="dxa"/>
          </w:tcPr>
          <w:p w14:paraId="2913D0E2" w14:textId="77777777" w:rsidR="00B03900" w:rsidRPr="00090C64" w:rsidRDefault="00B03900" w:rsidP="00B03900">
            <w:pPr>
              <w:pStyle w:val="TAC"/>
            </w:pPr>
            <w:r w:rsidRPr="00090C64">
              <w:t>1525 – 1559</w:t>
            </w:r>
          </w:p>
        </w:tc>
        <w:tc>
          <w:tcPr>
            <w:tcW w:w="1082" w:type="dxa"/>
          </w:tcPr>
          <w:p w14:paraId="78412EB0" w14:textId="77777777" w:rsidR="00B03900" w:rsidRPr="00090C64" w:rsidRDefault="00B03900" w:rsidP="00B03900">
            <w:pPr>
              <w:pStyle w:val="TAC"/>
            </w:pPr>
            <w:r w:rsidRPr="00090C64">
              <w:rPr>
                <w:rFonts w:cs="v5.0.0"/>
              </w:rPr>
              <w:t>+46</w:t>
            </w:r>
          </w:p>
        </w:tc>
        <w:tc>
          <w:tcPr>
            <w:tcW w:w="1134" w:type="dxa"/>
          </w:tcPr>
          <w:p w14:paraId="77A905CD" w14:textId="77777777" w:rsidR="00B03900" w:rsidRPr="00090C64" w:rsidRDefault="00B03900" w:rsidP="00B03900">
            <w:pPr>
              <w:pStyle w:val="TAC"/>
            </w:pPr>
            <w:r w:rsidRPr="00090C64">
              <w:t>+38</w:t>
            </w:r>
          </w:p>
        </w:tc>
        <w:tc>
          <w:tcPr>
            <w:tcW w:w="1134" w:type="dxa"/>
          </w:tcPr>
          <w:p w14:paraId="2A509105" w14:textId="77777777" w:rsidR="00B03900" w:rsidRPr="00090C64" w:rsidRDefault="00B03900" w:rsidP="00B03900">
            <w:pPr>
              <w:pStyle w:val="TAC"/>
            </w:pPr>
            <w:r w:rsidRPr="00090C64">
              <w:t>+24</w:t>
            </w:r>
          </w:p>
        </w:tc>
        <w:tc>
          <w:tcPr>
            <w:tcW w:w="1701" w:type="dxa"/>
          </w:tcPr>
          <w:p w14:paraId="6FD836EB"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4BFC7DC" w14:textId="77777777" w:rsidR="00B03900" w:rsidRPr="00090C64" w:rsidRDefault="00B03900" w:rsidP="00B03900">
            <w:pPr>
              <w:pStyle w:val="TAC"/>
            </w:pPr>
            <w:r w:rsidRPr="00090C64">
              <w:rPr>
                <w:rFonts w:cs="v5.0.0"/>
              </w:rPr>
              <w:t>CW carrier</w:t>
            </w:r>
          </w:p>
        </w:tc>
      </w:tr>
      <w:tr w:rsidR="00B03900" w:rsidRPr="00090C64" w14:paraId="479A6E1B" w14:textId="77777777" w:rsidTr="00B03900">
        <w:trPr>
          <w:gridAfter w:val="1"/>
          <w:wAfter w:w="10" w:type="dxa"/>
          <w:cantSplit/>
          <w:jc w:val="center"/>
        </w:trPr>
        <w:tc>
          <w:tcPr>
            <w:tcW w:w="1918" w:type="dxa"/>
          </w:tcPr>
          <w:p w14:paraId="6478124C" w14:textId="77777777" w:rsidR="00B03900" w:rsidRPr="00090C64" w:rsidRDefault="00B03900" w:rsidP="00B03900">
            <w:pPr>
              <w:pStyle w:val="TAL"/>
            </w:pPr>
            <w:r w:rsidRPr="00090C64">
              <w:t>UTRA FDD Band XXV or E-UTRA Band 25 or NR band n25</w:t>
            </w:r>
          </w:p>
        </w:tc>
        <w:tc>
          <w:tcPr>
            <w:tcW w:w="1657" w:type="dxa"/>
          </w:tcPr>
          <w:p w14:paraId="6D62EA5D" w14:textId="77777777" w:rsidR="00B03900" w:rsidRPr="00090C64" w:rsidRDefault="00B03900" w:rsidP="00B03900">
            <w:pPr>
              <w:pStyle w:val="TAC"/>
            </w:pPr>
            <w:r w:rsidRPr="00090C64">
              <w:t>1930 – 1995</w:t>
            </w:r>
          </w:p>
        </w:tc>
        <w:tc>
          <w:tcPr>
            <w:tcW w:w="1082" w:type="dxa"/>
          </w:tcPr>
          <w:p w14:paraId="06C5DC30" w14:textId="77777777" w:rsidR="00B03900" w:rsidRPr="00090C64" w:rsidRDefault="00B03900" w:rsidP="00B03900">
            <w:pPr>
              <w:pStyle w:val="TAC"/>
              <w:rPr>
                <w:rFonts w:cs="v5.0.0"/>
              </w:rPr>
            </w:pPr>
            <w:r w:rsidRPr="00090C64">
              <w:t>+46</w:t>
            </w:r>
          </w:p>
        </w:tc>
        <w:tc>
          <w:tcPr>
            <w:tcW w:w="1134" w:type="dxa"/>
          </w:tcPr>
          <w:p w14:paraId="6F9CCE37" w14:textId="77777777" w:rsidR="00B03900" w:rsidRPr="00090C64" w:rsidRDefault="00B03900" w:rsidP="00B03900">
            <w:pPr>
              <w:pStyle w:val="TAC"/>
            </w:pPr>
            <w:r w:rsidRPr="00090C64">
              <w:t>+38</w:t>
            </w:r>
          </w:p>
        </w:tc>
        <w:tc>
          <w:tcPr>
            <w:tcW w:w="1134" w:type="dxa"/>
          </w:tcPr>
          <w:p w14:paraId="6D9FF755" w14:textId="77777777" w:rsidR="00B03900" w:rsidRPr="00090C64" w:rsidRDefault="00B03900" w:rsidP="00B03900">
            <w:pPr>
              <w:pStyle w:val="TAC"/>
            </w:pPr>
            <w:r w:rsidRPr="00090C64">
              <w:t>+24</w:t>
            </w:r>
          </w:p>
        </w:tc>
        <w:tc>
          <w:tcPr>
            <w:tcW w:w="1701" w:type="dxa"/>
          </w:tcPr>
          <w:p w14:paraId="2CE072B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99C98B0" w14:textId="77777777" w:rsidR="00B03900" w:rsidRPr="00090C64" w:rsidRDefault="00B03900" w:rsidP="00B03900">
            <w:pPr>
              <w:pStyle w:val="TAC"/>
              <w:rPr>
                <w:rFonts w:cs="v5.0.0"/>
              </w:rPr>
            </w:pPr>
            <w:r w:rsidRPr="00090C64">
              <w:t>CW carrier</w:t>
            </w:r>
          </w:p>
        </w:tc>
      </w:tr>
      <w:tr w:rsidR="00B03900" w:rsidRPr="00090C64" w14:paraId="43933E7C" w14:textId="77777777" w:rsidTr="00B03900">
        <w:trPr>
          <w:gridAfter w:val="1"/>
          <w:wAfter w:w="10" w:type="dxa"/>
          <w:cantSplit/>
          <w:jc w:val="center"/>
        </w:trPr>
        <w:tc>
          <w:tcPr>
            <w:tcW w:w="1918" w:type="dxa"/>
          </w:tcPr>
          <w:p w14:paraId="0A7ED74E" w14:textId="77777777" w:rsidR="00B03900" w:rsidRPr="00090C64" w:rsidRDefault="00B03900" w:rsidP="00B03900">
            <w:pPr>
              <w:pStyle w:val="TAL"/>
            </w:pPr>
            <w:r w:rsidRPr="00090C64">
              <w:t>UTRA FDD Band XXVI or E-UTRA Band 26 or NR Band n26</w:t>
            </w:r>
          </w:p>
        </w:tc>
        <w:tc>
          <w:tcPr>
            <w:tcW w:w="1657" w:type="dxa"/>
          </w:tcPr>
          <w:p w14:paraId="3F16887A" w14:textId="77777777" w:rsidR="00B03900" w:rsidRPr="00090C64" w:rsidRDefault="00B03900" w:rsidP="00B03900">
            <w:pPr>
              <w:pStyle w:val="TAC"/>
            </w:pPr>
            <w:r w:rsidRPr="00090C64">
              <w:t>859 – 894</w:t>
            </w:r>
          </w:p>
        </w:tc>
        <w:tc>
          <w:tcPr>
            <w:tcW w:w="1082" w:type="dxa"/>
          </w:tcPr>
          <w:p w14:paraId="5E7E928D" w14:textId="77777777" w:rsidR="00B03900" w:rsidRPr="00090C64" w:rsidRDefault="00B03900" w:rsidP="00B03900">
            <w:pPr>
              <w:pStyle w:val="TAC"/>
              <w:rPr>
                <w:rFonts w:cs="v5.0.0"/>
              </w:rPr>
            </w:pPr>
            <w:r w:rsidRPr="00090C64">
              <w:t>+46</w:t>
            </w:r>
          </w:p>
        </w:tc>
        <w:tc>
          <w:tcPr>
            <w:tcW w:w="1134" w:type="dxa"/>
          </w:tcPr>
          <w:p w14:paraId="38C90A15" w14:textId="77777777" w:rsidR="00B03900" w:rsidRPr="00090C64" w:rsidRDefault="00B03900" w:rsidP="00B03900">
            <w:pPr>
              <w:pStyle w:val="TAC"/>
            </w:pPr>
            <w:r w:rsidRPr="00090C64">
              <w:t>+38</w:t>
            </w:r>
          </w:p>
        </w:tc>
        <w:tc>
          <w:tcPr>
            <w:tcW w:w="1134" w:type="dxa"/>
          </w:tcPr>
          <w:p w14:paraId="13949FD3" w14:textId="77777777" w:rsidR="00B03900" w:rsidRPr="00090C64" w:rsidRDefault="00B03900" w:rsidP="00B03900">
            <w:pPr>
              <w:pStyle w:val="TAC"/>
            </w:pPr>
            <w:r w:rsidRPr="00090C64">
              <w:t>+24</w:t>
            </w:r>
          </w:p>
        </w:tc>
        <w:tc>
          <w:tcPr>
            <w:tcW w:w="1701" w:type="dxa"/>
          </w:tcPr>
          <w:p w14:paraId="47C40D1C"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737D27F" w14:textId="77777777" w:rsidR="00B03900" w:rsidRPr="00090C64" w:rsidRDefault="00B03900" w:rsidP="00B03900">
            <w:pPr>
              <w:pStyle w:val="TAC"/>
              <w:rPr>
                <w:rFonts w:cs="v5.0.0"/>
              </w:rPr>
            </w:pPr>
            <w:r w:rsidRPr="00090C64">
              <w:t>CW carrier</w:t>
            </w:r>
          </w:p>
        </w:tc>
      </w:tr>
      <w:tr w:rsidR="00B03900" w:rsidRPr="00090C64" w14:paraId="1F225B00" w14:textId="77777777" w:rsidTr="00B03900">
        <w:trPr>
          <w:gridAfter w:val="1"/>
          <w:wAfter w:w="10" w:type="dxa"/>
          <w:cantSplit/>
          <w:jc w:val="center"/>
        </w:trPr>
        <w:tc>
          <w:tcPr>
            <w:tcW w:w="1918" w:type="dxa"/>
          </w:tcPr>
          <w:p w14:paraId="02D0E78D" w14:textId="77777777" w:rsidR="00B03900" w:rsidRPr="00090C64" w:rsidRDefault="00B03900" w:rsidP="00B03900">
            <w:pPr>
              <w:pStyle w:val="TAL"/>
            </w:pPr>
            <w:r w:rsidRPr="00090C64">
              <w:t>E-UTRA Band 27</w:t>
            </w:r>
          </w:p>
        </w:tc>
        <w:tc>
          <w:tcPr>
            <w:tcW w:w="1657" w:type="dxa"/>
          </w:tcPr>
          <w:p w14:paraId="234FD129" w14:textId="77777777" w:rsidR="00B03900" w:rsidRPr="00090C64" w:rsidRDefault="00B03900" w:rsidP="00B03900">
            <w:pPr>
              <w:pStyle w:val="TAC"/>
            </w:pPr>
            <w:r w:rsidRPr="00090C64">
              <w:t>852 – 869</w:t>
            </w:r>
          </w:p>
        </w:tc>
        <w:tc>
          <w:tcPr>
            <w:tcW w:w="1082" w:type="dxa"/>
          </w:tcPr>
          <w:p w14:paraId="4817C992" w14:textId="77777777" w:rsidR="00B03900" w:rsidRPr="00090C64" w:rsidRDefault="00B03900" w:rsidP="00B03900">
            <w:pPr>
              <w:pStyle w:val="TAC"/>
            </w:pPr>
            <w:r w:rsidRPr="00090C64">
              <w:t>+46</w:t>
            </w:r>
          </w:p>
        </w:tc>
        <w:tc>
          <w:tcPr>
            <w:tcW w:w="1134" w:type="dxa"/>
          </w:tcPr>
          <w:p w14:paraId="539CAEF2" w14:textId="77777777" w:rsidR="00B03900" w:rsidRPr="00090C64" w:rsidRDefault="00B03900" w:rsidP="00B03900">
            <w:pPr>
              <w:pStyle w:val="TAC"/>
            </w:pPr>
            <w:r w:rsidRPr="00090C64">
              <w:t>+38</w:t>
            </w:r>
          </w:p>
        </w:tc>
        <w:tc>
          <w:tcPr>
            <w:tcW w:w="1134" w:type="dxa"/>
          </w:tcPr>
          <w:p w14:paraId="3CF049A3" w14:textId="77777777" w:rsidR="00B03900" w:rsidRPr="00090C64" w:rsidRDefault="00B03900" w:rsidP="00B03900">
            <w:pPr>
              <w:pStyle w:val="TAC"/>
            </w:pPr>
            <w:r w:rsidRPr="00090C64">
              <w:t>+24</w:t>
            </w:r>
          </w:p>
        </w:tc>
        <w:tc>
          <w:tcPr>
            <w:tcW w:w="1701" w:type="dxa"/>
          </w:tcPr>
          <w:p w14:paraId="6945D63E"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738F52C" w14:textId="77777777" w:rsidR="00B03900" w:rsidRPr="00090C64" w:rsidRDefault="00B03900" w:rsidP="00B03900">
            <w:pPr>
              <w:pStyle w:val="TAC"/>
            </w:pPr>
            <w:r w:rsidRPr="00090C64">
              <w:t>CW carrier</w:t>
            </w:r>
          </w:p>
        </w:tc>
      </w:tr>
      <w:tr w:rsidR="00B03900" w:rsidRPr="00090C64" w14:paraId="488C8F6A" w14:textId="77777777" w:rsidTr="00B03900">
        <w:trPr>
          <w:gridAfter w:val="1"/>
          <w:wAfter w:w="10" w:type="dxa"/>
          <w:cantSplit/>
          <w:jc w:val="center"/>
        </w:trPr>
        <w:tc>
          <w:tcPr>
            <w:tcW w:w="1918" w:type="dxa"/>
          </w:tcPr>
          <w:p w14:paraId="0409C374" w14:textId="77777777" w:rsidR="00B03900" w:rsidRPr="00090C64" w:rsidRDefault="00B03900" w:rsidP="00B03900">
            <w:pPr>
              <w:pStyle w:val="TAL"/>
            </w:pPr>
            <w:r w:rsidRPr="00090C64">
              <w:t>E-UTRA Band 28 or NR band n28</w:t>
            </w:r>
          </w:p>
        </w:tc>
        <w:tc>
          <w:tcPr>
            <w:tcW w:w="1657" w:type="dxa"/>
          </w:tcPr>
          <w:p w14:paraId="059BF251" w14:textId="77777777" w:rsidR="00B03900" w:rsidRPr="00090C64" w:rsidRDefault="00B03900" w:rsidP="00B03900">
            <w:pPr>
              <w:pStyle w:val="TAC"/>
            </w:pPr>
            <w:r w:rsidRPr="00090C64">
              <w:t>758 – 803</w:t>
            </w:r>
          </w:p>
        </w:tc>
        <w:tc>
          <w:tcPr>
            <w:tcW w:w="1082" w:type="dxa"/>
          </w:tcPr>
          <w:p w14:paraId="4AABB13E" w14:textId="77777777" w:rsidR="00B03900" w:rsidRPr="00090C64" w:rsidRDefault="00B03900" w:rsidP="00B03900">
            <w:pPr>
              <w:pStyle w:val="TAC"/>
            </w:pPr>
            <w:r w:rsidRPr="00090C64">
              <w:t>+46</w:t>
            </w:r>
          </w:p>
        </w:tc>
        <w:tc>
          <w:tcPr>
            <w:tcW w:w="1134" w:type="dxa"/>
          </w:tcPr>
          <w:p w14:paraId="37BB6A9F" w14:textId="77777777" w:rsidR="00B03900" w:rsidRPr="00090C64" w:rsidRDefault="00B03900" w:rsidP="00B03900">
            <w:pPr>
              <w:pStyle w:val="TAC"/>
            </w:pPr>
            <w:r w:rsidRPr="00090C64">
              <w:t>+38</w:t>
            </w:r>
          </w:p>
        </w:tc>
        <w:tc>
          <w:tcPr>
            <w:tcW w:w="1134" w:type="dxa"/>
          </w:tcPr>
          <w:p w14:paraId="2BF61A19" w14:textId="77777777" w:rsidR="00B03900" w:rsidRPr="00090C64" w:rsidRDefault="00B03900" w:rsidP="00B03900">
            <w:pPr>
              <w:pStyle w:val="TAC"/>
            </w:pPr>
            <w:r w:rsidRPr="00090C64">
              <w:t>+24</w:t>
            </w:r>
          </w:p>
        </w:tc>
        <w:tc>
          <w:tcPr>
            <w:tcW w:w="1701" w:type="dxa"/>
          </w:tcPr>
          <w:p w14:paraId="1B53FDBC"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039E82C" w14:textId="77777777" w:rsidR="00B03900" w:rsidRPr="00090C64" w:rsidRDefault="00B03900" w:rsidP="00B03900">
            <w:pPr>
              <w:pStyle w:val="TAC"/>
            </w:pPr>
            <w:r w:rsidRPr="00090C64">
              <w:t>CW carrier</w:t>
            </w:r>
          </w:p>
        </w:tc>
      </w:tr>
      <w:tr w:rsidR="00B03900" w:rsidRPr="00090C64" w14:paraId="566F704D" w14:textId="77777777" w:rsidTr="00B03900">
        <w:trPr>
          <w:gridAfter w:val="1"/>
          <w:wAfter w:w="10" w:type="dxa"/>
          <w:cantSplit/>
          <w:jc w:val="center"/>
        </w:trPr>
        <w:tc>
          <w:tcPr>
            <w:tcW w:w="1918" w:type="dxa"/>
          </w:tcPr>
          <w:p w14:paraId="5366AE86" w14:textId="77777777" w:rsidR="00B03900" w:rsidRPr="00090C64" w:rsidRDefault="00B03900" w:rsidP="00B03900">
            <w:pPr>
              <w:pStyle w:val="TAL"/>
            </w:pPr>
            <w:r w:rsidRPr="00090C64">
              <w:t>E-UTRA Band 29 or NR band n29</w:t>
            </w:r>
          </w:p>
        </w:tc>
        <w:tc>
          <w:tcPr>
            <w:tcW w:w="1657" w:type="dxa"/>
          </w:tcPr>
          <w:p w14:paraId="25422AD1" w14:textId="77777777" w:rsidR="00B03900" w:rsidRPr="00090C64" w:rsidRDefault="00B03900" w:rsidP="00B03900">
            <w:pPr>
              <w:pStyle w:val="TAC"/>
            </w:pPr>
            <w:r w:rsidRPr="00090C64">
              <w:t>717 – 728</w:t>
            </w:r>
          </w:p>
        </w:tc>
        <w:tc>
          <w:tcPr>
            <w:tcW w:w="1082" w:type="dxa"/>
          </w:tcPr>
          <w:p w14:paraId="7671491F" w14:textId="77777777" w:rsidR="00B03900" w:rsidRPr="00090C64" w:rsidRDefault="00B03900" w:rsidP="00B03900">
            <w:pPr>
              <w:pStyle w:val="TAC"/>
            </w:pPr>
            <w:r w:rsidRPr="00090C64">
              <w:t>+46</w:t>
            </w:r>
          </w:p>
        </w:tc>
        <w:tc>
          <w:tcPr>
            <w:tcW w:w="1134" w:type="dxa"/>
          </w:tcPr>
          <w:p w14:paraId="730F291D" w14:textId="77777777" w:rsidR="00B03900" w:rsidRPr="00090C64" w:rsidRDefault="00B03900" w:rsidP="00B03900">
            <w:pPr>
              <w:pStyle w:val="TAC"/>
            </w:pPr>
            <w:r w:rsidRPr="00090C64">
              <w:t>+38</w:t>
            </w:r>
          </w:p>
        </w:tc>
        <w:tc>
          <w:tcPr>
            <w:tcW w:w="1134" w:type="dxa"/>
          </w:tcPr>
          <w:p w14:paraId="27A92B4F" w14:textId="77777777" w:rsidR="00B03900" w:rsidRPr="00090C64" w:rsidRDefault="00B03900" w:rsidP="00B03900">
            <w:pPr>
              <w:pStyle w:val="TAC"/>
            </w:pPr>
            <w:r w:rsidRPr="00090C64">
              <w:t>+24</w:t>
            </w:r>
          </w:p>
        </w:tc>
        <w:tc>
          <w:tcPr>
            <w:tcW w:w="1701" w:type="dxa"/>
          </w:tcPr>
          <w:p w14:paraId="1FEF2D39"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5A6AE09" w14:textId="77777777" w:rsidR="00B03900" w:rsidRPr="00090C64" w:rsidRDefault="00B03900" w:rsidP="00B03900">
            <w:pPr>
              <w:pStyle w:val="TAC"/>
            </w:pPr>
            <w:r w:rsidRPr="00090C64">
              <w:t>CW carrier</w:t>
            </w:r>
          </w:p>
        </w:tc>
      </w:tr>
      <w:tr w:rsidR="00B03900" w:rsidRPr="00090C64" w14:paraId="5C5DABA0" w14:textId="77777777" w:rsidTr="00B03900">
        <w:trPr>
          <w:gridAfter w:val="1"/>
          <w:wAfter w:w="10" w:type="dxa"/>
          <w:cantSplit/>
          <w:jc w:val="center"/>
        </w:trPr>
        <w:tc>
          <w:tcPr>
            <w:tcW w:w="1918" w:type="dxa"/>
          </w:tcPr>
          <w:p w14:paraId="0C341C6F" w14:textId="77777777" w:rsidR="00B03900" w:rsidRPr="00090C64" w:rsidRDefault="00B03900" w:rsidP="00B03900">
            <w:pPr>
              <w:pStyle w:val="TAL"/>
            </w:pPr>
            <w:r w:rsidRPr="00090C64">
              <w:t>E-UTRA Band 30 or NR band n30</w:t>
            </w:r>
          </w:p>
        </w:tc>
        <w:tc>
          <w:tcPr>
            <w:tcW w:w="1657" w:type="dxa"/>
          </w:tcPr>
          <w:p w14:paraId="4633755D" w14:textId="77777777" w:rsidR="00B03900" w:rsidRPr="00090C64" w:rsidRDefault="00B03900" w:rsidP="00B03900">
            <w:pPr>
              <w:pStyle w:val="TAC"/>
            </w:pPr>
            <w:r w:rsidRPr="00090C64">
              <w:t>2350 – 2360</w:t>
            </w:r>
          </w:p>
        </w:tc>
        <w:tc>
          <w:tcPr>
            <w:tcW w:w="1082" w:type="dxa"/>
          </w:tcPr>
          <w:p w14:paraId="3F2A3C9D" w14:textId="77777777" w:rsidR="00B03900" w:rsidRPr="00090C64" w:rsidRDefault="00B03900" w:rsidP="00B03900">
            <w:pPr>
              <w:pStyle w:val="TAC"/>
            </w:pPr>
            <w:r w:rsidRPr="00090C64">
              <w:t>+46</w:t>
            </w:r>
          </w:p>
        </w:tc>
        <w:tc>
          <w:tcPr>
            <w:tcW w:w="1134" w:type="dxa"/>
          </w:tcPr>
          <w:p w14:paraId="526425FB" w14:textId="77777777" w:rsidR="00B03900" w:rsidRPr="00090C64" w:rsidRDefault="00B03900" w:rsidP="00B03900">
            <w:pPr>
              <w:pStyle w:val="TAC"/>
            </w:pPr>
            <w:r w:rsidRPr="00090C64">
              <w:t>+38</w:t>
            </w:r>
          </w:p>
        </w:tc>
        <w:tc>
          <w:tcPr>
            <w:tcW w:w="1134" w:type="dxa"/>
          </w:tcPr>
          <w:p w14:paraId="6711EAF1" w14:textId="77777777" w:rsidR="00B03900" w:rsidRPr="00090C64" w:rsidRDefault="00B03900" w:rsidP="00B03900">
            <w:pPr>
              <w:pStyle w:val="TAC"/>
            </w:pPr>
            <w:r w:rsidRPr="00090C64">
              <w:t>+24</w:t>
            </w:r>
          </w:p>
        </w:tc>
        <w:tc>
          <w:tcPr>
            <w:tcW w:w="1701" w:type="dxa"/>
          </w:tcPr>
          <w:p w14:paraId="356F1ACF"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2644953" w14:textId="77777777" w:rsidR="00B03900" w:rsidRPr="00090C64" w:rsidRDefault="00B03900" w:rsidP="00B03900">
            <w:pPr>
              <w:pStyle w:val="TAC"/>
            </w:pPr>
            <w:r w:rsidRPr="00090C64">
              <w:t>CW carrier</w:t>
            </w:r>
          </w:p>
        </w:tc>
      </w:tr>
      <w:tr w:rsidR="00B03900" w:rsidRPr="00090C64" w14:paraId="00E24AC6" w14:textId="77777777" w:rsidTr="00B03900">
        <w:trPr>
          <w:gridAfter w:val="1"/>
          <w:wAfter w:w="10" w:type="dxa"/>
          <w:cantSplit/>
          <w:jc w:val="center"/>
        </w:trPr>
        <w:tc>
          <w:tcPr>
            <w:tcW w:w="1918" w:type="dxa"/>
          </w:tcPr>
          <w:p w14:paraId="108DF4FE" w14:textId="77777777" w:rsidR="00B03900" w:rsidRPr="00090C64" w:rsidRDefault="00B03900" w:rsidP="00B03900">
            <w:pPr>
              <w:pStyle w:val="TAL"/>
            </w:pPr>
            <w:r w:rsidRPr="00090C64">
              <w:t>E-UTRA Band 31</w:t>
            </w:r>
          </w:p>
        </w:tc>
        <w:tc>
          <w:tcPr>
            <w:tcW w:w="1657" w:type="dxa"/>
          </w:tcPr>
          <w:p w14:paraId="30FC72EA" w14:textId="77777777" w:rsidR="00B03900" w:rsidRPr="00090C64" w:rsidRDefault="00B03900" w:rsidP="00B03900">
            <w:pPr>
              <w:pStyle w:val="TAC"/>
            </w:pPr>
            <w:r w:rsidRPr="00090C64">
              <w:t>462.5 - 467.5</w:t>
            </w:r>
          </w:p>
        </w:tc>
        <w:tc>
          <w:tcPr>
            <w:tcW w:w="1082" w:type="dxa"/>
          </w:tcPr>
          <w:p w14:paraId="5FD14F27" w14:textId="77777777" w:rsidR="00B03900" w:rsidRPr="00090C64" w:rsidRDefault="00B03900" w:rsidP="00B03900">
            <w:pPr>
              <w:pStyle w:val="TAC"/>
            </w:pPr>
            <w:r w:rsidRPr="00090C64">
              <w:t>+46</w:t>
            </w:r>
          </w:p>
        </w:tc>
        <w:tc>
          <w:tcPr>
            <w:tcW w:w="1134" w:type="dxa"/>
          </w:tcPr>
          <w:p w14:paraId="7BD66454" w14:textId="77777777" w:rsidR="00B03900" w:rsidRPr="00090C64" w:rsidRDefault="00B03900" w:rsidP="00B03900">
            <w:pPr>
              <w:pStyle w:val="TAC"/>
            </w:pPr>
            <w:r w:rsidRPr="00090C64">
              <w:t>+38</w:t>
            </w:r>
          </w:p>
        </w:tc>
        <w:tc>
          <w:tcPr>
            <w:tcW w:w="1134" w:type="dxa"/>
          </w:tcPr>
          <w:p w14:paraId="6AD3F08F" w14:textId="77777777" w:rsidR="00B03900" w:rsidRPr="00090C64" w:rsidRDefault="00B03900" w:rsidP="00B03900">
            <w:pPr>
              <w:pStyle w:val="TAC"/>
            </w:pPr>
            <w:r w:rsidRPr="00090C64">
              <w:t>+24</w:t>
            </w:r>
          </w:p>
        </w:tc>
        <w:tc>
          <w:tcPr>
            <w:tcW w:w="1701" w:type="dxa"/>
          </w:tcPr>
          <w:p w14:paraId="5FC09C80"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B40D2C2" w14:textId="77777777" w:rsidR="00B03900" w:rsidRPr="00090C64" w:rsidRDefault="00B03900" w:rsidP="00B03900">
            <w:pPr>
              <w:pStyle w:val="TAC"/>
            </w:pPr>
            <w:r w:rsidRPr="00090C64">
              <w:t>CW carrier</w:t>
            </w:r>
          </w:p>
        </w:tc>
      </w:tr>
      <w:tr w:rsidR="00B03900" w:rsidRPr="00090C64" w14:paraId="149F30D4" w14:textId="77777777" w:rsidTr="00B03900">
        <w:trPr>
          <w:gridAfter w:val="1"/>
          <w:wAfter w:w="10" w:type="dxa"/>
          <w:cantSplit/>
          <w:jc w:val="center"/>
        </w:trPr>
        <w:tc>
          <w:tcPr>
            <w:tcW w:w="1918" w:type="dxa"/>
          </w:tcPr>
          <w:p w14:paraId="045B4FCC" w14:textId="77777777" w:rsidR="00B03900" w:rsidRPr="00090C64" w:rsidRDefault="00B03900" w:rsidP="00B03900">
            <w:pPr>
              <w:pStyle w:val="TAL"/>
            </w:pPr>
            <w:r w:rsidRPr="00047720">
              <w:rPr>
                <w:lang w:val="sv-SE"/>
              </w:rPr>
              <w:t>UTRA FDD Band XXXII or E-UTRA Band 32</w:t>
            </w:r>
          </w:p>
        </w:tc>
        <w:tc>
          <w:tcPr>
            <w:tcW w:w="1657" w:type="dxa"/>
          </w:tcPr>
          <w:p w14:paraId="3E10EBA0" w14:textId="77777777" w:rsidR="00B03900" w:rsidRPr="00090C64" w:rsidRDefault="00B03900" w:rsidP="00B03900">
            <w:pPr>
              <w:pStyle w:val="TAC"/>
            </w:pPr>
            <w:r w:rsidRPr="00090C64">
              <w:t>1452 - 1496</w:t>
            </w:r>
          </w:p>
          <w:p w14:paraId="2A2C2609" w14:textId="77777777" w:rsidR="00B03900" w:rsidRPr="00090C64" w:rsidRDefault="00B03900" w:rsidP="00B03900">
            <w:pPr>
              <w:pStyle w:val="TAC"/>
            </w:pPr>
            <w:r w:rsidRPr="00090C64">
              <w:t>(NOTE-5)</w:t>
            </w:r>
          </w:p>
        </w:tc>
        <w:tc>
          <w:tcPr>
            <w:tcW w:w="1082" w:type="dxa"/>
          </w:tcPr>
          <w:p w14:paraId="7ABBF7BD" w14:textId="77777777" w:rsidR="00B03900" w:rsidRPr="00090C64" w:rsidRDefault="00B03900" w:rsidP="00B03900">
            <w:pPr>
              <w:pStyle w:val="TAC"/>
            </w:pPr>
            <w:r w:rsidRPr="00090C64">
              <w:t>+46</w:t>
            </w:r>
          </w:p>
        </w:tc>
        <w:tc>
          <w:tcPr>
            <w:tcW w:w="1134" w:type="dxa"/>
          </w:tcPr>
          <w:p w14:paraId="181C1103" w14:textId="77777777" w:rsidR="00B03900" w:rsidRPr="00090C64" w:rsidRDefault="00B03900" w:rsidP="00B03900">
            <w:pPr>
              <w:pStyle w:val="TAC"/>
            </w:pPr>
            <w:r w:rsidRPr="00090C64">
              <w:t>+38</w:t>
            </w:r>
          </w:p>
        </w:tc>
        <w:tc>
          <w:tcPr>
            <w:tcW w:w="1134" w:type="dxa"/>
          </w:tcPr>
          <w:p w14:paraId="07C5639B" w14:textId="77777777" w:rsidR="00B03900" w:rsidRPr="00090C64" w:rsidRDefault="00B03900" w:rsidP="00B03900">
            <w:pPr>
              <w:pStyle w:val="TAC"/>
            </w:pPr>
            <w:r w:rsidRPr="00090C64">
              <w:t>+24</w:t>
            </w:r>
          </w:p>
        </w:tc>
        <w:tc>
          <w:tcPr>
            <w:tcW w:w="1701" w:type="dxa"/>
          </w:tcPr>
          <w:p w14:paraId="3A8AD7AC"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B80BB52" w14:textId="77777777" w:rsidR="00B03900" w:rsidRPr="00090C64" w:rsidRDefault="00B03900" w:rsidP="00B03900">
            <w:pPr>
              <w:pStyle w:val="TAC"/>
            </w:pPr>
            <w:r w:rsidRPr="00090C64">
              <w:t>CW carrier</w:t>
            </w:r>
          </w:p>
        </w:tc>
      </w:tr>
      <w:tr w:rsidR="00B03900" w:rsidRPr="00090C64" w14:paraId="07236E0E" w14:textId="77777777" w:rsidTr="00B03900">
        <w:trPr>
          <w:gridAfter w:val="1"/>
          <w:wAfter w:w="10" w:type="dxa"/>
          <w:cantSplit/>
          <w:jc w:val="center"/>
        </w:trPr>
        <w:tc>
          <w:tcPr>
            <w:tcW w:w="1918" w:type="dxa"/>
          </w:tcPr>
          <w:p w14:paraId="3A20E831" w14:textId="77777777" w:rsidR="00B03900" w:rsidRPr="00090C64" w:rsidRDefault="00B03900" w:rsidP="00B03900">
            <w:pPr>
              <w:pStyle w:val="TAL"/>
            </w:pPr>
            <w:r w:rsidRPr="00090C64">
              <w:t>UTRA TDD Band a) or E-UTRA TDD Band 33</w:t>
            </w:r>
          </w:p>
        </w:tc>
        <w:tc>
          <w:tcPr>
            <w:tcW w:w="1657" w:type="dxa"/>
          </w:tcPr>
          <w:p w14:paraId="1B787BF7" w14:textId="77777777" w:rsidR="00B03900" w:rsidRPr="00090C64" w:rsidRDefault="00B03900" w:rsidP="00B03900">
            <w:pPr>
              <w:pStyle w:val="TAC"/>
            </w:pPr>
            <w:r w:rsidRPr="00090C64">
              <w:t>1900 – 1920</w:t>
            </w:r>
          </w:p>
        </w:tc>
        <w:tc>
          <w:tcPr>
            <w:tcW w:w="1082" w:type="dxa"/>
          </w:tcPr>
          <w:p w14:paraId="7838763D" w14:textId="77777777" w:rsidR="00B03900" w:rsidRPr="00090C64" w:rsidRDefault="00B03900" w:rsidP="00B03900">
            <w:pPr>
              <w:pStyle w:val="TAC"/>
            </w:pPr>
            <w:r w:rsidRPr="00090C64">
              <w:t>+46</w:t>
            </w:r>
          </w:p>
        </w:tc>
        <w:tc>
          <w:tcPr>
            <w:tcW w:w="1134" w:type="dxa"/>
          </w:tcPr>
          <w:p w14:paraId="291CF540" w14:textId="77777777" w:rsidR="00B03900" w:rsidRPr="00090C64" w:rsidRDefault="00B03900" w:rsidP="00B03900">
            <w:pPr>
              <w:pStyle w:val="TAC"/>
            </w:pPr>
            <w:r w:rsidRPr="00090C64">
              <w:t>+38</w:t>
            </w:r>
          </w:p>
        </w:tc>
        <w:tc>
          <w:tcPr>
            <w:tcW w:w="1134" w:type="dxa"/>
          </w:tcPr>
          <w:p w14:paraId="56F97217" w14:textId="77777777" w:rsidR="00B03900" w:rsidRPr="00090C64" w:rsidRDefault="00B03900" w:rsidP="00B03900">
            <w:pPr>
              <w:pStyle w:val="TAC"/>
            </w:pPr>
            <w:r w:rsidRPr="00090C64">
              <w:t>+24</w:t>
            </w:r>
          </w:p>
        </w:tc>
        <w:tc>
          <w:tcPr>
            <w:tcW w:w="1701" w:type="dxa"/>
          </w:tcPr>
          <w:p w14:paraId="3A9AAE07"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B131BEE" w14:textId="77777777" w:rsidR="00B03900" w:rsidRPr="00090C64" w:rsidRDefault="00B03900" w:rsidP="00B03900">
            <w:pPr>
              <w:pStyle w:val="TAC"/>
            </w:pPr>
            <w:r w:rsidRPr="00090C64">
              <w:t>CW carrier</w:t>
            </w:r>
          </w:p>
        </w:tc>
      </w:tr>
      <w:tr w:rsidR="00B03900" w:rsidRPr="00090C64" w14:paraId="16964310" w14:textId="77777777" w:rsidTr="00B03900">
        <w:trPr>
          <w:gridAfter w:val="1"/>
          <w:wAfter w:w="10" w:type="dxa"/>
          <w:cantSplit/>
          <w:jc w:val="center"/>
        </w:trPr>
        <w:tc>
          <w:tcPr>
            <w:tcW w:w="1918" w:type="dxa"/>
          </w:tcPr>
          <w:p w14:paraId="7541B479" w14:textId="77777777" w:rsidR="00B03900" w:rsidRPr="00090C64" w:rsidRDefault="00B03900" w:rsidP="00B03900">
            <w:pPr>
              <w:pStyle w:val="TAL"/>
            </w:pPr>
            <w:r w:rsidRPr="00090C64">
              <w:t>UTRA TDD Band a) or E-UTRA TDD Band 34 or NR band n34</w:t>
            </w:r>
          </w:p>
        </w:tc>
        <w:tc>
          <w:tcPr>
            <w:tcW w:w="1657" w:type="dxa"/>
          </w:tcPr>
          <w:p w14:paraId="74B5784B" w14:textId="77777777" w:rsidR="00B03900" w:rsidRPr="00090C64" w:rsidRDefault="00B03900" w:rsidP="00B03900">
            <w:pPr>
              <w:pStyle w:val="TAC"/>
            </w:pPr>
            <w:r w:rsidRPr="00090C64">
              <w:t>2010 – 2025</w:t>
            </w:r>
          </w:p>
        </w:tc>
        <w:tc>
          <w:tcPr>
            <w:tcW w:w="1082" w:type="dxa"/>
          </w:tcPr>
          <w:p w14:paraId="70D4DCA4" w14:textId="77777777" w:rsidR="00B03900" w:rsidRPr="00090C64" w:rsidRDefault="00B03900" w:rsidP="00B03900">
            <w:pPr>
              <w:pStyle w:val="TAC"/>
            </w:pPr>
            <w:r w:rsidRPr="00090C64">
              <w:t>+46</w:t>
            </w:r>
          </w:p>
        </w:tc>
        <w:tc>
          <w:tcPr>
            <w:tcW w:w="1134" w:type="dxa"/>
          </w:tcPr>
          <w:p w14:paraId="3121621C" w14:textId="77777777" w:rsidR="00B03900" w:rsidRPr="00090C64" w:rsidRDefault="00B03900" w:rsidP="00B03900">
            <w:pPr>
              <w:pStyle w:val="TAC"/>
            </w:pPr>
            <w:r w:rsidRPr="00090C64">
              <w:t>+38</w:t>
            </w:r>
          </w:p>
        </w:tc>
        <w:tc>
          <w:tcPr>
            <w:tcW w:w="1134" w:type="dxa"/>
          </w:tcPr>
          <w:p w14:paraId="68BDA09D" w14:textId="77777777" w:rsidR="00B03900" w:rsidRPr="00090C64" w:rsidRDefault="00B03900" w:rsidP="00B03900">
            <w:pPr>
              <w:pStyle w:val="TAC"/>
            </w:pPr>
            <w:r w:rsidRPr="00090C64">
              <w:t>+24</w:t>
            </w:r>
          </w:p>
        </w:tc>
        <w:tc>
          <w:tcPr>
            <w:tcW w:w="1701" w:type="dxa"/>
          </w:tcPr>
          <w:p w14:paraId="4DC79C13"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DBB5419" w14:textId="77777777" w:rsidR="00B03900" w:rsidRPr="00090C64" w:rsidRDefault="00B03900" w:rsidP="00B03900">
            <w:pPr>
              <w:pStyle w:val="TAC"/>
            </w:pPr>
            <w:r w:rsidRPr="00090C64">
              <w:t>CW carrier</w:t>
            </w:r>
          </w:p>
        </w:tc>
      </w:tr>
      <w:tr w:rsidR="00B03900" w:rsidRPr="00090C64" w14:paraId="1C0BF861" w14:textId="77777777" w:rsidTr="00B03900">
        <w:trPr>
          <w:gridAfter w:val="1"/>
          <w:wAfter w:w="10" w:type="dxa"/>
          <w:cantSplit/>
          <w:jc w:val="center"/>
        </w:trPr>
        <w:tc>
          <w:tcPr>
            <w:tcW w:w="1918" w:type="dxa"/>
          </w:tcPr>
          <w:p w14:paraId="1D977995" w14:textId="77777777" w:rsidR="00B03900" w:rsidRPr="00090C64" w:rsidRDefault="00B03900" w:rsidP="00B03900">
            <w:pPr>
              <w:pStyle w:val="TAL"/>
            </w:pPr>
            <w:r w:rsidRPr="00047720">
              <w:rPr>
                <w:lang w:val="sv-SE"/>
              </w:rPr>
              <w:t>UTRA TDD Band b) or E-UTRA TDD Band 35</w:t>
            </w:r>
          </w:p>
        </w:tc>
        <w:tc>
          <w:tcPr>
            <w:tcW w:w="1657" w:type="dxa"/>
          </w:tcPr>
          <w:p w14:paraId="57200884" w14:textId="77777777" w:rsidR="00B03900" w:rsidRPr="00090C64" w:rsidRDefault="00B03900" w:rsidP="00B03900">
            <w:pPr>
              <w:pStyle w:val="TAC"/>
            </w:pPr>
            <w:r w:rsidRPr="00090C64">
              <w:t>1850 – 1910</w:t>
            </w:r>
          </w:p>
        </w:tc>
        <w:tc>
          <w:tcPr>
            <w:tcW w:w="1082" w:type="dxa"/>
          </w:tcPr>
          <w:p w14:paraId="02F3A36C" w14:textId="77777777" w:rsidR="00B03900" w:rsidRPr="00090C64" w:rsidRDefault="00B03900" w:rsidP="00B03900">
            <w:pPr>
              <w:pStyle w:val="TAC"/>
            </w:pPr>
            <w:r w:rsidRPr="00090C64">
              <w:t>+46</w:t>
            </w:r>
          </w:p>
        </w:tc>
        <w:tc>
          <w:tcPr>
            <w:tcW w:w="1134" w:type="dxa"/>
          </w:tcPr>
          <w:p w14:paraId="57D11630" w14:textId="77777777" w:rsidR="00B03900" w:rsidRPr="00090C64" w:rsidRDefault="00B03900" w:rsidP="00B03900">
            <w:pPr>
              <w:pStyle w:val="TAC"/>
            </w:pPr>
            <w:r w:rsidRPr="00090C64">
              <w:t>+38</w:t>
            </w:r>
          </w:p>
        </w:tc>
        <w:tc>
          <w:tcPr>
            <w:tcW w:w="1134" w:type="dxa"/>
          </w:tcPr>
          <w:p w14:paraId="0B4D12E0" w14:textId="77777777" w:rsidR="00B03900" w:rsidRPr="00090C64" w:rsidRDefault="00B03900" w:rsidP="00B03900">
            <w:pPr>
              <w:pStyle w:val="TAC"/>
            </w:pPr>
            <w:r w:rsidRPr="00090C64">
              <w:t>+24</w:t>
            </w:r>
          </w:p>
        </w:tc>
        <w:tc>
          <w:tcPr>
            <w:tcW w:w="1701" w:type="dxa"/>
          </w:tcPr>
          <w:p w14:paraId="26D9C0EA"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0ACAAAED" w14:textId="77777777" w:rsidR="00B03900" w:rsidRPr="00090C64" w:rsidRDefault="00B03900" w:rsidP="00B03900">
            <w:pPr>
              <w:pStyle w:val="TAC"/>
            </w:pPr>
            <w:r w:rsidRPr="00090C64">
              <w:t>CW carrier</w:t>
            </w:r>
          </w:p>
        </w:tc>
      </w:tr>
      <w:tr w:rsidR="00B03900" w:rsidRPr="00090C64" w14:paraId="3773651C" w14:textId="77777777" w:rsidTr="00B03900">
        <w:trPr>
          <w:gridAfter w:val="1"/>
          <w:wAfter w:w="10" w:type="dxa"/>
          <w:cantSplit/>
          <w:jc w:val="center"/>
        </w:trPr>
        <w:tc>
          <w:tcPr>
            <w:tcW w:w="1918" w:type="dxa"/>
          </w:tcPr>
          <w:p w14:paraId="12445026" w14:textId="77777777" w:rsidR="00B03900" w:rsidRPr="00090C64" w:rsidRDefault="00B03900" w:rsidP="00B03900">
            <w:pPr>
              <w:pStyle w:val="TAL"/>
            </w:pPr>
            <w:r w:rsidRPr="00047720">
              <w:rPr>
                <w:lang w:val="sv-SE"/>
              </w:rPr>
              <w:t>UTRA TDD Band b) or E-UTRA TDD Band 36</w:t>
            </w:r>
          </w:p>
        </w:tc>
        <w:tc>
          <w:tcPr>
            <w:tcW w:w="1657" w:type="dxa"/>
          </w:tcPr>
          <w:p w14:paraId="61C36A0A" w14:textId="77777777" w:rsidR="00B03900" w:rsidRPr="00090C64" w:rsidRDefault="00B03900" w:rsidP="00B03900">
            <w:pPr>
              <w:pStyle w:val="TAC"/>
            </w:pPr>
            <w:r w:rsidRPr="00090C64">
              <w:t>1930 – 1990</w:t>
            </w:r>
          </w:p>
        </w:tc>
        <w:tc>
          <w:tcPr>
            <w:tcW w:w="1082" w:type="dxa"/>
          </w:tcPr>
          <w:p w14:paraId="20C7F03B" w14:textId="77777777" w:rsidR="00B03900" w:rsidRPr="00090C64" w:rsidRDefault="00B03900" w:rsidP="00B03900">
            <w:pPr>
              <w:pStyle w:val="TAC"/>
            </w:pPr>
            <w:r w:rsidRPr="00090C64">
              <w:t>+46</w:t>
            </w:r>
          </w:p>
        </w:tc>
        <w:tc>
          <w:tcPr>
            <w:tcW w:w="1134" w:type="dxa"/>
          </w:tcPr>
          <w:p w14:paraId="3157BECF" w14:textId="77777777" w:rsidR="00B03900" w:rsidRPr="00090C64" w:rsidRDefault="00B03900" w:rsidP="00B03900">
            <w:pPr>
              <w:pStyle w:val="TAC"/>
            </w:pPr>
            <w:r w:rsidRPr="00090C64">
              <w:t>+38</w:t>
            </w:r>
          </w:p>
        </w:tc>
        <w:tc>
          <w:tcPr>
            <w:tcW w:w="1134" w:type="dxa"/>
          </w:tcPr>
          <w:p w14:paraId="0E3FC798" w14:textId="77777777" w:rsidR="00B03900" w:rsidRPr="00090C64" w:rsidRDefault="00B03900" w:rsidP="00B03900">
            <w:pPr>
              <w:pStyle w:val="TAC"/>
            </w:pPr>
            <w:r w:rsidRPr="00090C64">
              <w:t>+24</w:t>
            </w:r>
          </w:p>
        </w:tc>
        <w:tc>
          <w:tcPr>
            <w:tcW w:w="1701" w:type="dxa"/>
          </w:tcPr>
          <w:p w14:paraId="3FD8D521"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7C7534B1" w14:textId="77777777" w:rsidR="00B03900" w:rsidRPr="00090C64" w:rsidRDefault="00B03900" w:rsidP="00B03900">
            <w:pPr>
              <w:pStyle w:val="TAC"/>
            </w:pPr>
            <w:r w:rsidRPr="00090C64">
              <w:t>CW carrier</w:t>
            </w:r>
          </w:p>
        </w:tc>
      </w:tr>
      <w:tr w:rsidR="00B03900" w:rsidRPr="00090C64" w14:paraId="4645A308" w14:textId="77777777" w:rsidTr="00B03900">
        <w:trPr>
          <w:gridAfter w:val="1"/>
          <w:wAfter w:w="10" w:type="dxa"/>
          <w:cantSplit/>
          <w:jc w:val="center"/>
        </w:trPr>
        <w:tc>
          <w:tcPr>
            <w:tcW w:w="1918" w:type="dxa"/>
          </w:tcPr>
          <w:p w14:paraId="60FAB1EB" w14:textId="77777777" w:rsidR="00B03900" w:rsidRPr="00090C64" w:rsidRDefault="00B03900" w:rsidP="00B03900">
            <w:pPr>
              <w:pStyle w:val="TAL"/>
            </w:pPr>
            <w:r w:rsidRPr="00047720">
              <w:rPr>
                <w:lang w:val="sv-SE"/>
              </w:rPr>
              <w:t>UTRA TDD Band c) or E-UTRA TDD Band 37</w:t>
            </w:r>
          </w:p>
        </w:tc>
        <w:tc>
          <w:tcPr>
            <w:tcW w:w="1657" w:type="dxa"/>
          </w:tcPr>
          <w:p w14:paraId="0C8880E8" w14:textId="77777777" w:rsidR="00B03900" w:rsidRPr="00090C64" w:rsidRDefault="00B03900" w:rsidP="00B03900">
            <w:pPr>
              <w:pStyle w:val="TAC"/>
            </w:pPr>
            <w:r w:rsidRPr="00090C64">
              <w:t>1910 – 1930</w:t>
            </w:r>
          </w:p>
        </w:tc>
        <w:tc>
          <w:tcPr>
            <w:tcW w:w="1082" w:type="dxa"/>
          </w:tcPr>
          <w:p w14:paraId="6BC5F369" w14:textId="77777777" w:rsidR="00B03900" w:rsidRPr="00090C64" w:rsidRDefault="00B03900" w:rsidP="00B03900">
            <w:pPr>
              <w:pStyle w:val="TAC"/>
            </w:pPr>
            <w:r w:rsidRPr="00090C64">
              <w:t>+46</w:t>
            </w:r>
          </w:p>
        </w:tc>
        <w:tc>
          <w:tcPr>
            <w:tcW w:w="1134" w:type="dxa"/>
          </w:tcPr>
          <w:p w14:paraId="2417E6A7" w14:textId="77777777" w:rsidR="00B03900" w:rsidRPr="00090C64" w:rsidRDefault="00B03900" w:rsidP="00B03900">
            <w:pPr>
              <w:pStyle w:val="TAC"/>
            </w:pPr>
            <w:r w:rsidRPr="00090C64">
              <w:t>+38</w:t>
            </w:r>
          </w:p>
        </w:tc>
        <w:tc>
          <w:tcPr>
            <w:tcW w:w="1134" w:type="dxa"/>
          </w:tcPr>
          <w:p w14:paraId="43F85089" w14:textId="77777777" w:rsidR="00B03900" w:rsidRPr="00090C64" w:rsidRDefault="00B03900" w:rsidP="00B03900">
            <w:pPr>
              <w:pStyle w:val="TAC"/>
            </w:pPr>
            <w:r w:rsidRPr="00090C64">
              <w:t>+24</w:t>
            </w:r>
          </w:p>
        </w:tc>
        <w:tc>
          <w:tcPr>
            <w:tcW w:w="1701" w:type="dxa"/>
          </w:tcPr>
          <w:p w14:paraId="283676A1"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C71D6AE" w14:textId="77777777" w:rsidR="00B03900" w:rsidRPr="00090C64" w:rsidRDefault="00B03900" w:rsidP="00B03900">
            <w:pPr>
              <w:pStyle w:val="TAC"/>
            </w:pPr>
            <w:r w:rsidRPr="00090C64">
              <w:t>CW carrier</w:t>
            </w:r>
          </w:p>
        </w:tc>
      </w:tr>
      <w:tr w:rsidR="00B03900" w:rsidRPr="00090C64" w14:paraId="54ABC91F" w14:textId="77777777" w:rsidTr="00B03900">
        <w:trPr>
          <w:gridAfter w:val="1"/>
          <w:wAfter w:w="10" w:type="dxa"/>
          <w:cantSplit/>
          <w:jc w:val="center"/>
        </w:trPr>
        <w:tc>
          <w:tcPr>
            <w:tcW w:w="1918" w:type="dxa"/>
          </w:tcPr>
          <w:p w14:paraId="788C513B" w14:textId="77777777" w:rsidR="00B03900" w:rsidRPr="00090C64" w:rsidRDefault="00B03900" w:rsidP="00B03900">
            <w:pPr>
              <w:pStyle w:val="TAL"/>
            </w:pPr>
            <w:r w:rsidRPr="00090C64">
              <w:t>UTRA TDD Band d) or E-UTRA Band 38 or NR band n38</w:t>
            </w:r>
          </w:p>
        </w:tc>
        <w:tc>
          <w:tcPr>
            <w:tcW w:w="1657" w:type="dxa"/>
          </w:tcPr>
          <w:p w14:paraId="3A1530C8" w14:textId="77777777" w:rsidR="00B03900" w:rsidRPr="00090C64" w:rsidRDefault="00B03900" w:rsidP="00B03900">
            <w:pPr>
              <w:pStyle w:val="TAC"/>
            </w:pPr>
            <w:r w:rsidRPr="00090C64">
              <w:t>2570 – 2620</w:t>
            </w:r>
          </w:p>
        </w:tc>
        <w:tc>
          <w:tcPr>
            <w:tcW w:w="1082" w:type="dxa"/>
          </w:tcPr>
          <w:p w14:paraId="59FD354E" w14:textId="77777777" w:rsidR="00B03900" w:rsidRPr="00090C64" w:rsidRDefault="00B03900" w:rsidP="00B03900">
            <w:pPr>
              <w:pStyle w:val="TAC"/>
            </w:pPr>
            <w:r w:rsidRPr="00090C64">
              <w:t>+46</w:t>
            </w:r>
          </w:p>
        </w:tc>
        <w:tc>
          <w:tcPr>
            <w:tcW w:w="1134" w:type="dxa"/>
          </w:tcPr>
          <w:p w14:paraId="61F2EA91" w14:textId="77777777" w:rsidR="00B03900" w:rsidRPr="00090C64" w:rsidRDefault="00B03900" w:rsidP="00B03900">
            <w:pPr>
              <w:pStyle w:val="TAC"/>
            </w:pPr>
            <w:r w:rsidRPr="00090C64">
              <w:t>+38</w:t>
            </w:r>
          </w:p>
        </w:tc>
        <w:tc>
          <w:tcPr>
            <w:tcW w:w="1134" w:type="dxa"/>
          </w:tcPr>
          <w:p w14:paraId="3F1DB8D5" w14:textId="77777777" w:rsidR="00B03900" w:rsidRPr="00090C64" w:rsidRDefault="00B03900" w:rsidP="00B03900">
            <w:pPr>
              <w:pStyle w:val="TAC"/>
            </w:pPr>
            <w:r w:rsidRPr="00090C64">
              <w:t>+24</w:t>
            </w:r>
          </w:p>
        </w:tc>
        <w:tc>
          <w:tcPr>
            <w:tcW w:w="1701" w:type="dxa"/>
          </w:tcPr>
          <w:p w14:paraId="72489C6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6A4A070" w14:textId="77777777" w:rsidR="00B03900" w:rsidRPr="00090C64" w:rsidRDefault="00B03900" w:rsidP="00B03900">
            <w:pPr>
              <w:pStyle w:val="TAC"/>
            </w:pPr>
            <w:r w:rsidRPr="00090C64">
              <w:t>CW carrier</w:t>
            </w:r>
          </w:p>
        </w:tc>
      </w:tr>
      <w:tr w:rsidR="00B03900" w:rsidRPr="00090C64" w14:paraId="775C51CF" w14:textId="77777777" w:rsidTr="00B03900">
        <w:trPr>
          <w:gridAfter w:val="1"/>
          <w:wAfter w:w="10" w:type="dxa"/>
          <w:cantSplit/>
          <w:jc w:val="center"/>
        </w:trPr>
        <w:tc>
          <w:tcPr>
            <w:tcW w:w="1918" w:type="dxa"/>
          </w:tcPr>
          <w:p w14:paraId="5D4F7B55" w14:textId="77777777" w:rsidR="00B03900" w:rsidRPr="00090C64" w:rsidRDefault="00B03900" w:rsidP="00B03900">
            <w:pPr>
              <w:pStyle w:val="TAL"/>
            </w:pPr>
            <w:r w:rsidRPr="00090C64">
              <w:t>UTRA TDD Band f) or E-UTRA Band 39 or NR band n39</w:t>
            </w:r>
          </w:p>
        </w:tc>
        <w:tc>
          <w:tcPr>
            <w:tcW w:w="1657" w:type="dxa"/>
          </w:tcPr>
          <w:p w14:paraId="4D3B5A3F" w14:textId="77777777" w:rsidR="00B03900" w:rsidRPr="00090C64" w:rsidRDefault="00B03900" w:rsidP="00B03900">
            <w:pPr>
              <w:pStyle w:val="TAC"/>
            </w:pPr>
            <w:r w:rsidRPr="00090C64">
              <w:t>1880 – 1920</w:t>
            </w:r>
          </w:p>
        </w:tc>
        <w:tc>
          <w:tcPr>
            <w:tcW w:w="1082" w:type="dxa"/>
          </w:tcPr>
          <w:p w14:paraId="79021214" w14:textId="77777777" w:rsidR="00B03900" w:rsidRPr="00090C64" w:rsidRDefault="00B03900" w:rsidP="00B03900">
            <w:pPr>
              <w:pStyle w:val="TAC"/>
            </w:pPr>
            <w:r w:rsidRPr="00090C64">
              <w:t>+46</w:t>
            </w:r>
          </w:p>
        </w:tc>
        <w:tc>
          <w:tcPr>
            <w:tcW w:w="1134" w:type="dxa"/>
          </w:tcPr>
          <w:p w14:paraId="5F7C7862" w14:textId="77777777" w:rsidR="00B03900" w:rsidRPr="00090C64" w:rsidRDefault="00B03900" w:rsidP="00B03900">
            <w:pPr>
              <w:pStyle w:val="TAC"/>
            </w:pPr>
            <w:r w:rsidRPr="00090C64">
              <w:t>+38</w:t>
            </w:r>
          </w:p>
        </w:tc>
        <w:tc>
          <w:tcPr>
            <w:tcW w:w="1134" w:type="dxa"/>
          </w:tcPr>
          <w:p w14:paraId="45232FD4" w14:textId="77777777" w:rsidR="00B03900" w:rsidRPr="00090C64" w:rsidRDefault="00B03900" w:rsidP="00B03900">
            <w:pPr>
              <w:pStyle w:val="TAC"/>
            </w:pPr>
            <w:r w:rsidRPr="00090C64">
              <w:t>+24</w:t>
            </w:r>
          </w:p>
        </w:tc>
        <w:tc>
          <w:tcPr>
            <w:tcW w:w="1701" w:type="dxa"/>
          </w:tcPr>
          <w:p w14:paraId="71EEA4E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B38A69A" w14:textId="77777777" w:rsidR="00B03900" w:rsidRPr="00090C64" w:rsidRDefault="00B03900" w:rsidP="00B03900">
            <w:pPr>
              <w:pStyle w:val="TAC"/>
            </w:pPr>
            <w:r w:rsidRPr="00090C64">
              <w:t>CW carrier</w:t>
            </w:r>
          </w:p>
        </w:tc>
      </w:tr>
      <w:tr w:rsidR="00B03900" w:rsidRPr="00090C64" w14:paraId="0EC2FF21" w14:textId="77777777" w:rsidTr="00B03900">
        <w:trPr>
          <w:gridAfter w:val="1"/>
          <w:wAfter w:w="10" w:type="dxa"/>
          <w:cantSplit/>
          <w:jc w:val="center"/>
        </w:trPr>
        <w:tc>
          <w:tcPr>
            <w:tcW w:w="1918" w:type="dxa"/>
          </w:tcPr>
          <w:p w14:paraId="2BBB79BF" w14:textId="77777777" w:rsidR="00B03900" w:rsidRPr="00090C64" w:rsidRDefault="00B03900" w:rsidP="00B03900">
            <w:pPr>
              <w:pStyle w:val="TAL"/>
            </w:pPr>
            <w:r w:rsidRPr="00090C64">
              <w:t>UTRA TDD Band e) or E-UTRA Band 40 or NR band n40</w:t>
            </w:r>
          </w:p>
        </w:tc>
        <w:tc>
          <w:tcPr>
            <w:tcW w:w="1657" w:type="dxa"/>
          </w:tcPr>
          <w:p w14:paraId="523A5E7D" w14:textId="77777777" w:rsidR="00B03900" w:rsidRPr="00090C64" w:rsidRDefault="00B03900" w:rsidP="00B03900">
            <w:pPr>
              <w:pStyle w:val="TAC"/>
            </w:pPr>
            <w:r w:rsidRPr="00090C64">
              <w:t>2300 – 2400</w:t>
            </w:r>
          </w:p>
        </w:tc>
        <w:tc>
          <w:tcPr>
            <w:tcW w:w="1082" w:type="dxa"/>
          </w:tcPr>
          <w:p w14:paraId="2447D3E7" w14:textId="77777777" w:rsidR="00B03900" w:rsidRPr="00090C64" w:rsidRDefault="00B03900" w:rsidP="00B03900">
            <w:pPr>
              <w:pStyle w:val="TAC"/>
            </w:pPr>
            <w:r w:rsidRPr="00090C64">
              <w:t>+46</w:t>
            </w:r>
          </w:p>
        </w:tc>
        <w:tc>
          <w:tcPr>
            <w:tcW w:w="1134" w:type="dxa"/>
          </w:tcPr>
          <w:p w14:paraId="72990D5F" w14:textId="77777777" w:rsidR="00B03900" w:rsidRPr="00090C64" w:rsidRDefault="00B03900" w:rsidP="00B03900">
            <w:pPr>
              <w:pStyle w:val="TAC"/>
            </w:pPr>
            <w:r w:rsidRPr="00090C64">
              <w:t>+38</w:t>
            </w:r>
          </w:p>
        </w:tc>
        <w:tc>
          <w:tcPr>
            <w:tcW w:w="1134" w:type="dxa"/>
          </w:tcPr>
          <w:p w14:paraId="74A2E826" w14:textId="77777777" w:rsidR="00B03900" w:rsidRPr="00090C64" w:rsidRDefault="00B03900" w:rsidP="00B03900">
            <w:pPr>
              <w:pStyle w:val="TAC"/>
            </w:pPr>
            <w:r w:rsidRPr="00090C64">
              <w:t>+24</w:t>
            </w:r>
          </w:p>
        </w:tc>
        <w:tc>
          <w:tcPr>
            <w:tcW w:w="1701" w:type="dxa"/>
          </w:tcPr>
          <w:p w14:paraId="28B0F6B6"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27F5762A" w14:textId="77777777" w:rsidR="00B03900" w:rsidRPr="00090C64" w:rsidRDefault="00B03900" w:rsidP="00B03900">
            <w:pPr>
              <w:pStyle w:val="TAC"/>
            </w:pPr>
            <w:r w:rsidRPr="00090C64">
              <w:t>CW carrier</w:t>
            </w:r>
          </w:p>
        </w:tc>
      </w:tr>
      <w:tr w:rsidR="00B03900" w:rsidRPr="00090C64" w14:paraId="50C23BDC" w14:textId="77777777" w:rsidTr="00B03900">
        <w:trPr>
          <w:gridAfter w:val="1"/>
          <w:wAfter w:w="10" w:type="dxa"/>
          <w:cantSplit/>
          <w:jc w:val="center"/>
        </w:trPr>
        <w:tc>
          <w:tcPr>
            <w:tcW w:w="1918" w:type="dxa"/>
          </w:tcPr>
          <w:p w14:paraId="69C24E9B" w14:textId="77777777" w:rsidR="00B03900" w:rsidRPr="00090C64" w:rsidRDefault="00B03900" w:rsidP="00B03900">
            <w:pPr>
              <w:pStyle w:val="TAL"/>
            </w:pPr>
            <w:r w:rsidRPr="00090C64">
              <w:t>E-UTRA Band 41 or NR band n41</w:t>
            </w:r>
          </w:p>
        </w:tc>
        <w:tc>
          <w:tcPr>
            <w:tcW w:w="1657" w:type="dxa"/>
          </w:tcPr>
          <w:p w14:paraId="5E4E844C" w14:textId="77777777" w:rsidR="00B03900" w:rsidRPr="00090C64" w:rsidRDefault="00B03900" w:rsidP="00B03900">
            <w:pPr>
              <w:pStyle w:val="TAC"/>
            </w:pPr>
            <w:r w:rsidRPr="00090C64">
              <w:t>2496 – 2690</w:t>
            </w:r>
          </w:p>
        </w:tc>
        <w:tc>
          <w:tcPr>
            <w:tcW w:w="1082" w:type="dxa"/>
          </w:tcPr>
          <w:p w14:paraId="05363859" w14:textId="77777777" w:rsidR="00B03900" w:rsidRPr="00090C64" w:rsidRDefault="00B03900" w:rsidP="00B03900">
            <w:pPr>
              <w:pStyle w:val="TAC"/>
            </w:pPr>
            <w:r w:rsidRPr="00090C64">
              <w:t>+46</w:t>
            </w:r>
          </w:p>
        </w:tc>
        <w:tc>
          <w:tcPr>
            <w:tcW w:w="1134" w:type="dxa"/>
          </w:tcPr>
          <w:p w14:paraId="0C1C4E8E" w14:textId="77777777" w:rsidR="00B03900" w:rsidRPr="00090C64" w:rsidRDefault="00B03900" w:rsidP="00B03900">
            <w:pPr>
              <w:pStyle w:val="TAC"/>
            </w:pPr>
            <w:r w:rsidRPr="00090C64">
              <w:t>+38</w:t>
            </w:r>
          </w:p>
        </w:tc>
        <w:tc>
          <w:tcPr>
            <w:tcW w:w="1134" w:type="dxa"/>
          </w:tcPr>
          <w:p w14:paraId="34FE551C" w14:textId="77777777" w:rsidR="00B03900" w:rsidRPr="00090C64" w:rsidRDefault="00B03900" w:rsidP="00B03900">
            <w:pPr>
              <w:pStyle w:val="TAC"/>
            </w:pPr>
            <w:r w:rsidRPr="00090C64">
              <w:t>+24</w:t>
            </w:r>
          </w:p>
        </w:tc>
        <w:tc>
          <w:tcPr>
            <w:tcW w:w="1701" w:type="dxa"/>
          </w:tcPr>
          <w:p w14:paraId="1C13DD81"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1255888" w14:textId="77777777" w:rsidR="00B03900" w:rsidRPr="00090C64" w:rsidRDefault="00B03900" w:rsidP="00B03900">
            <w:pPr>
              <w:pStyle w:val="TAC"/>
            </w:pPr>
            <w:r w:rsidRPr="00090C64">
              <w:t>CW carrier</w:t>
            </w:r>
          </w:p>
        </w:tc>
      </w:tr>
      <w:tr w:rsidR="00B03900" w:rsidRPr="00090C64" w14:paraId="770C61DE" w14:textId="77777777" w:rsidTr="00B03900">
        <w:trPr>
          <w:gridAfter w:val="1"/>
          <w:wAfter w:w="10" w:type="dxa"/>
          <w:cantSplit/>
          <w:jc w:val="center"/>
        </w:trPr>
        <w:tc>
          <w:tcPr>
            <w:tcW w:w="1918" w:type="dxa"/>
          </w:tcPr>
          <w:p w14:paraId="467F5AB0" w14:textId="77777777" w:rsidR="00B03900" w:rsidRPr="00090C64" w:rsidRDefault="00B03900" w:rsidP="00B03900">
            <w:pPr>
              <w:pStyle w:val="TAL"/>
            </w:pPr>
            <w:r w:rsidRPr="00090C64">
              <w:t>E-UTRA Band 42</w:t>
            </w:r>
          </w:p>
        </w:tc>
        <w:tc>
          <w:tcPr>
            <w:tcW w:w="1657" w:type="dxa"/>
          </w:tcPr>
          <w:p w14:paraId="1EC6DDC4" w14:textId="77777777" w:rsidR="00B03900" w:rsidRPr="00090C64" w:rsidRDefault="00B03900" w:rsidP="00B03900">
            <w:pPr>
              <w:pStyle w:val="TAC"/>
            </w:pPr>
            <w:r w:rsidRPr="00090C64">
              <w:t>3400 – 3600</w:t>
            </w:r>
          </w:p>
        </w:tc>
        <w:tc>
          <w:tcPr>
            <w:tcW w:w="1082" w:type="dxa"/>
          </w:tcPr>
          <w:p w14:paraId="4E367B26" w14:textId="77777777" w:rsidR="00B03900" w:rsidRPr="00090C64" w:rsidRDefault="00B03900" w:rsidP="00B03900">
            <w:pPr>
              <w:pStyle w:val="TAC"/>
            </w:pPr>
            <w:r w:rsidRPr="00090C64">
              <w:t>+46</w:t>
            </w:r>
          </w:p>
        </w:tc>
        <w:tc>
          <w:tcPr>
            <w:tcW w:w="1134" w:type="dxa"/>
          </w:tcPr>
          <w:p w14:paraId="1B1F3D92" w14:textId="77777777" w:rsidR="00B03900" w:rsidRPr="00090C64" w:rsidRDefault="00B03900" w:rsidP="00B03900">
            <w:pPr>
              <w:pStyle w:val="TAC"/>
            </w:pPr>
            <w:r w:rsidRPr="00090C64">
              <w:t>+38</w:t>
            </w:r>
          </w:p>
        </w:tc>
        <w:tc>
          <w:tcPr>
            <w:tcW w:w="1134" w:type="dxa"/>
          </w:tcPr>
          <w:p w14:paraId="1889B893" w14:textId="77777777" w:rsidR="00B03900" w:rsidRPr="00090C64" w:rsidRDefault="00B03900" w:rsidP="00B03900">
            <w:pPr>
              <w:pStyle w:val="TAC"/>
            </w:pPr>
            <w:r w:rsidRPr="00090C64">
              <w:t>+24</w:t>
            </w:r>
          </w:p>
        </w:tc>
        <w:tc>
          <w:tcPr>
            <w:tcW w:w="1701" w:type="dxa"/>
          </w:tcPr>
          <w:p w14:paraId="767A8B2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63980BB" w14:textId="77777777" w:rsidR="00B03900" w:rsidRPr="00090C64" w:rsidRDefault="00B03900" w:rsidP="00B03900">
            <w:pPr>
              <w:pStyle w:val="TAC"/>
            </w:pPr>
            <w:r w:rsidRPr="00090C64">
              <w:t>CW carrier</w:t>
            </w:r>
          </w:p>
        </w:tc>
      </w:tr>
      <w:tr w:rsidR="00B03900" w:rsidRPr="00090C64" w14:paraId="23CD9278" w14:textId="77777777" w:rsidTr="00B03900">
        <w:trPr>
          <w:gridAfter w:val="1"/>
          <w:wAfter w:w="10" w:type="dxa"/>
          <w:cantSplit/>
          <w:jc w:val="center"/>
        </w:trPr>
        <w:tc>
          <w:tcPr>
            <w:tcW w:w="1918" w:type="dxa"/>
          </w:tcPr>
          <w:p w14:paraId="31137CFB" w14:textId="77777777" w:rsidR="00B03900" w:rsidRPr="00090C64" w:rsidRDefault="00B03900" w:rsidP="00B03900">
            <w:pPr>
              <w:pStyle w:val="TAL"/>
            </w:pPr>
            <w:r w:rsidRPr="00090C64">
              <w:t>E-UTRA Band 43</w:t>
            </w:r>
          </w:p>
        </w:tc>
        <w:tc>
          <w:tcPr>
            <w:tcW w:w="1657" w:type="dxa"/>
          </w:tcPr>
          <w:p w14:paraId="53AE826C" w14:textId="77777777" w:rsidR="00B03900" w:rsidRPr="00090C64" w:rsidRDefault="00B03900" w:rsidP="00B03900">
            <w:pPr>
              <w:pStyle w:val="TAC"/>
            </w:pPr>
            <w:r w:rsidRPr="00090C64">
              <w:t>3600 – 3800</w:t>
            </w:r>
          </w:p>
        </w:tc>
        <w:tc>
          <w:tcPr>
            <w:tcW w:w="1082" w:type="dxa"/>
          </w:tcPr>
          <w:p w14:paraId="68CE4FE2" w14:textId="77777777" w:rsidR="00B03900" w:rsidRPr="00090C64" w:rsidRDefault="00B03900" w:rsidP="00B03900">
            <w:pPr>
              <w:pStyle w:val="TAC"/>
            </w:pPr>
            <w:r w:rsidRPr="00090C64">
              <w:t>+46</w:t>
            </w:r>
          </w:p>
        </w:tc>
        <w:tc>
          <w:tcPr>
            <w:tcW w:w="1134" w:type="dxa"/>
          </w:tcPr>
          <w:p w14:paraId="4DDB8B75" w14:textId="77777777" w:rsidR="00B03900" w:rsidRPr="00090C64" w:rsidRDefault="00B03900" w:rsidP="00B03900">
            <w:pPr>
              <w:pStyle w:val="TAC"/>
            </w:pPr>
            <w:r w:rsidRPr="00090C64">
              <w:t>+38</w:t>
            </w:r>
          </w:p>
        </w:tc>
        <w:tc>
          <w:tcPr>
            <w:tcW w:w="1134" w:type="dxa"/>
          </w:tcPr>
          <w:p w14:paraId="7A81F918" w14:textId="77777777" w:rsidR="00B03900" w:rsidRPr="00090C64" w:rsidRDefault="00B03900" w:rsidP="00B03900">
            <w:pPr>
              <w:pStyle w:val="TAC"/>
            </w:pPr>
            <w:r w:rsidRPr="00090C64">
              <w:t>+24</w:t>
            </w:r>
          </w:p>
        </w:tc>
        <w:tc>
          <w:tcPr>
            <w:tcW w:w="1701" w:type="dxa"/>
          </w:tcPr>
          <w:p w14:paraId="673DF5A4"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4F059262" w14:textId="77777777" w:rsidR="00B03900" w:rsidRPr="00090C64" w:rsidRDefault="00B03900" w:rsidP="00B03900">
            <w:pPr>
              <w:pStyle w:val="TAC"/>
            </w:pPr>
            <w:r w:rsidRPr="00090C64">
              <w:t>CW carrier</w:t>
            </w:r>
          </w:p>
        </w:tc>
      </w:tr>
      <w:tr w:rsidR="00B03900" w:rsidRPr="00090C64" w14:paraId="09939503" w14:textId="77777777" w:rsidTr="00B03900">
        <w:trPr>
          <w:gridAfter w:val="1"/>
          <w:wAfter w:w="10" w:type="dxa"/>
          <w:cantSplit/>
          <w:jc w:val="center"/>
        </w:trPr>
        <w:tc>
          <w:tcPr>
            <w:tcW w:w="1918" w:type="dxa"/>
          </w:tcPr>
          <w:p w14:paraId="2078C968" w14:textId="77777777" w:rsidR="00B03900" w:rsidRPr="00090C64" w:rsidRDefault="00B03900" w:rsidP="00B03900">
            <w:pPr>
              <w:pStyle w:val="TAL"/>
            </w:pPr>
            <w:r w:rsidRPr="00090C64">
              <w:t>E-UTRA Band 44</w:t>
            </w:r>
          </w:p>
        </w:tc>
        <w:tc>
          <w:tcPr>
            <w:tcW w:w="1657" w:type="dxa"/>
          </w:tcPr>
          <w:p w14:paraId="54D35D04" w14:textId="77777777" w:rsidR="00B03900" w:rsidRPr="00090C64" w:rsidRDefault="00B03900" w:rsidP="00B03900">
            <w:pPr>
              <w:pStyle w:val="TAC"/>
            </w:pPr>
            <w:r w:rsidRPr="00090C64">
              <w:t>703 – 803</w:t>
            </w:r>
          </w:p>
        </w:tc>
        <w:tc>
          <w:tcPr>
            <w:tcW w:w="1082" w:type="dxa"/>
          </w:tcPr>
          <w:p w14:paraId="4BA4522C" w14:textId="77777777" w:rsidR="00B03900" w:rsidRPr="00090C64" w:rsidRDefault="00B03900" w:rsidP="00B03900">
            <w:pPr>
              <w:pStyle w:val="TAC"/>
            </w:pPr>
            <w:r w:rsidRPr="00090C64">
              <w:t>+46</w:t>
            </w:r>
          </w:p>
        </w:tc>
        <w:tc>
          <w:tcPr>
            <w:tcW w:w="1134" w:type="dxa"/>
          </w:tcPr>
          <w:p w14:paraId="79F13527" w14:textId="77777777" w:rsidR="00B03900" w:rsidRPr="00090C64" w:rsidRDefault="00B03900" w:rsidP="00B03900">
            <w:pPr>
              <w:pStyle w:val="TAC"/>
            </w:pPr>
            <w:r w:rsidRPr="00090C64">
              <w:t>+38</w:t>
            </w:r>
          </w:p>
        </w:tc>
        <w:tc>
          <w:tcPr>
            <w:tcW w:w="1134" w:type="dxa"/>
          </w:tcPr>
          <w:p w14:paraId="35910AD6" w14:textId="77777777" w:rsidR="00B03900" w:rsidRPr="00090C64" w:rsidRDefault="00B03900" w:rsidP="00B03900">
            <w:pPr>
              <w:pStyle w:val="TAC"/>
            </w:pPr>
            <w:r w:rsidRPr="00090C64">
              <w:t>+24</w:t>
            </w:r>
          </w:p>
        </w:tc>
        <w:tc>
          <w:tcPr>
            <w:tcW w:w="1701" w:type="dxa"/>
          </w:tcPr>
          <w:p w14:paraId="18597C5A"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3C043C8C" w14:textId="77777777" w:rsidR="00B03900" w:rsidRPr="00090C64" w:rsidRDefault="00B03900" w:rsidP="00B03900">
            <w:pPr>
              <w:pStyle w:val="TAC"/>
            </w:pPr>
            <w:r w:rsidRPr="00090C64">
              <w:t>CW carrier</w:t>
            </w:r>
          </w:p>
        </w:tc>
      </w:tr>
      <w:tr w:rsidR="00B03900" w:rsidRPr="00090C64" w14:paraId="7E7F1771" w14:textId="77777777" w:rsidTr="00B03900">
        <w:trPr>
          <w:gridAfter w:val="1"/>
          <w:wAfter w:w="10" w:type="dxa"/>
          <w:cantSplit/>
          <w:jc w:val="center"/>
        </w:trPr>
        <w:tc>
          <w:tcPr>
            <w:tcW w:w="1918" w:type="dxa"/>
          </w:tcPr>
          <w:p w14:paraId="7DC858DF" w14:textId="77777777" w:rsidR="00B03900" w:rsidRPr="00090C64" w:rsidRDefault="00B03900" w:rsidP="00B03900">
            <w:pPr>
              <w:pStyle w:val="TAL"/>
            </w:pPr>
            <w:r w:rsidRPr="00090C64">
              <w:t>E-UTRA Band 45</w:t>
            </w:r>
          </w:p>
        </w:tc>
        <w:tc>
          <w:tcPr>
            <w:tcW w:w="1657" w:type="dxa"/>
          </w:tcPr>
          <w:p w14:paraId="0A06597A" w14:textId="77777777" w:rsidR="00B03900" w:rsidRPr="00090C64" w:rsidRDefault="00B03900" w:rsidP="00B03900">
            <w:pPr>
              <w:pStyle w:val="TAC"/>
            </w:pPr>
            <w:r w:rsidRPr="00090C64">
              <w:rPr>
                <w:rFonts w:cs="Arial"/>
                <w:szCs w:val="18"/>
              </w:rPr>
              <w:t>1447 - 1467</w:t>
            </w:r>
          </w:p>
        </w:tc>
        <w:tc>
          <w:tcPr>
            <w:tcW w:w="1082" w:type="dxa"/>
          </w:tcPr>
          <w:p w14:paraId="30A3578A" w14:textId="77777777" w:rsidR="00B03900" w:rsidRPr="00090C64" w:rsidRDefault="00B03900" w:rsidP="00B03900">
            <w:pPr>
              <w:pStyle w:val="TAC"/>
            </w:pPr>
            <w:r w:rsidRPr="00090C64">
              <w:t>+46</w:t>
            </w:r>
          </w:p>
        </w:tc>
        <w:tc>
          <w:tcPr>
            <w:tcW w:w="1134" w:type="dxa"/>
          </w:tcPr>
          <w:p w14:paraId="05622825" w14:textId="77777777" w:rsidR="00B03900" w:rsidRPr="00090C64" w:rsidRDefault="00B03900" w:rsidP="00B03900">
            <w:pPr>
              <w:pStyle w:val="TAC"/>
            </w:pPr>
            <w:r w:rsidRPr="00090C64">
              <w:t>+38</w:t>
            </w:r>
          </w:p>
        </w:tc>
        <w:tc>
          <w:tcPr>
            <w:tcW w:w="1134" w:type="dxa"/>
          </w:tcPr>
          <w:p w14:paraId="21AAD335" w14:textId="77777777" w:rsidR="00B03900" w:rsidRPr="00090C64" w:rsidRDefault="00B03900" w:rsidP="00B03900">
            <w:pPr>
              <w:pStyle w:val="TAC"/>
            </w:pPr>
            <w:r w:rsidRPr="00090C64">
              <w:t>+24</w:t>
            </w:r>
          </w:p>
        </w:tc>
        <w:tc>
          <w:tcPr>
            <w:tcW w:w="1701" w:type="dxa"/>
          </w:tcPr>
          <w:p w14:paraId="317561D6"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371073" w14:textId="77777777" w:rsidR="00B03900" w:rsidRPr="00090C64" w:rsidRDefault="00B03900" w:rsidP="00B03900">
            <w:pPr>
              <w:pStyle w:val="TAC"/>
            </w:pPr>
            <w:r w:rsidRPr="00090C64">
              <w:rPr>
                <w:rFonts w:cs="Arial"/>
                <w:szCs w:val="18"/>
              </w:rPr>
              <w:t>CW carrier</w:t>
            </w:r>
          </w:p>
        </w:tc>
      </w:tr>
      <w:tr w:rsidR="00B03900" w:rsidRPr="00090C64" w14:paraId="7E96D94C" w14:textId="77777777" w:rsidTr="00B03900">
        <w:trPr>
          <w:gridAfter w:val="1"/>
          <w:wAfter w:w="10" w:type="dxa"/>
          <w:cantSplit/>
          <w:jc w:val="center"/>
        </w:trPr>
        <w:tc>
          <w:tcPr>
            <w:tcW w:w="1918" w:type="dxa"/>
          </w:tcPr>
          <w:p w14:paraId="6CB33A11" w14:textId="77777777" w:rsidR="00B03900" w:rsidRPr="00090C64" w:rsidRDefault="00B03900" w:rsidP="00B03900">
            <w:pPr>
              <w:pStyle w:val="TAL"/>
            </w:pPr>
            <w:r w:rsidRPr="00090C64">
              <w:t>E-UTRA Band 46</w:t>
            </w:r>
            <w:r>
              <w:t xml:space="preserve"> or NR Band n46</w:t>
            </w:r>
          </w:p>
        </w:tc>
        <w:tc>
          <w:tcPr>
            <w:tcW w:w="1657" w:type="dxa"/>
          </w:tcPr>
          <w:p w14:paraId="32C78D4C" w14:textId="77777777" w:rsidR="00B03900" w:rsidRPr="00090C64" w:rsidRDefault="00B03900" w:rsidP="00B03900">
            <w:pPr>
              <w:pStyle w:val="TAC"/>
            </w:pPr>
            <w:r w:rsidRPr="00090C64">
              <w:rPr>
                <w:rFonts w:cs="Arial"/>
                <w:szCs w:val="18"/>
              </w:rPr>
              <w:t>5150 - 5925</w:t>
            </w:r>
          </w:p>
        </w:tc>
        <w:tc>
          <w:tcPr>
            <w:tcW w:w="1082" w:type="dxa"/>
          </w:tcPr>
          <w:p w14:paraId="2C845E79" w14:textId="77777777" w:rsidR="00B03900" w:rsidRPr="00090C64" w:rsidRDefault="00B03900" w:rsidP="00B03900">
            <w:pPr>
              <w:pStyle w:val="TAC"/>
            </w:pPr>
            <w:r w:rsidRPr="00090C64">
              <w:t>N/A</w:t>
            </w:r>
          </w:p>
        </w:tc>
        <w:tc>
          <w:tcPr>
            <w:tcW w:w="1134" w:type="dxa"/>
          </w:tcPr>
          <w:p w14:paraId="6D2914D5" w14:textId="77777777" w:rsidR="00B03900" w:rsidRPr="00090C64" w:rsidRDefault="00B03900" w:rsidP="00B03900">
            <w:pPr>
              <w:pStyle w:val="TAC"/>
            </w:pPr>
            <w:r w:rsidRPr="00090C64">
              <w:t>+38</w:t>
            </w:r>
          </w:p>
        </w:tc>
        <w:tc>
          <w:tcPr>
            <w:tcW w:w="1134" w:type="dxa"/>
          </w:tcPr>
          <w:p w14:paraId="5C111727" w14:textId="77777777" w:rsidR="00B03900" w:rsidRPr="00090C64" w:rsidRDefault="00B03900" w:rsidP="00B03900">
            <w:pPr>
              <w:pStyle w:val="TAC"/>
            </w:pPr>
            <w:r w:rsidRPr="00090C64">
              <w:t>+24</w:t>
            </w:r>
          </w:p>
        </w:tc>
        <w:tc>
          <w:tcPr>
            <w:tcW w:w="1701" w:type="dxa"/>
          </w:tcPr>
          <w:p w14:paraId="16B2230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AF6F160" w14:textId="77777777" w:rsidR="00B03900" w:rsidRPr="00090C64" w:rsidRDefault="00B03900" w:rsidP="00B03900">
            <w:pPr>
              <w:pStyle w:val="TAC"/>
            </w:pPr>
            <w:r w:rsidRPr="00090C64">
              <w:rPr>
                <w:rFonts w:cs="Arial"/>
                <w:szCs w:val="18"/>
              </w:rPr>
              <w:t>CW carrier</w:t>
            </w:r>
          </w:p>
        </w:tc>
      </w:tr>
      <w:tr w:rsidR="00B03900" w:rsidRPr="00090C64" w14:paraId="18BB81AE" w14:textId="77777777" w:rsidTr="00B03900">
        <w:trPr>
          <w:gridAfter w:val="1"/>
          <w:wAfter w:w="10" w:type="dxa"/>
          <w:cantSplit/>
          <w:jc w:val="center"/>
        </w:trPr>
        <w:tc>
          <w:tcPr>
            <w:tcW w:w="1918" w:type="dxa"/>
          </w:tcPr>
          <w:p w14:paraId="7C1B2840" w14:textId="77777777" w:rsidR="00B03900" w:rsidRPr="00090C64" w:rsidRDefault="00B03900" w:rsidP="00B03900">
            <w:pPr>
              <w:pStyle w:val="TAL"/>
            </w:pPr>
            <w:r w:rsidRPr="00090C64">
              <w:t>E-UTRA Band 48 or NR Band n48</w:t>
            </w:r>
          </w:p>
        </w:tc>
        <w:tc>
          <w:tcPr>
            <w:tcW w:w="1657" w:type="dxa"/>
          </w:tcPr>
          <w:p w14:paraId="38E411F7" w14:textId="77777777" w:rsidR="00B03900" w:rsidRPr="00090C64" w:rsidRDefault="00B03900" w:rsidP="00B03900">
            <w:pPr>
              <w:pStyle w:val="TAC"/>
            </w:pPr>
            <w:r w:rsidRPr="00090C64">
              <w:t>3550 – 3700</w:t>
            </w:r>
          </w:p>
        </w:tc>
        <w:tc>
          <w:tcPr>
            <w:tcW w:w="1082" w:type="dxa"/>
          </w:tcPr>
          <w:p w14:paraId="20920E2B" w14:textId="77777777" w:rsidR="00B03900" w:rsidRPr="00090C64" w:rsidRDefault="00B03900" w:rsidP="00B03900">
            <w:pPr>
              <w:pStyle w:val="TAC"/>
            </w:pPr>
            <w:r w:rsidRPr="00090C64">
              <w:t>+46</w:t>
            </w:r>
          </w:p>
        </w:tc>
        <w:tc>
          <w:tcPr>
            <w:tcW w:w="1134" w:type="dxa"/>
          </w:tcPr>
          <w:p w14:paraId="1E364E81" w14:textId="77777777" w:rsidR="00B03900" w:rsidRPr="00090C64" w:rsidRDefault="00B03900" w:rsidP="00B03900">
            <w:pPr>
              <w:pStyle w:val="TAC"/>
            </w:pPr>
            <w:r w:rsidRPr="00090C64">
              <w:t>+38</w:t>
            </w:r>
          </w:p>
        </w:tc>
        <w:tc>
          <w:tcPr>
            <w:tcW w:w="1134" w:type="dxa"/>
          </w:tcPr>
          <w:p w14:paraId="246E7E43" w14:textId="77777777" w:rsidR="00B03900" w:rsidRPr="00090C64" w:rsidRDefault="00B03900" w:rsidP="00B03900">
            <w:pPr>
              <w:pStyle w:val="TAC"/>
            </w:pPr>
            <w:r w:rsidRPr="00090C64">
              <w:t>+24</w:t>
            </w:r>
          </w:p>
        </w:tc>
        <w:tc>
          <w:tcPr>
            <w:tcW w:w="1701" w:type="dxa"/>
          </w:tcPr>
          <w:p w14:paraId="3DEE8A2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380F9C" w14:textId="77777777" w:rsidR="00B03900" w:rsidRPr="00090C64" w:rsidRDefault="00B03900" w:rsidP="00B03900">
            <w:pPr>
              <w:pStyle w:val="TAC"/>
            </w:pPr>
            <w:r w:rsidRPr="00090C64">
              <w:t>CW carrier</w:t>
            </w:r>
          </w:p>
        </w:tc>
      </w:tr>
      <w:tr w:rsidR="00B03900" w:rsidRPr="00090C64" w14:paraId="3C03FE68" w14:textId="77777777" w:rsidTr="00B03900">
        <w:trPr>
          <w:gridAfter w:val="1"/>
          <w:wAfter w:w="10" w:type="dxa"/>
          <w:cantSplit/>
          <w:jc w:val="center"/>
        </w:trPr>
        <w:tc>
          <w:tcPr>
            <w:tcW w:w="1918" w:type="dxa"/>
          </w:tcPr>
          <w:p w14:paraId="6C6AB7EB" w14:textId="77777777" w:rsidR="00B03900" w:rsidRPr="00090C64" w:rsidRDefault="00B03900" w:rsidP="00B03900">
            <w:pPr>
              <w:pStyle w:val="TAL"/>
            </w:pPr>
            <w:r w:rsidRPr="00090C64">
              <w:t>E-UTRA Band 49</w:t>
            </w:r>
          </w:p>
        </w:tc>
        <w:tc>
          <w:tcPr>
            <w:tcW w:w="1657" w:type="dxa"/>
          </w:tcPr>
          <w:p w14:paraId="551E9CB2" w14:textId="77777777" w:rsidR="00B03900" w:rsidRPr="00090C64" w:rsidRDefault="00B03900" w:rsidP="00B03900">
            <w:pPr>
              <w:pStyle w:val="TAC"/>
            </w:pPr>
            <w:r w:rsidRPr="00090C64">
              <w:t>3550 – 3700</w:t>
            </w:r>
          </w:p>
        </w:tc>
        <w:tc>
          <w:tcPr>
            <w:tcW w:w="1082" w:type="dxa"/>
          </w:tcPr>
          <w:p w14:paraId="126E28EA" w14:textId="77777777" w:rsidR="00B03900" w:rsidRPr="00090C64" w:rsidRDefault="00B03900" w:rsidP="00B03900">
            <w:pPr>
              <w:pStyle w:val="TAC"/>
            </w:pPr>
            <w:r w:rsidRPr="00090C64">
              <w:t>N/A</w:t>
            </w:r>
          </w:p>
        </w:tc>
        <w:tc>
          <w:tcPr>
            <w:tcW w:w="1134" w:type="dxa"/>
          </w:tcPr>
          <w:p w14:paraId="27246117" w14:textId="77777777" w:rsidR="00B03900" w:rsidRPr="00090C64" w:rsidRDefault="00B03900" w:rsidP="00B03900">
            <w:pPr>
              <w:pStyle w:val="TAC"/>
            </w:pPr>
            <w:r w:rsidRPr="00090C64">
              <w:t>N/A</w:t>
            </w:r>
          </w:p>
        </w:tc>
        <w:tc>
          <w:tcPr>
            <w:tcW w:w="1134" w:type="dxa"/>
          </w:tcPr>
          <w:p w14:paraId="39AD7F28" w14:textId="77777777" w:rsidR="00B03900" w:rsidRPr="00090C64" w:rsidRDefault="00B03900" w:rsidP="00B03900">
            <w:pPr>
              <w:pStyle w:val="TAC"/>
            </w:pPr>
            <w:r w:rsidRPr="00090C64">
              <w:t>+24</w:t>
            </w:r>
          </w:p>
        </w:tc>
        <w:tc>
          <w:tcPr>
            <w:tcW w:w="1701" w:type="dxa"/>
          </w:tcPr>
          <w:p w14:paraId="4FF3E62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D1C1C8" w14:textId="77777777" w:rsidR="00B03900" w:rsidRPr="00090C64" w:rsidRDefault="00B03900" w:rsidP="00B03900">
            <w:pPr>
              <w:pStyle w:val="TAC"/>
            </w:pPr>
            <w:r w:rsidRPr="00090C64">
              <w:t>CW carrier</w:t>
            </w:r>
          </w:p>
        </w:tc>
      </w:tr>
      <w:tr w:rsidR="00B03900" w:rsidRPr="00090C64" w14:paraId="0075BE36" w14:textId="77777777" w:rsidTr="00B03900">
        <w:trPr>
          <w:gridAfter w:val="1"/>
          <w:wAfter w:w="10" w:type="dxa"/>
          <w:cantSplit/>
          <w:jc w:val="center"/>
        </w:trPr>
        <w:tc>
          <w:tcPr>
            <w:tcW w:w="1918" w:type="dxa"/>
          </w:tcPr>
          <w:p w14:paraId="0043B314" w14:textId="77777777" w:rsidR="00B03900" w:rsidRPr="00090C64" w:rsidRDefault="00B03900" w:rsidP="00B03900">
            <w:pPr>
              <w:pStyle w:val="TAL"/>
            </w:pPr>
            <w:r w:rsidRPr="00090C64">
              <w:t>E-UTRA Band 50 or NR band n50</w:t>
            </w:r>
          </w:p>
        </w:tc>
        <w:tc>
          <w:tcPr>
            <w:tcW w:w="1657" w:type="dxa"/>
          </w:tcPr>
          <w:p w14:paraId="4039AAD5" w14:textId="77777777"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14:paraId="7F5B796E" w14:textId="77777777" w:rsidR="00B03900" w:rsidRPr="00090C64" w:rsidRDefault="00B03900" w:rsidP="00B03900">
            <w:pPr>
              <w:pStyle w:val="TAC"/>
            </w:pPr>
            <w:r w:rsidRPr="00090C64">
              <w:t>+46</w:t>
            </w:r>
          </w:p>
        </w:tc>
        <w:tc>
          <w:tcPr>
            <w:tcW w:w="1134" w:type="dxa"/>
          </w:tcPr>
          <w:p w14:paraId="734E6732" w14:textId="77777777" w:rsidR="00B03900" w:rsidRPr="00090C64" w:rsidRDefault="00B03900" w:rsidP="00B03900">
            <w:pPr>
              <w:pStyle w:val="TAC"/>
            </w:pPr>
            <w:r w:rsidRPr="00090C64">
              <w:t>+38</w:t>
            </w:r>
          </w:p>
        </w:tc>
        <w:tc>
          <w:tcPr>
            <w:tcW w:w="1134" w:type="dxa"/>
          </w:tcPr>
          <w:p w14:paraId="21D9DB48" w14:textId="77777777" w:rsidR="00B03900" w:rsidRPr="00090C64" w:rsidRDefault="00B03900" w:rsidP="00B03900">
            <w:pPr>
              <w:pStyle w:val="TAC"/>
            </w:pPr>
            <w:r w:rsidRPr="00090C64">
              <w:t>+24</w:t>
            </w:r>
          </w:p>
        </w:tc>
        <w:tc>
          <w:tcPr>
            <w:tcW w:w="1701" w:type="dxa"/>
          </w:tcPr>
          <w:p w14:paraId="3DBE253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2A64A1B" w14:textId="77777777" w:rsidR="00B03900" w:rsidRPr="00090C64" w:rsidRDefault="00B03900" w:rsidP="00B03900">
            <w:pPr>
              <w:pStyle w:val="TAC"/>
            </w:pPr>
            <w:r w:rsidRPr="00090C64">
              <w:t>CW carrier</w:t>
            </w:r>
          </w:p>
        </w:tc>
      </w:tr>
      <w:tr w:rsidR="00B03900" w:rsidRPr="00090C64" w14:paraId="50F2AFDF" w14:textId="77777777" w:rsidTr="00B03900">
        <w:trPr>
          <w:gridAfter w:val="1"/>
          <w:wAfter w:w="10" w:type="dxa"/>
          <w:cantSplit/>
          <w:jc w:val="center"/>
        </w:trPr>
        <w:tc>
          <w:tcPr>
            <w:tcW w:w="1918" w:type="dxa"/>
          </w:tcPr>
          <w:p w14:paraId="400ECD46" w14:textId="77777777" w:rsidR="00B03900" w:rsidRPr="00090C64" w:rsidRDefault="00B03900" w:rsidP="00B03900">
            <w:pPr>
              <w:pStyle w:val="TAL"/>
            </w:pPr>
            <w:r w:rsidRPr="00090C64">
              <w:t>E-UTRA Band 51 or NR band n51</w:t>
            </w:r>
          </w:p>
        </w:tc>
        <w:tc>
          <w:tcPr>
            <w:tcW w:w="1657" w:type="dxa"/>
          </w:tcPr>
          <w:p w14:paraId="12E5BDFE" w14:textId="77777777"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14:paraId="12B663C3" w14:textId="77777777" w:rsidR="00B03900" w:rsidRPr="00090C64" w:rsidRDefault="00B03900" w:rsidP="00B03900">
            <w:pPr>
              <w:pStyle w:val="TAC"/>
            </w:pPr>
            <w:r w:rsidRPr="00090C64">
              <w:t>N/A</w:t>
            </w:r>
          </w:p>
        </w:tc>
        <w:tc>
          <w:tcPr>
            <w:tcW w:w="1134" w:type="dxa"/>
          </w:tcPr>
          <w:p w14:paraId="7A1DE2F0" w14:textId="77777777" w:rsidR="00B03900" w:rsidRPr="00090C64" w:rsidRDefault="00B03900" w:rsidP="00B03900">
            <w:pPr>
              <w:pStyle w:val="TAC"/>
            </w:pPr>
            <w:r w:rsidRPr="00090C64">
              <w:t>N/A</w:t>
            </w:r>
          </w:p>
        </w:tc>
        <w:tc>
          <w:tcPr>
            <w:tcW w:w="1134" w:type="dxa"/>
          </w:tcPr>
          <w:p w14:paraId="67980CBE" w14:textId="77777777" w:rsidR="00B03900" w:rsidRPr="00090C64" w:rsidRDefault="00B03900" w:rsidP="00B03900">
            <w:pPr>
              <w:pStyle w:val="TAC"/>
            </w:pPr>
            <w:r w:rsidRPr="00090C64">
              <w:t>+24</w:t>
            </w:r>
          </w:p>
        </w:tc>
        <w:tc>
          <w:tcPr>
            <w:tcW w:w="1701" w:type="dxa"/>
          </w:tcPr>
          <w:p w14:paraId="4F2DC318"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A2430A" w14:textId="77777777" w:rsidR="00B03900" w:rsidRPr="00090C64" w:rsidRDefault="00B03900" w:rsidP="00B03900">
            <w:pPr>
              <w:pStyle w:val="TAC"/>
            </w:pPr>
            <w:r w:rsidRPr="00090C64">
              <w:t>CW carrier</w:t>
            </w:r>
          </w:p>
        </w:tc>
      </w:tr>
      <w:tr w:rsidR="00B03900" w:rsidRPr="00090C64" w14:paraId="59BE8A02" w14:textId="77777777" w:rsidTr="00B03900">
        <w:trPr>
          <w:gridAfter w:val="1"/>
          <w:wAfter w:w="10" w:type="dxa"/>
          <w:cantSplit/>
          <w:jc w:val="center"/>
        </w:trPr>
        <w:tc>
          <w:tcPr>
            <w:tcW w:w="1918" w:type="dxa"/>
          </w:tcPr>
          <w:p w14:paraId="0951E4AB" w14:textId="77777777" w:rsidR="00B03900" w:rsidRPr="00090C64" w:rsidRDefault="00B03900" w:rsidP="00B03900">
            <w:pPr>
              <w:pStyle w:val="TAL"/>
            </w:pPr>
            <w:r w:rsidRPr="00090C64">
              <w:rPr>
                <w:rFonts w:cs="Arial"/>
              </w:rPr>
              <w:t>E-UTRA Band 52</w:t>
            </w:r>
          </w:p>
        </w:tc>
        <w:tc>
          <w:tcPr>
            <w:tcW w:w="1657" w:type="dxa"/>
          </w:tcPr>
          <w:p w14:paraId="25BE21C1" w14:textId="77777777" w:rsidR="00B03900" w:rsidRPr="00090C64" w:rsidRDefault="00B03900" w:rsidP="00B03900">
            <w:pPr>
              <w:pStyle w:val="TAC"/>
              <w:rPr>
                <w:rFonts w:cs="Arial"/>
              </w:rPr>
            </w:pPr>
            <w:r w:rsidRPr="00090C64">
              <w:rPr>
                <w:rFonts w:cs="Arial"/>
                <w:lang w:eastAsia="zh-CN"/>
              </w:rPr>
              <w:t>3300</w:t>
            </w:r>
            <w:r w:rsidRPr="00090C64">
              <w:rPr>
                <w:rFonts w:cs="Arial"/>
              </w:rPr>
              <w:t xml:space="preserve"> – 3400</w:t>
            </w:r>
          </w:p>
        </w:tc>
        <w:tc>
          <w:tcPr>
            <w:tcW w:w="1082" w:type="dxa"/>
          </w:tcPr>
          <w:p w14:paraId="0A21B458" w14:textId="77777777" w:rsidR="00B03900" w:rsidRPr="00090C64" w:rsidRDefault="00B03900" w:rsidP="00B03900">
            <w:pPr>
              <w:pStyle w:val="TAC"/>
            </w:pPr>
            <w:r w:rsidRPr="00090C64">
              <w:t>+46</w:t>
            </w:r>
          </w:p>
        </w:tc>
        <w:tc>
          <w:tcPr>
            <w:tcW w:w="1134" w:type="dxa"/>
          </w:tcPr>
          <w:p w14:paraId="4A105588" w14:textId="77777777" w:rsidR="00B03900" w:rsidRPr="00090C64" w:rsidRDefault="00B03900" w:rsidP="00B03900">
            <w:pPr>
              <w:pStyle w:val="TAC"/>
            </w:pPr>
            <w:r w:rsidRPr="00090C64">
              <w:t>+38</w:t>
            </w:r>
          </w:p>
        </w:tc>
        <w:tc>
          <w:tcPr>
            <w:tcW w:w="1134" w:type="dxa"/>
          </w:tcPr>
          <w:p w14:paraId="6FAE19C5" w14:textId="77777777" w:rsidR="00B03900" w:rsidRPr="00090C64" w:rsidRDefault="00B03900" w:rsidP="00B03900">
            <w:pPr>
              <w:pStyle w:val="TAC"/>
            </w:pPr>
            <w:r w:rsidRPr="00090C64">
              <w:t>+24</w:t>
            </w:r>
          </w:p>
        </w:tc>
        <w:tc>
          <w:tcPr>
            <w:tcW w:w="1701" w:type="dxa"/>
          </w:tcPr>
          <w:p w14:paraId="051F92D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509706" w14:textId="77777777" w:rsidR="00B03900" w:rsidRPr="00090C64" w:rsidRDefault="00B03900" w:rsidP="00B03900">
            <w:pPr>
              <w:pStyle w:val="TAC"/>
              <w:rPr>
                <w:rFonts w:cs="Arial"/>
              </w:rPr>
            </w:pPr>
            <w:r w:rsidRPr="00090C64">
              <w:rPr>
                <w:rFonts w:cs="Arial"/>
              </w:rPr>
              <w:t>CW carrier</w:t>
            </w:r>
          </w:p>
        </w:tc>
      </w:tr>
      <w:tr w:rsidR="00B03900" w:rsidRPr="00090C64" w14:paraId="2E8113A5" w14:textId="77777777" w:rsidTr="00B03900">
        <w:trPr>
          <w:gridAfter w:val="1"/>
          <w:wAfter w:w="10" w:type="dxa"/>
          <w:cantSplit/>
          <w:jc w:val="center"/>
        </w:trPr>
        <w:tc>
          <w:tcPr>
            <w:tcW w:w="1918" w:type="dxa"/>
          </w:tcPr>
          <w:p w14:paraId="7DC15DD7" w14:textId="77777777" w:rsidR="00B03900" w:rsidRPr="00090C64" w:rsidRDefault="00B03900" w:rsidP="00B03900">
            <w:pPr>
              <w:pStyle w:val="TAL"/>
              <w:rPr>
                <w:rFonts w:cs="Arial"/>
              </w:rPr>
            </w:pPr>
            <w:r w:rsidRPr="00090C64">
              <w:rPr>
                <w:rFonts w:cs="Arial"/>
              </w:rPr>
              <w:t>E-UTRA Band 53 or NR Band n53</w:t>
            </w:r>
          </w:p>
        </w:tc>
        <w:tc>
          <w:tcPr>
            <w:tcW w:w="1657" w:type="dxa"/>
          </w:tcPr>
          <w:p w14:paraId="7E3A0F9E" w14:textId="77777777" w:rsidR="00B03900" w:rsidRPr="00090C64" w:rsidRDefault="00B03900" w:rsidP="00B03900">
            <w:pPr>
              <w:pStyle w:val="TAC"/>
              <w:rPr>
                <w:rFonts w:cs="Arial"/>
                <w:lang w:eastAsia="zh-CN"/>
              </w:rPr>
            </w:pPr>
            <w:r w:rsidRPr="00090C64">
              <w:rPr>
                <w:rFonts w:cs="Arial"/>
              </w:rPr>
              <w:t>2483.5 - 2495</w:t>
            </w:r>
          </w:p>
        </w:tc>
        <w:tc>
          <w:tcPr>
            <w:tcW w:w="1082" w:type="dxa"/>
          </w:tcPr>
          <w:p w14:paraId="14760CD3" w14:textId="77777777" w:rsidR="00B03900" w:rsidRPr="00090C64" w:rsidRDefault="00B03900" w:rsidP="00B03900">
            <w:pPr>
              <w:pStyle w:val="TAC"/>
            </w:pPr>
            <w:r w:rsidRPr="00090C64">
              <w:t>N/A</w:t>
            </w:r>
          </w:p>
        </w:tc>
        <w:tc>
          <w:tcPr>
            <w:tcW w:w="1134" w:type="dxa"/>
          </w:tcPr>
          <w:p w14:paraId="0FD6A7D6" w14:textId="77777777" w:rsidR="00B03900" w:rsidRPr="00090C64" w:rsidRDefault="00B03900" w:rsidP="00B03900">
            <w:pPr>
              <w:pStyle w:val="TAC"/>
            </w:pPr>
            <w:r w:rsidRPr="00090C64">
              <w:t>+38</w:t>
            </w:r>
          </w:p>
        </w:tc>
        <w:tc>
          <w:tcPr>
            <w:tcW w:w="1134" w:type="dxa"/>
          </w:tcPr>
          <w:p w14:paraId="38F18486" w14:textId="77777777" w:rsidR="00B03900" w:rsidRPr="00090C64" w:rsidRDefault="00B03900" w:rsidP="00B03900">
            <w:pPr>
              <w:pStyle w:val="TAC"/>
            </w:pPr>
            <w:r w:rsidRPr="00090C64">
              <w:t>+24</w:t>
            </w:r>
          </w:p>
        </w:tc>
        <w:tc>
          <w:tcPr>
            <w:tcW w:w="1701" w:type="dxa"/>
          </w:tcPr>
          <w:p w14:paraId="2475E2F8"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59911936" w14:textId="77777777" w:rsidR="00B03900" w:rsidRPr="00090C64" w:rsidRDefault="00B03900" w:rsidP="00B03900">
            <w:pPr>
              <w:pStyle w:val="TAC"/>
              <w:rPr>
                <w:rFonts w:cs="Arial"/>
              </w:rPr>
            </w:pPr>
            <w:r w:rsidRPr="00090C64">
              <w:rPr>
                <w:rFonts w:cs="Arial"/>
              </w:rPr>
              <w:t>CW carrier</w:t>
            </w:r>
          </w:p>
        </w:tc>
      </w:tr>
      <w:tr w:rsidR="00B03900" w:rsidRPr="00090C64" w14:paraId="342D886D" w14:textId="77777777" w:rsidTr="00B03900">
        <w:trPr>
          <w:gridAfter w:val="1"/>
          <w:wAfter w:w="10" w:type="dxa"/>
          <w:cantSplit/>
          <w:jc w:val="center"/>
        </w:trPr>
        <w:tc>
          <w:tcPr>
            <w:tcW w:w="1918" w:type="dxa"/>
          </w:tcPr>
          <w:p w14:paraId="28DB716B" w14:textId="77777777" w:rsidR="00B03900" w:rsidRPr="00090C64" w:rsidRDefault="00B03900" w:rsidP="00B03900">
            <w:pPr>
              <w:pStyle w:val="TAL"/>
            </w:pPr>
            <w:r w:rsidRPr="00090C64">
              <w:t>E-UTRA Band 65</w:t>
            </w:r>
            <w:r w:rsidRPr="00090C64">
              <w:rPr>
                <w:rFonts w:cs="Arial"/>
              </w:rPr>
              <w:t xml:space="preserve"> or NR band n65</w:t>
            </w:r>
          </w:p>
        </w:tc>
        <w:tc>
          <w:tcPr>
            <w:tcW w:w="1657" w:type="dxa"/>
          </w:tcPr>
          <w:p w14:paraId="059ACC7F" w14:textId="77777777" w:rsidR="00B03900" w:rsidRPr="00090C64" w:rsidRDefault="00B03900" w:rsidP="00B03900">
            <w:pPr>
              <w:pStyle w:val="TAC"/>
            </w:pPr>
            <w:r w:rsidRPr="00090C64">
              <w:rPr>
                <w:rFonts w:cs="Arial"/>
              </w:rPr>
              <w:t>2110 – 2200</w:t>
            </w:r>
          </w:p>
        </w:tc>
        <w:tc>
          <w:tcPr>
            <w:tcW w:w="1082" w:type="dxa"/>
          </w:tcPr>
          <w:p w14:paraId="1EA3E793" w14:textId="77777777" w:rsidR="00B03900" w:rsidRPr="00090C64" w:rsidRDefault="00B03900" w:rsidP="00B03900">
            <w:pPr>
              <w:pStyle w:val="TAC"/>
            </w:pPr>
            <w:r w:rsidRPr="00090C64">
              <w:t>+46</w:t>
            </w:r>
          </w:p>
        </w:tc>
        <w:tc>
          <w:tcPr>
            <w:tcW w:w="1134" w:type="dxa"/>
          </w:tcPr>
          <w:p w14:paraId="10F7B82A" w14:textId="77777777" w:rsidR="00B03900" w:rsidRPr="00090C64" w:rsidRDefault="00B03900" w:rsidP="00B03900">
            <w:pPr>
              <w:pStyle w:val="TAC"/>
            </w:pPr>
            <w:r w:rsidRPr="00090C64">
              <w:t>+38</w:t>
            </w:r>
          </w:p>
        </w:tc>
        <w:tc>
          <w:tcPr>
            <w:tcW w:w="1134" w:type="dxa"/>
          </w:tcPr>
          <w:p w14:paraId="0A60DADC" w14:textId="77777777" w:rsidR="00B03900" w:rsidRPr="00090C64" w:rsidRDefault="00B03900" w:rsidP="00B03900">
            <w:pPr>
              <w:pStyle w:val="TAC"/>
            </w:pPr>
            <w:r w:rsidRPr="00090C64">
              <w:t>+24</w:t>
            </w:r>
          </w:p>
        </w:tc>
        <w:tc>
          <w:tcPr>
            <w:tcW w:w="1701" w:type="dxa"/>
          </w:tcPr>
          <w:p w14:paraId="40B8D4DB"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CAB279" w14:textId="77777777" w:rsidR="00B03900" w:rsidRPr="00090C64" w:rsidRDefault="00B03900" w:rsidP="00B03900">
            <w:pPr>
              <w:pStyle w:val="TAC"/>
            </w:pPr>
            <w:r w:rsidRPr="00090C64">
              <w:rPr>
                <w:rFonts w:cs="Arial"/>
              </w:rPr>
              <w:t>CW carrier</w:t>
            </w:r>
          </w:p>
        </w:tc>
      </w:tr>
      <w:tr w:rsidR="00B03900" w:rsidRPr="00090C64" w14:paraId="4C5048F9" w14:textId="77777777" w:rsidTr="00B03900">
        <w:trPr>
          <w:gridAfter w:val="1"/>
          <w:wAfter w:w="10" w:type="dxa"/>
          <w:cantSplit/>
          <w:jc w:val="center"/>
        </w:trPr>
        <w:tc>
          <w:tcPr>
            <w:tcW w:w="1918" w:type="dxa"/>
          </w:tcPr>
          <w:p w14:paraId="51D7877A" w14:textId="77777777" w:rsidR="00B03900" w:rsidRPr="00090C64" w:rsidRDefault="00B03900" w:rsidP="00B03900">
            <w:pPr>
              <w:pStyle w:val="TAL"/>
            </w:pPr>
            <w:r w:rsidRPr="00090C64">
              <w:t>E-UTRA Band 66 or NR band n66</w:t>
            </w:r>
          </w:p>
        </w:tc>
        <w:tc>
          <w:tcPr>
            <w:tcW w:w="1657" w:type="dxa"/>
          </w:tcPr>
          <w:p w14:paraId="547530E8" w14:textId="77777777" w:rsidR="00B03900" w:rsidRPr="00090C64" w:rsidRDefault="00B03900" w:rsidP="00B03900">
            <w:pPr>
              <w:pStyle w:val="TAC"/>
            </w:pPr>
            <w:r w:rsidRPr="00090C64">
              <w:rPr>
                <w:rFonts w:cs="Arial"/>
              </w:rPr>
              <w:t>2110 – 2200</w:t>
            </w:r>
          </w:p>
        </w:tc>
        <w:tc>
          <w:tcPr>
            <w:tcW w:w="1082" w:type="dxa"/>
          </w:tcPr>
          <w:p w14:paraId="2EE2091A" w14:textId="77777777" w:rsidR="00B03900" w:rsidRPr="00090C64" w:rsidRDefault="00B03900" w:rsidP="00B03900">
            <w:pPr>
              <w:pStyle w:val="TAC"/>
            </w:pPr>
            <w:r w:rsidRPr="00090C64">
              <w:t>+46</w:t>
            </w:r>
          </w:p>
        </w:tc>
        <w:tc>
          <w:tcPr>
            <w:tcW w:w="1134" w:type="dxa"/>
          </w:tcPr>
          <w:p w14:paraId="3083F59A" w14:textId="77777777" w:rsidR="00B03900" w:rsidRPr="00090C64" w:rsidRDefault="00B03900" w:rsidP="00B03900">
            <w:pPr>
              <w:pStyle w:val="TAC"/>
            </w:pPr>
            <w:r w:rsidRPr="00090C64">
              <w:t>+38</w:t>
            </w:r>
          </w:p>
        </w:tc>
        <w:tc>
          <w:tcPr>
            <w:tcW w:w="1134" w:type="dxa"/>
          </w:tcPr>
          <w:p w14:paraId="5171CF8A" w14:textId="77777777" w:rsidR="00B03900" w:rsidRPr="00090C64" w:rsidRDefault="00B03900" w:rsidP="00B03900">
            <w:pPr>
              <w:pStyle w:val="TAC"/>
            </w:pPr>
            <w:r w:rsidRPr="00090C64">
              <w:t>+24</w:t>
            </w:r>
          </w:p>
        </w:tc>
        <w:tc>
          <w:tcPr>
            <w:tcW w:w="1701" w:type="dxa"/>
          </w:tcPr>
          <w:p w14:paraId="1633BCA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D7F148" w14:textId="77777777" w:rsidR="00B03900" w:rsidRPr="00090C64" w:rsidRDefault="00B03900" w:rsidP="00B03900">
            <w:pPr>
              <w:pStyle w:val="TAC"/>
            </w:pPr>
            <w:r w:rsidRPr="00090C64">
              <w:rPr>
                <w:rFonts w:cs="Arial"/>
              </w:rPr>
              <w:t>CW carrier</w:t>
            </w:r>
          </w:p>
        </w:tc>
      </w:tr>
      <w:tr w:rsidR="00B03900" w:rsidRPr="00090C64" w14:paraId="7A58A478" w14:textId="77777777" w:rsidTr="00B03900">
        <w:trPr>
          <w:gridAfter w:val="1"/>
          <w:wAfter w:w="10" w:type="dxa"/>
          <w:cantSplit/>
          <w:jc w:val="center"/>
        </w:trPr>
        <w:tc>
          <w:tcPr>
            <w:tcW w:w="1918" w:type="dxa"/>
          </w:tcPr>
          <w:p w14:paraId="3F0C4EED" w14:textId="77777777" w:rsidR="00B03900" w:rsidRPr="00090C64" w:rsidRDefault="00B03900" w:rsidP="00B03900">
            <w:pPr>
              <w:pStyle w:val="TAL"/>
            </w:pPr>
            <w:r w:rsidRPr="00090C64">
              <w:t>E-UTRA Band 67</w:t>
            </w:r>
            <w:r>
              <w:t xml:space="preserve"> or NR band n67</w:t>
            </w:r>
          </w:p>
        </w:tc>
        <w:tc>
          <w:tcPr>
            <w:tcW w:w="1657" w:type="dxa"/>
          </w:tcPr>
          <w:p w14:paraId="563CA51A" w14:textId="77777777" w:rsidR="00B03900" w:rsidRPr="00090C64" w:rsidRDefault="00B03900" w:rsidP="00B03900">
            <w:pPr>
              <w:pStyle w:val="TAC"/>
            </w:pPr>
            <w:r w:rsidRPr="00090C64">
              <w:rPr>
                <w:rFonts w:cs="Arial"/>
              </w:rPr>
              <w:t>738 - 758</w:t>
            </w:r>
          </w:p>
        </w:tc>
        <w:tc>
          <w:tcPr>
            <w:tcW w:w="1082" w:type="dxa"/>
          </w:tcPr>
          <w:p w14:paraId="6F96A977" w14:textId="77777777" w:rsidR="00B03900" w:rsidRPr="00090C64" w:rsidRDefault="00B03900" w:rsidP="00B03900">
            <w:pPr>
              <w:pStyle w:val="TAC"/>
            </w:pPr>
            <w:r w:rsidRPr="00090C64">
              <w:t>+46</w:t>
            </w:r>
          </w:p>
        </w:tc>
        <w:tc>
          <w:tcPr>
            <w:tcW w:w="1134" w:type="dxa"/>
          </w:tcPr>
          <w:p w14:paraId="01F01DF7" w14:textId="77777777" w:rsidR="00B03900" w:rsidRPr="00090C64" w:rsidRDefault="00B03900" w:rsidP="00B03900">
            <w:pPr>
              <w:pStyle w:val="TAC"/>
            </w:pPr>
            <w:r w:rsidRPr="00090C64">
              <w:t>+38</w:t>
            </w:r>
          </w:p>
        </w:tc>
        <w:tc>
          <w:tcPr>
            <w:tcW w:w="1134" w:type="dxa"/>
          </w:tcPr>
          <w:p w14:paraId="73BA3736" w14:textId="77777777" w:rsidR="00B03900" w:rsidRPr="00090C64" w:rsidRDefault="00B03900" w:rsidP="00B03900">
            <w:pPr>
              <w:pStyle w:val="TAC"/>
            </w:pPr>
            <w:r w:rsidRPr="00090C64">
              <w:t>+24</w:t>
            </w:r>
          </w:p>
        </w:tc>
        <w:tc>
          <w:tcPr>
            <w:tcW w:w="1701" w:type="dxa"/>
          </w:tcPr>
          <w:p w14:paraId="49E5127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018BAF" w14:textId="77777777" w:rsidR="00B03900" w:rsidRPr="00090C64" w:rsidRDefault="00B03900" w:rsidP="00B03900">
            <w:pPr>
              <w:pStyle w:val="TAC"/>
            </w:pPr>
            <w:r w:rsidRPr="00090C64">
              <w:rPr>
                <w:rFonts w:cs="Arial"/>
              </w:rPr>
              <w:t>CW carrier</w:t>
            </w:r>
          </w:p>
        </w:tc>
      </w:tr>
      <w:tr w:rsidR="00B03900" w:rsidRPr="00090C64" w14:paraId="42AB5E85" w14:textId="77777777" w:rsidTr="00B03900">
        <w:trPr>
          <w:gridAfter w:val="1"/>
          <w:wAfter w:w="10" w:type="dxa"/>
          <w:cantSplit/>
          <w:jc w:val="center"/>
        </w:trPr>
        <w:tc>
          <w:tcPr>
            <w:tcW w:w="1918" w:type="dxa"/>
          </w:tcPr>
          <w:p w14:paraId="35AA7F03" w14:textId="77777777" w:rsidR="00B03900" w:rsidRPr="00090C64" w:rsidRDefault="00B03900" w:rsidP="00B03900">
            <w:pPr>
              <w:pStyle w:val="TAL"/>
            </w:pPr>
            <w:r w:rsidRPr="00090C64">
              <w:t>E-UTRA Band 68</w:t>
            </w:r>
          </w:p>
        </w:tc>
        <w:tc>
          <w:tcPr>
            <w:tcW w:w="1657" w:type="dxa"/>
          </w:tcPr>
          <w:p w14:paraId="68D773D3" w14:textId="77777777" w:rsidR="00B03900" w:rsidRPr="00090C64" w:rsidRDefault="00B03900" w:rsidP="00B03900">
            <w:pPr>
              <w:pStyle w:val="TAC"/>
            </w:pPr>
            <w:r w:rsidRPr="00090C64">
              <w:rPr>
                <w:rFonts w:cs="Arial"/>
              </w:rPr>
              <w:t>753 - 783</w:t>
            </w:r>
          </w:p>
        </w:tc>
        <w:tc>
          <w:tcPr>
            <w:tcW w:w="1082" w:type="dxa"/>
          </w:tcPr>
          <w:p w14:paraId="2C834869" w14:textId="77777777" w:rsidR="00B03900" w:rsidRPr="00090C64" w:rsidRDefault="00B03900" w:rsidP="00B03900">
            <w:pPr>
              <w:pStyle w:val="TAC"/>
            </w:pPr>
            <w:r w:rsidRPr="00090C64">
              <w:t>+46</w:t>
            </w:r>
          </w:p>
        </w:tc>
        <w:tc>
          <w:tcPr>
            <w:tcW w:w="1134" w:type="dxa"/>
          </w:tcPr>
          <w:p w14:paraId="437DA70E" w14:textId="77777777" w:rsidR="00B03900" w:rsidRPr="00090C64" w:rsidRDefault="00B03900" w:rsidP="00B03900">
            <w:pPr>
              <w:pStyle w:val="TAC"/>
            </w:pPr>
            <w:r w:rsidRPr="00090C64">
              <w:t>+38</w:t>
            </w:r>
          </w:p>
        </w:tc>
        <w:tc>
          <w:tcPr>
            <w:tcW w:w="1134" w:type="dxa"/>
          </w:tcPr>
          <w:p w14:paraId="467EA5CB" w14:textId="77777777" w:rsidR="00B03900" w:rsidRPr="00090C64" w:rsidRDefault="00B03900" w:rsidP="00B03900">
            <w:pPr>
              <w:pStyle w:val="TAC"/>
            </w:pPr>
            <w:r w:rsidRPr="00090C64">
              <w:t>+24</w:t>
            </w:r>
          </w:p>
        </w:tc>
        <w:tc>
          <w:tcPr>
            <w:tcW w:w="1701" w:type="dxa"/>
          </w:tcPr>
          <w:p w14:paraId="03AB313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8AF379" w14:textId="77777777" w:rsidR="00B03900" w:rsidRPr="00090C64" w:rsidRDefault="00B03900" w:rsidP="00B03900">
            <w:pPr>
              <w:pStyle w:val="TAC"/>
            </w:pPr>
            <w:r w:rsidRPr="00090C64">
              <w:rPr>
                <w:rFonts w:cs="Arial"/>
              </w:rPr>
              <w:t>CW carrier</w:t>
            </w:r>
          </w:p>
        </w:tc>
      </w:tr>
      <w:tr w:rsidR="00B03900" w:rsidRPr="00090C64" w14:paraId="7F4C0810" w14:textId="77777777" w:rsidTr="00B03900">
        <w:trPr>
          <w:gridAfter w:val="1"/>
          <w:wAfter w:w="10" w:type="dxa"/>
          <w:cantSplit/>
          <w:jc w:val="center"/>
        </w:trPr>
        <w:tc>
          <w:tcPr>
            <w:tcW w:w="1918" w:type="dxa"/>
          </w:tcPr>
          <w:p w14:paraId="4355EDEE" w14:textId="77777777" w:rsidR="00B03900" w:rsidRPr="00090C64" w:rsidRDefault="00B03900" w:rsidP="00B03900">
            <w:pPr>
              <w:pStyle w:val="TAL"/>
            </w:pPr>
            <w:r w:rsidRPr="00090C64">
              <w:t xml:space="preserve">E-UTRA Band 69 </w:t>
            </w:r>
          </w:p>
        </w:tc>
        <w:tc>
          <w:tcPr>
            <w:tcW w:w="1657" w:type="dxa"/>
          </w:tcPr>
          <w:p w14:paraId="5295A697" w14:textId="77777777" w:rsidR="00B03900" w:rsidRPr="00090C64" w:rsidRDefault="00B03900" w:rsidP="00B03900">
            <w:pPr>
              <w:pStyle w:val="TAC"/>
            </w:pPr>
            <w:r w:rsidRPr="00090C64">
              <w:rPr>
                <w:rFonts w:cs="Arial"/>
              </w:rPr>
              <w:t>2570-2620</w:t>
            </w:r>
          </w:p>
        </w:tc>
        <w:tc>
          <w:tcPr>
            <w:tcW w:w="1082" w:type="dxa"/>
          </w:tcPr>
          <w:p w14:paraId="5224D49B" w14:textId="77777777" w:rsidR="00B03900" w:rsidRPr="00090C64" w:rsidRDefault="00B03900" w:rsidP="00B03900">
            <w:pPr>
              <w:pStyle w:val="TAC"/>
            </w:pPr>
            <w:r w:rsidRPr="00090C64">
              <w:t>+46</w:t>
            </w:r>
          </w:p>
        </w:tc>
        <w:tc>
          <w:tcPr>
            <w:tcW w:w="1134" w:type="dxa"/>
          </w:tcPr>
          <w:p w14:paraId="69FD31C5" w14:textId="77777777" w:rsidR="00B03900" w:rsidRPr="00090C64" w:rsidRDefault="00B03900" w:rsidP="00B03900">
            <w:pPr>
              <w:pStyle w:val="TAC"/>
            </w:pPr>
            <w:r w:rsidRPr="00090C64">
              <w:t>+38</w:t>
            </w:r>
          </w:p>
        </w:tc>
        <w:tc>
          <w:tcPr>
            <w:tcW w:w="1134" w:type="dxa"/>
          </w:tcPr>
          <w:p w14:paraId="316B4F40" w14:textId="77777777" w:rsidR="00B03900" w:rsidRPr="00090C64" w:rsidRDefault="00B03900" w:rsidP="00B03900">
            <w:pPr>
              <w:pStyle w:val="TAC"/>
            </w:pPr>
            <w:r w:rsidRPr="00090C64">
              <w:t>+24</w:t>
            </w:r>
          </w:p>
        </w:tc>
        <w:tc>
          <w:tcPr>
            <w:tcW w:w="1701" w:type="dxa"/>
          </w:tcPr>
          <w:p w14:paraId="7CCC075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4189B0" w14:textId="77777777" w:rsidR="00B03900" w:rsidRPr="00090C64" w:rsidRDefault="00B03900" w:rsidP="00B03900">
            <w:pPr>
              <w:pStyle w:val="TAC"/>
            </w:pPr>
            <w:r w:rsidRPr="00090C64">
              <w:rPr>
                <w:rFonts w:cs="Arial"/>
              </w:rPr>
              <w:t>CW carrier</w:t>
            </w:r>
          </w:p>
        </w:tc>
      </w:tr>
      <w:tr w:rsidR="00B03900" w:rsidRPr="00090C64" w14:paraId="0B25B6F8" w14:textId="77777777" w:rsidTr="00B03900">
        <w:trPr>
          <w:gridAfter w:val="1"/>
          <w:wAfter w:w="10" w:type="dxa"/>
          <w:cantSplit/>
          <w:jc w:val="center"/>
        </w:trPr>
        <w:tc>
          <w:tcPr>
            <w:tcW w:w="1918" w:type="dxa"/>
          </w:tcPr>
          <w:p w14:paraId="22DE59EE" w14:textId="77777777" w:rsidR="00B03900" w:rsidRPr="00090C64" w:rsidRDefault="00B03900" w:rsidP="00B03900">
            <w:pPr>
              <w:pStyle w:val="TAL"/>
            </w:pPr>
            <w:r w:rsidRPr="00090C64">
              <w:t>E-UTRA Band 70 or NR band n70</w:t>
            </w:r>
          </w:p>
        </w:tc>
        <w:tc>
          <w:tcPr>
            <w:tcW w:w="1657" w:type="dxa"/>
          </w:tcPr>
          <w:p w14:paraId="472CCCB6" w14:textId="77777777" w:rsidR="00B03900" w:rsidRPr="00090C64" w:rsidRDefault="00B03900" w:rsidP="00B03900">
            <w:pPr>
              <w:pStyle w:val="TAC"/>
            </w:pPr>
            <w:r w:rsidRPr="00090C64">
              <w:rPr>
                <w:rFonts w:cs="Arial"/>
              </w:rPr>
              <w:t>1995 - 2020</w:t>
            </w:r>
          </w:p>
        </w:tc>
        <w:tc>
          <w:tcPr>
            <w:tcW w:w="1082" w:type="dxa"/>
          </w:tcPr>
          <w:p w14:paraId="1CB64660" w14:textId="77777777" w:rsidR="00B03900" w:rsidRPr="00090C64" w:rsidRDefault="00B03900" w:rsidP="00B03900">
            <w:pPr>
              <w:pStyle w:val="TAC"/>
            </w:pPr>
            <w:r w:rsidRPr="00090C64">
              <w:t>+46</w:t>
            </w:r>
          </w:p>
        </w:tc>
        <w:tc>
          <w:tcPr>
            <w:tcW w:w="1134" w:type="dxa"/>
          </w:tcPr>
          <w:p w14:paraId="17B685B4" w14:textId="77777777" w:rsidR="00B03900" w:rsidRPr="00090C64" w:rsidRDefault="00B03900" w:rsidP="00B03900">
            <w:pPr>
              <w:pStyle w:val="TAC"/>
            </w:pPr>
            <w:r w:rsidRPr="00090C64">
              <w:t>+38</w:t>
            </w:r>
          </w:p>
        </w:tc>
        <w:tc>
          <w:tcPr>
            <w:tcW w:w="1134" w:type="dxa"/>
          </w:tcPr>
          <w:p w14:paraId="5034000A" w14:textId="77777777" w:rsidR="00B03900" w:rsidRPr="00090C64" w:rsidRDefault="00B03900" w:rsidP="00B03900">
            <w:pPr>
              <w:pStyle w:val="TAC"/>
            </w:pPr>
            <w:r w:rsidRPr="00090C64">
              <w:t>+24</w:t>
            </w:r>
          </w:p>
        </w:tc>
        <w:tc>
          <w:tcPr>
            <w:tcW w:w="1701" w:type="dxa"/>
          </w:tcPr>
          <w:p w14:paraId="75F25B91"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AFC501" w14:textId="77777777" w:rsidR="00B03900" w:rsidRPr="00090C64" w:rsidRDefault="00B03900" w:rsidP="00B03900">
            <w:pPr>
              <w:pStyle w:val="TAC"/>
            </w:pPr>
            <w:r w:rsidRPr="00090C64">
              <w:rPr>
                <w:rFonts w:cs="Arial"/>
              </w:rPr>
              <w:t>CW carrier</w:t>
            </w:r>
          </w:p>
        </w:tc>
      </w:tr>
      <w:tr w:rsidR="00B03900" w:rsidRPr="00090C64" w14:paraId="2C370D28" w14:textId="77777777" w:rsidTr="00B03900">
        <w:trPr>
          <w:gridAfter w:val="1"/>
          <w:wAfter w:w="10" w:type="dxa"/>
          <w:cantSplit/>
          <w:jc w:val="center"/>
        </w:trPr>
        <w:tc>
          <w:tcPr>
            <w:tcW w:w="1918" w:type="dxa"/>
          </w:tcPr>
          <w:p w14:paraId="40E90875" w14:textId="77777777" w:rsidR="00B03900" w:rsidRPr="00090C64" w:rsidRDefault="00B03900" w:rsidP="00B03900">
            <w:pPr>
              <w:pStyle w:val="TAL"/>
            </w:pPr>
            <w:r w:rsidRPr="00090C64">
              <w:rPr>
                <w:lang w:eastAsia="ko-KR"/>
              </w:rPr>
              <w:t>E-UTRA Band 71 or</w:t>
            </w:r>
            <w:r w:rsidRPr="00090C64">
              <w:t xml:space="preserve"> NR band n71</w:t>
            </w:r>
          </w:p>
        </w:tc>
        <w:tc>
          <w:tcPr>
            <w:tcW w:w="1657" w:type="dxa"/>
          </w:tcPr>
          <w:p w14:paraId="46F64B77" w14:textId="77777777" w:rsidR="00B03900" w:rsidRPr="00090C64" w:rsidRDefault="00B03900" w:rsidP="00B03900">
            <w:pPr>
              <w:pStyle w:val="TAC"/>
            </w:pPr>
            <w:r w:rsidRPr="00090C64">
              <w:rPr>
                <w:rFonts w:cs="Arial"/>
                <w:lang w:eastAsia="ko-KR"/>
              </w:rPr>
              <w:t>617 - 652</w:t>
            </w:r>
          </w:p>
        </w:tc>
        <w:tc>
          <w:tcPr>
            <w:tcW w:w="1082" w:type="dxa"/>
          </w:tcPr>
          <w:p w14:paraId="71BA01B3" w14:textId="77777777" w:rsidR="00B03900" w:rsidRPr="00090C64" w:rsidRDefault="00B03900" w:rsidP="00B03900">
            <w:pPr>
              <w:pStyle w:val="TAC"/>
            </w:pPr>
            <w:r w:rsidRPr="00090C64">
              <w:t>+46</w:t>
            </w:r>
          </w:p>
        </w:tc>
        <w:tc>
          <w:tcPr>
            <w:tcW w:w="1134" w:type="dxa"/>
          </w:tcPr>
          <w:p w14:paraId="07E01855" w14:textId="77777777" w:rsidR="00B03900" w:rsidRPr="00090C64" w:rsidRDefault="00B03900" w:rsidP="00B03900">
            <w:pPr>
              <w:pStyle w:val="TAC"/>
            </w:pPr>
            <w:r w:rsidRPr="00090C64">
              <w:t>+38</w:t>
            </w:r>
          </w:p>
        </w:tc>
        <w:tc>
          <w:tcPr>
            <w:tcW w:w="1134" w:type="dxa"/>
          </w:tcPr>
          <w:p w14:paraId="3B12225C" w14:textId="77777777" w:rsidR="00B03900" w:rsidRPr="00090C64" w:rsidRDefault="00B03900" w:rsidP="00B03900">
            <w:pPr>
              <w:pStyle w:val="TAC"/>
            </w:pPr>
            <w:r w:rsidRPr="00090C64">
              <w:t>+24</w:t>
            </w:r>
          </w:p>
        </w:tc>
        <w:tc>
          <w:tcPr>
            <w:tcW w:w="1701" w:type="dxa"/>
          </w:tcPr>
          <w:p w14:paraId="41BD0714"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BC55413" w14:textId="77777777" w:rsidR="00B03900" w:rsidRPr="00090C64" w:rsidRDefault="00B03900" w:rsidP="00B03900">
            <w:pPr>
              <w:pStyle w:val="TAC"/>
            </w:pPr>
            <w:r w:rsidRPr="00090C64">
              <w:rPr>
                <w:rFonts w:cs="Arial"/>
                <w:lang w:eastAsia="ko-KR"/>
              </w:rPr>
              <w:t>CW carrier</w:t>
            </w:r>
          </w:p>
        </w:tc>
      </w:tr>
      <w:tr w:rsidR="00B03900" w:rsidRPr="00090C64" w14:paraId="0B9C5020" w14:textId="77777777" w:rsidTr="00B03900">
        <w:trPr>
          <w:gridAfter w:val="1"/>
          <w:wAfter w:w="10" w:type="dxa"/>
          <w:cantSplit/>
          <w:jc w:val="center"/>
        </w:trPr>
        <w:tc>
          <w:tcPr>
            <w:tcW w:w="1918" w:type="dxa"/>
          </w:tcPr>
          <w:p w14:paraId="57009078" w14:textId="77777777" w:rsidR="00B03900" w:rsidRPr="00090C64" w:rsidRDefault="00B03900" w:rsidP="00B03900">
            <w:pPr>
              <w:pStyle w:val="TAL"/>
            </w:pPr>
            <w:r w:rsidRPr="00090C64">
              <w:rPr>
                <w:lang w:eastAsia="ko-KR"/>
              </w:rPr>
              <w:t>E-UTRA Band 72</w:t>
            </w:r>
          </w:p>
        </w:tc>
        <w:tc>
          <w:tcPr>
            <w:tcW w:w="1657" w:type="dxa"/>
          </w:tcPr>
          <w:p w14:paraId="4BB33CBC" w14:textId="77777777" w:rsidR="00B03900" w:rsidRPr="00090C64" w:rsidRDefault="00B03900" w:rsidP="00B03900">
            <w:pPr>
              <w:pStyle w:val="TAC"/>
            </w:pPr>
            <w:r w:rsidRPr="00090C64">
              <w:rPr>
                <w:rFonts w:cs="Arial"/>
                <w:lang w:eastAsia="ko-KR"/>
              </w:rPr>
              <w:t>461 - 466</w:t>
            </w:r>
          </w:p>
        </w:tc>
        <w:tc>
          <w:tcPr>
            <w:tcW w:w="1082" w:type="dxa"/>
          </w:tcPr>
          <w:p w14:paraId="362DDCC7" w14:textId="77777777" w:rsidR="00B03900" w:rsidRPr="00090C64" w:rsidRDefault="00B03900" w:rsidP="00B03900">
            <w:pPr>
              <w:pStyle w:val="TAC"/>
            </w:pPr>
            <w:r w:rsidRPr="00090C64">
              <w:t>+46</w:t>
            </w:r>
          </w:p>
        </w:tc>
        <w:tc>
          <w:tcPr>
            <w:tcW w:w="1134" w:type="dxa"/>
          </w:tcPr>
          <w:p w14:paraId="187B8806" w14:textId="77777777" w:rsidR="00B03900" w:rsidRPr="00090C64" w:rsidRDefault="00B03900" w:rsidP="00B03900">
            <w:pPr>
              <w:pStyle w:val="TAC"/>
            </w:pPr>
            <w:r w:rsidRPr="00090C64">
              <w:t>+38</w:t>
            </w:r>
          </w:p>
        </w:tc>
        <w:tc>
          <w:tcPr>
            <w:tcW w:w="1134" w:type="dxa"/>
          </w:tcPr>
          <w:p w14:paraId="561E1DD4" w14:textId="77777777" w:rsidR="00B03900" w:rsidRPr="00090C64" w:rsidRDefault="00B03900" w:rsidP="00B03900">
            <w:pPr>
              <w:pStyle w:val="TAC"/>
            </w:pPr>
            <w:r w:rsidRPr="00090C64">
              <w:t>+24</w:t>
            </w:r>
          </w:p>
        </w:tc>
        <w:tc>
          <w:tcPr>
            <w:tcW w:w="1701" w:type="dxa"/>
          </w:tcPr>
          <w:p w14:paraId="5C6B2B13"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6068AC" w14:textId="77777777" w:rsidR="00B03900" w:rsidRPr="00090C64" w:rsidRDefault="00B03900" w:rsidP="00B03900">
            <w:pPr>
              <w:pStyle w:val="TAC"/>
            </w:pPr>
            <w:r w:rsidRPr="00090C64">
              <w:rPr>
                <w:rFonts w:cs="Arial"/>
                <w:lang w:eastAsia="ko-KR"/>
              </w:rPr>
              <w:t>CW carrier</w:t>
            </w:r>
          </w:p>
        </w:tc>
      </w:tr>
      <w:tr w:rsidR="00B03900" w:rsidRPr="00090C64" w14:paraId="48137800" w14:textId="77777777" w:rsidTr="00B03900">
        <w:trPr>
          <w:gridAfter w:val="1"/>
          <w:wAfter w:w="10" w:type="dxa"/>
          <w:cantSplit/>
          <w:jc w:val="center"/>
        </w:trPr>
        <w:tc>
          <w:tcPr>
            <w:tcW w:w="1918" w:type="dxa"/>
          </w:tcPr>
          <w:p w14:paraId="06BA939A" w14:textId="77777777" w:rsidR="00B03900" w:rsidRPr="00090C64" w:rsidRDefault="00B03900" w:rsidP="00B03900">
            <w:pPr>
              <w:pStyle w:val="TAL"/>
            </w:pPr>
            <w:r w:rsidRPr="00090C64">
              <w:rPr>
                <w:lang w:eastAsia="ko-KR"/>
              </w:rPr>
              <w:t>E-UTRA Band 7</w:t>
            </w:r>
            <w:r w:rsidRPr="00090C64">
              <w:t>3</w:t>
            </w:r>
          </w:p>
        </w:tc>
        <w:tc>
          <w:tcPr>
            <w:tcW w:w="1657" w:type="dxa"/>
          </w:tcPr>
          <w:p w14:paraId="3EBD225C" w14:textId="77777777"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8DBEBB9" w14:textId="77777777" w:rsidR="00B03900" w:rsidRPr="00090C64" w:rsidRDefault="00B03900" w:rsidP="00B03900">
            <w:pPr>
              <w:pStyle w:val="TAC"/>
            </w:pPr>
            <w:r w:rsidRPr="00090C64">
              <w:t>+46</w:t>
            </w:r>
          </w:p>
        </w:tc>
        <w:tc>
          <w:tcPr>
            <w:tcW w:w="1134" w:type="dxa"/>
          </w:tcPr>
          <w:p w14:paraId="27EF2347" w14:textId="77777777" w:rsidR="00B03900" w:rsidRPr="00090C64" w:rsidRDefault="00B03900" w:rsidP="00B03900">
            <w:pPr>
              <w:pStyle w:val="TAC"/>
            </w:pPr>
            <w:r w:rsidRPr="00090C64">
              <w:t>+38</w:t>
            </w:r>
          </w:p>
        </w:tc>
        <w:tc>
          <w:tcPr>
            <w:tcW w:w="1134" w:type="dxa"/>
          </w:tcPr>
          <w:p w14:paraId="1C291311" w14:textId="77777777" w:rsidR="00B03900" w:rsidRPr="00090C64" w:rsidRDefault="00B03900" w:rsidP="00B03900">
            <w:pPr>
              <w:pStyle w:val="TAC"/>
            </w:pPr>
            <w:r w:rsidRPr="00090C64">
              <w:t>+24</w:t>
            </w:r>
          </w:p>
        </w:tc>
        <w:tc>
          <w:tcPr>
            <w:tcW w:w="1701" w:type="dxa"/>
          </w:tcPr>
          <w:p w14:paraId="6ECD3675"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1AF2B0D" w14:textId="77777777" w:rsidR="00B03900" w:rsidRPr="00090C64" w:rsidRDefault="00B03900" w:rsidP="00B03900">
            <w:pPr>
              <w:pStyle w:val="TAC"/>
            </w:pPr>
            <w:r w:rsidRPr="00090C64">
              <w:rPr>
                <w:rFonts w:cs="Arial"/>
                <w:lang w:eastAsia="ko-KR"/>
              </w:rPr>
              <w:t>CW carrier</w:t>
            </w:r>
          </w:p>
        </w:tc>
      </w:tr>
      <w:tr w:rsidR="00B03900" w:rsidRPr="00090C64" w14:paraId="499C3CB4" w14:textId="77777777" w:rsidTr="00B03900">
        <w:trPr>
          <w:gridAfter w:val="1"/>
          <w:wAfter w:w="10" w:type="dxa"/>
          <w:cantSplit/>
          <w:jc w:val="center"/>
        </w:trPr>
        <w:tc>
          <w:tcPr>
            <w:tcW w:w="1918" w:type="dxa"/>
          </w:tcPr>
          <w:p w14:paraId="2DEF6F85" w14:textId="77777777" w:rsidR="00B03900" w:rsidRPr="00090C64" w:rsidRDefault="00B03900" w:rsidP="00B03900">
            <w:pPr>
              <w:pStyle w:val="TAL"/>
            </w:pPr>
            <w:r w:rsidRPr="00090C64">
              <w:t>E-UTRA Band 74 or NR band n74</w:t>
            </w:r>
          </w:p>
        </w:tc>
        <w:tc>
          <w:tcPr>
            <w:tcW w:w="1657" w:type="dxa"/>
          </w:tcPr>
          <w:p w14:paraId="5595FAC9" w14:textId="77777777" w:rsidR="00B03900" w:rsidRPr="00090C64" w:rsidRDefault="00B03900" w:rsidP="00B03900">
            <w:pPr>
              <w:pStyle w:val="TAC"/>
            </w:pPr>
            <w:r w:rsidRPr="00090C64">
              <w:rPr>
                <w:rFonts w:cs="Arial"/>
              </w:rPr>
              <w:t>1475 - 1518</w:t>
            </w:r>
          </w:p>
        </w:tc>
        <w:tc>
          <w:tcPr>
            <w:tcW w:w="1082" w:type="dxa"/>
          </w:tcPr>
          <w:p w14:paraId="75C2D712" w14:textId="77777777" w:rsidR="00B03900" w:rsidRPr="00090C64" w:rsidRDefault="00B03900" w:rsidP="00B03900">
            <w:pPr>
              <w:pStyle w:val="TAC"/>
            </w:pPr>
            <w:r w:rsidRPr="00090C64">
              <w:t>+46</w:t>
            </w:r>
          </w:p>
        </w:tc>
        <w:tc>
          <w:tcPr>
            <w:tcW w:w="1134" w:type="dxa"/>
          </w:tcPr>
          <w:p w14:paraId="4EC1B683" w14:textId="77777777" w:rsidR="00B03900" w:rsidRPr="00090C64" w:rsidRDefault="00B03900" w:rsidP="00B03900">
            <w:pPr>
              <w:pStyle w:val="TAC"/>
            </w:pPr>
            <w:r w:rsidRPr="00090C64">
              <w:t>+38</w:t>
            </w:r>
          </w:p>
        </w:tc>
        <w:tc>
          <w:tcPr>
            <w:tcW w:w="1134" w:type="dxa"/>
          </w:tcPr>
          <w:p w14:paraId="7883ABDC" w14:textId="77777777" w:rsidR="00B03900" w:rsidRPr="00090C64" w:rsidRDefault="00B03900" w:rsidP="00B03900">
            <w:pPr>
              <w:pStyle w:val="TAC"/>
            </w:pPr>
            <w:r w:rsidRPr="00090C64">
              <w:t>+24</w:t>
            </w:r>
          </w:p>
        </w:tc>
        <w:tc>
          <w:tcPr>
            <w:tcW w:w="1701" w:type="dxa"/>
          </w:tcPr>
          <w:p w14:paraId="6E6502D1"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29FB58" w14:textId="77777777" w:rsidR="00B03900" w:rsidRPr="00090C64" w:rsidRDefault="00B03900" w:rsidP="00B03900">
            <w:pPr>
              <w:pStyle w:val="TAC"/>
            </w:pPr>
            <w:r w:rsidRPr="00090C64">
              <w:rPr>
                <w:rFonts w:cs="Arial"/>
              </w:rPr>
              <w:t>CW carrier</w:t>
            </w:r>
          </w:p>
        </w:tc>
      </w:tr>
      <w:tr w:rsidR="00B03900" w:rsidRPr="00090C64" w14:paraId="4D0ED418" w14:textId="77777777" w:rsidTr="00B03900">
        <w:trPr>
          <w:gridAfter w:val="1"/>
          <w:wAfter w:w="10" w:type="dxa"/>
          <w:cantSplit/>
          <w:jc w:val="center"/>
        </w:trPr>
        <w:tc>
          <w:tcPr>
            <w:tcW w:w="1918" w:type="dxa"/>
          </w:tcPr>
          <w:p w14:paraId="09D1A826" w14:textId="77777777" w:rsidR="00B03900" w:rsidRPr="00090C64" w:rsidRDefault="00B03900" w:rsidP="00B03900">
            <w:pPr>
              <w:pStyle w:val="TAL"/>
            </w:pPr>
            <w:r w:rsidRPr="00090C64">
              <w:rPr>
                <w:lang w:eastAsia="ko-KR"/>
              </w:rPr>
              <w:t>E-UTRA Band 75 or</w:t>
            </w:r>
            <w:r w:rsidRPr="00090C64">
              <w:t xml:space="preserve"> NR band n75</w:t>
            </w:r>
          </w:p>
        </w:tc>
        <w:tc>
          <w:tcPr>
            <w:tcW w:w="1657" w:type="dxa"/>
          </w:tcPr>
          <w:p w14:paraId="4B2C7CB7" w14:textId="77777777" w:rsidR="00B03900" w:rsidRPr="00090C64" w:rsidRDefault="00B03900" w:rsidP="00B03900">
            <w:pPr>
              <w:pStyle w:val="TAC"/>
            </w:pPr>
            <w:r w:rsidRPr="00090C64">
              <w:rPr>
                <w:rFonts w:cs="Arial"/>
                <w:lang w:eastAsia="ko-KR"/>
              </w:rPr>
              <w:t>1432 - 1517</w:t>
            </w:r>
          </w:p>
        </w:tc>
        <w:tc>
          <w:tcPr>
            <w:tcW w:w="1082" w:type="dxa"/>
          </w:tcPr>
          <w:p w14:paraId="04B95A31" w14:textId="77777777" w:rsidR="00B03900" w:rsidRPr="00090C64" w:rsidRDefault="00B03900" w:rsidP="00B03900">
            <w:pPr>
              <w:pStyle w:val="TAC"/>
            </w:pPr>
            <w:r w:rsidRPr="00090C64">
              <w:t>+46</w:t>
            </w:r>
          </w:p>
        </w:tc>
        <w:tc>
          <w:tcPr>
            <w:tcW w:w="1134" w:type="dxa"/>
          </w:tcPr>
          <w:p w14:paraId="55C5B7E1" w14:textId="77777777" w:rsidR="00B03900" w:rsidRPr="00090C64" w:rsidRDefault="00B03900" w:rsidP="00B03900">
            <w:pPr>
              <w:pStyle w:val="TAC"/>
            </w:pPr>
            <w:r w:rsidRPr="00090C64">
              <w:t>+38</w:t>
            </w:r>
          </w:p>
        </w:tc>
        <w:tc>
          <w:tcPr>
            <w:tcW w:w="1134" w:type="dxa"/>
          </w:tcPr>
          <w:p w14:paraId="1D2C27C7" w14:textId="77777777" w:rsidR="00B03900" w:rsidRPr="00090C64" w:rsidRDefault="00B03900" w:rsidP="00B03900">
            <w:pPr>
              <w:pStyle w:val="TAC"/>
            </w:pPr>
            <w:r w:rsidRPr="00090C64">
              <w:t>+24</w:t>
            </w:r>
          </w:p>
        </w:tc>
        <w:tc>
          <w:tcPr>
            <w:tcW w:w="1701" w:type="dxa"/>
          </w:tcPr>
          <w:p w14:paraId="41FECC7E"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F7D763" w14:textId="77777777" w:rsidR="00B03900" w:rsidRPr="00090C64" w:rsidRDefault="00B03900" w:rsidP="00B03900">
            <w:pPr>
              <w:pStyle w:val="TAC"/>
            </w:pPr>
            <w:r w:rsidRPr="00090C64">
              <w:rPr>
                <w:rFonts w:cs="Arial"/>
                <w:lang w:eastAsia="ko-KR"/>
              </w:rPr>
              <w:t>CW carrier</w:t>
            </w:r>
          </w:p>
        </w:tc>
      </w:tr>
      <w:tr w:rsidR="00B03900" w:rsidRPr="00090C64" w14:paraId="14979D29" w14:textId="77777777" w:rsidTr="00B03900">
        <w:trPr>
          <w:gridAfter w:val="1"/>
          <w:wAfter w:w="10" w:type="dxa"/>
          <w:cantSplit/>
          <w:jc w:val="center"/>
        </w:trPr>
        <w:tc>
          <w:tcPr>
            <w:tcW w:w="1918" w:type="dxa"/>
          </w:tcPr>
          <w:p w14:paraId="4CEB8279" w14:textId="77777777" w:rsidR="00B03900" w:rsidRPr="00090C64" w:rsidRDefault="00B03900" w:rsidP="00B03900">
            <w:pPr>
              <w:pStyle w:val="TAL"/>
            </w:pPr>
            <w:r w:rsidRPr="00090C64">
              <w:rPr>
                <w:lang w:eastAsia="ko-KR"/>
              </w:rPr>
              <w:t>E-UTRA Band 76 or</w:t>
            </w:r>
            <w:r w:rsidRPr="00090C64">
              <w:t xml:space="preserve"> NR band n76</w:t>
            </w:r>
          </w:p>
        </w:tc>
        <w:tc>
          <w:tcPr>
            <w:tcW w:w="1657" w:type="dxa"/>
          </w:tcPr>
          <w:p w14:paraId="01F92910" w14:textId="77777777" w:rsidR="00B03900" w:rsidRPr="00090C64" w:rsidRDefault="00B03900" w:rsidP="00B03900">
            <w:pPr>
              <w:pStyle w:val="TAC"/>
            </w:pPr>
            <w:r w:rsidRPr="00090C64">
              <w:rPr>
                <w:rFonts w:cs="Arial"/>
                <w:lang w:eastAsia="ko-KR"/>
              </w:rPr>
              <w:t>1427 - 1432</w:t>
            </w:r>
          </w:p>
        </w:tc>
        <w:tc>
          <w:tcPr>
            <w:tcW w:w="1082" w:type="dxa"/>
          </w:tcPr>
          <w:p w14:paraId="4EA8FAC4" w14:textId="77777777" w:rsidR="00B03900" w:rsidRPr="00090C64" w:rsidRDefault="00B03900" w:rsidP="00B03900">
            <w:pPr>
              <w:pStyle w:val="TAC"/>
            </w:pPr>
            <w:r w:rsidRPr="00090C64">
              <w:t>N/A</w:t>
            </w:r>
          </w:p>
        </w:tc>
        <w:tc>
          <w:tcPr>
            <w:tcW w:w="1134" w:type="dxa"/>
          </w:tcPr>
          <w:p w14:paraId="43A914A3" w14:textId="77777777" w:rsidR="00B03900" w:rsidRPr="00090C64" w:rsidRDefault="00B03900" w:rsidP="00B03900">
            <w:pPr>
              <w:pStyle w:val="TAC"/>
            </w:pPr>
            <w:r w:rsidRPr="00090C64">
              <w:t>N/A</w:t>
            </w:r>
          </w:p>
        </w:tc>
        <w:tc>
          <w:tcPr>
            <w:tcW w:w="1134" w:type="dxa"/>
          </w:tcPr>
          <w:p w14:paraId="48897D1E" w14:textId="77777777" w:rsidR="00B03900" w:rsidRPr="00090C64" w:rsidRDefault="00B03900" w:rsidP="00B03900">
            <w:pPr>
              <w:pStyle w:val="TAC"/>
            </w:pPr>
            <w:r w:rsidRPr="00090C64">
              <w:t>+24</w:t>
            </w:r>
          </w:p>
        </w:tc>
        <w:tc>
          <w:tcPr>
            <w:tcW w:w="1701" w:type="dxa"/>
          </w:tcPr>
          <w:p w14:paraId="5D91C1D0"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C52134" w14:textId="77777777" w:rsidR="00B03900" w:rsidRPr="00090C64" w:rsidRDefault="00B03900" w:rsidP="00B03900">
            <w:pPr>
              <w:pStyle w:val="TAC"/>
            </w:pPr>
            <w:r w:rsidRPr="00090C64">
              <w:rPr>
                <w:rFonts w:cs="Arial"/>
                <w:lang w:eastAsia="ko-KR"/>
              </w:rPr>
              <w:t>CW carrier</w:t>
            </w:r>
          </w:p>
        </w:tc>
      </w:tr>
      <w:tr w:rsidR="00B03900" w:rsidRPr="00090C64" w14:paraId="5AF3F2B2" w14:textId="77777777" w:rsidTr="00B03900">
        <w:trPr>
          <w:gridAfter w:val="1"/>
          <w:wAfter w:w="10" w:type="dxa"/>
          <w:cantSplit/>
          <w:jc w:val="center"/>
        </w:trPr>
        <w:tc>
          <w:tcPr>
            <w:tcW w:w="1918" w:type="dxa"/>
          </w:tcPr>
          <w:p w14:paraId="1774FC7F" w14:textId="77777777" w:rsidR="00B03900" w:rsidRPr="00090C64" w:rsidRDefault="00B03900" w:rsidP="00B03900">
            <w:pPr>
              <w:pStyle w:val="TAL"/>
            </w:pPr>
            <w:r w:rsidRPr="00090C64">
              <w:rPr>
                <w:lang w:eastAsia="ko-KR"/>
              </w:rPr>
              <w:t>NR band n77</w:t>
            </w:r>
          </w:p>
        </w:tc>
        <w:tc>
          <w:tcPr>
            <w:tcW w:w="1657" w:type="dxa"/>
          </w:tcPr>
          <w:p w14:paraId="7E075C5D" w14:textId="77777777" w:rsidR="00B03900" w:rsidRPr="00090C64" w:rsidRDefault="00B03900" w:rsidP="00B03900">
            <w:pPr>
              <w:pStyle w:val="TAC"/>
            </w:pPr>
            <w:r w:rsidRPr="00090C64">
              <w:rPr>
                <w:rFonts w:cs="Arial"/>
                <w:lang w:eastAsia="ko-KR"/>
              </w:rPr>
              <w:t>3300 - 4200</w:t>
            </w:r>
          </w:p>
        </w:tc>
        <w:tc>
          <w:tcPr>
            <w:tcW w:w="1082" w:type="dxa"/>
          </w:tcPr>
          <w:p w14:paraId="7B6F5FE1" w14:textId="77777777" w:rsidR="00B03900" w:rsidRPr="00090C64" w:rsidRDefault="00B03900" w:rsidP="00B03900">
            <w:pPr>
              <w:pStyle w:val="TAC"/>
            </w:pPr>
            <w:r w:rsidRPr="00090C64">
              <w:t>+46</w:t>
            </w:r>
          </w:p>
        </w:tc>
        <w:tc>
          <w:tcPr>
            <w:tcW w:w="1134" w:type="dxa"/>
          </w:tcPr>
          <w:p w14:paraId="7ABE43EE" w14:textId="77777777" w:rsidR="00B03900" w:rsidRPr="00090C64" w:rsidRDefault="00B03900" w:rsidP="00B03900">
            <w:pPr>
              <w:pStyle w:val="TAC"/>
            </w:pPr>
            <w:r w:rsidRPr="00090C64">
              <w:t>+38</w:t>
            </w:r>
          </w:p>
        </w:tc>
        <w:tc>
          <w:tcPr>
            <w:tcW w:w="1134" w:type="dxa"/>
          </w:tcPr>
          <w:p w14:paraId="7040F1C7" w14:textId="77777777" w:rsidR="00B03900" w:rsidRPr="00090C64" w:rsidRDefault="00B03900" w:rsidP="00B03900">
            <w:pPr>
              <w:pStyle w:val="TAC"/>
            </w:pPr>
            <w:r w:rsidRPr="00090C64">
              <w:t>+24</w:t>
            </w:r>
          </w:p>
        </w:tc>
        <w:tc>
          <w:tcPr>
            <w:tcW w:w="1701" w:type="dxa"/>
          </w:tcPr>
          <w:p w14:paraId="068843ED"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4A28C7A" w14:textId="77777777" w:rsidR="00B03900" w:rsidRPr="00090C64" w:rsidRDefault="00B03900" w:rsidP="00B03900">
            <w:pPr>
              <w:pStyle w:val="TAC"/>
            </w:pPr>
            <w:r w:rsidRPr="00090C64">
              <w:rPr>
                <w:rFonts w:cs="Arial"/>
                <w:lang w:eastAsia="ko-KR"/>
              </w:rPr>
              <w:t>CW carrier</w:t>
            </w:r>
          </w:p>
        </w:tc>
      </w:tr>
      <w:tr w:rsidR="00B03900" w:rsidRPr="00090C64" w14:paraId="43ABDD37" w14:textId="77777777" w:rsidTr="00B03900">
        <w:trPr>
          <w:gridAfter w:val="1"/>
          <w:wAfter w:w="10" w:type="dxa"/>
          <w:cantSplit/>
          <w:jc w:val="center"/>
        </w:trPr>
        <w:tc>
          <w:tcPr>
            <w:tcW w:w="1918" w:type="dxa"/>
          </w:tcPr>
          <w:p w14:paraId="5BB2705A" w14:textId="77777777" w:rsidR="00B03900" w:rsidRPr="00090C64" w:rsidRDefault="00B03900" w:rsidP="00B03900">
            <w:pPr>
              <w:pStyle w:val="TAL"/>
            </w:pPr>
            <w:r w:rsidRPr="00090C64">
              <w:rPr>
                <w:lang w:eastAsia="ko-KR"/>
              </w:rPr>
              <w:t>NR band n78</w:t>
            </w:r>
          </w:p>
        </w:tc>
        <w:tc>
          <w:tcPr>
            <w:tcW w:w="1657" w:type="dxa"/>
          </w:tcPr>
          <w:p w14:paraId="678D16CB" w14:textId="77777777" w:rsidR="00B03900" w:rsidRPr="00090C64" w:rsidRDefault="00B03900" w:rsidP="00B03900">
            <w:pPr>
              <w:pStyle w:val="TAC"/>
            </w:pPr>
            <w:r w:rsidRPr="00090C64">
              <w:rPr>
                <w:rFonts w:cs="Arial"/>
                <w:lang w:eastAsia="ko-KR"/>
              </w:rPr>
              <w:t>3300 - 3800</w:t>
            </w:r>
          </w:p>
        </w:tc>
        <w:tc>
          <w:tcPr>
            <w:tcW w:w="1082" w:type="dxa"/>
          </w:tcPr>
          <w:p w14:paraId="2AB04B61" w14:textId="77777777" w:rsidR="00B03900" w:rsidRPr="00090C64" w:rsidRDefault="00B03900" w:rsidP="00B03900">
            <w:pPr>
              <w:pStyle w:val="TAC"/>
            </w:pPr>
            <w:r w:rsidRPr="00090C64">
              <w:t>+46</w:t>
            </w:r>
          </w:p>
        </w:tc>
        <w:tc>
          <w:tcPr>
            <w:tcW w:w="1134" w:type="dxa"/>
          </w:tcPr>
          <w:p w14:paraId="484895B7" w14:textId="77777777" w:rsidR="00B03900" w:rsidRPr="00090C64" w:rsidRDefault="00B03900" w:rsidP="00B03900">
            <w:pPr>
              <w:pStyle w:val="TAC"/>
            </w:pPr>
            <w:r w:rsidRPr="00090C64">
              <w:t>+38</w:t>
            </w:r>
          </w:p>
        </w:tc>
        <w:tc>
          <w:tcPr>
            <w:tcW w:w="1134" w:type="dxa"/>
          </w:tcPr>
          <w:p w14:paraId="23A46047" w14:textId="77777777" w:rsidR="00B03900" w:rsidRPr="00090C64" w:rsidRDefault="00B03900" w:rsidP="00B03900">
            <w:pPr>
              <w:pStyle w:val="TAC"/>
            </w:pPr>
            <w:r w:rsidRPr="00090C64">
              <w:t>+24</w:t>
            </w:r>
          </w:p>
        </w:tc>
        <w:tc>
          <w:tcPr>
            <w:tcW w:w="1701" w:type="dxa"/>
          </w:tcPr>
          <w:p w14:paraId="740E529D"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845488" w14:textId="77777777" w:rsidR="00B03900" w:rsidRPr="00090C64" w:rsidRDefault="00B03900" w:rsidP="00B03900">
            <w:pPr>
              <w:pStyle w:val="TAC"/>
            </w:pPr>
            <w:r w:rsidRPr="00090C64">
              <w:rPr>
                <w:rFonts w:cs="Arial"/>
                <w:lang w:eastAsia="ko-KR"/>
              </w:rPr>
              <w:t>CW carrier</w:t>
            </w:r>
          </w:p>
        </w:tc>
      </w:tr>
      <w:tr w:rsidR="00B03900" w:rsidRPr="00090C64" w14:paraId="1579422E" w14:textId="77777777" w:rsidTr="00B03900">
        <w:trPr>
          <w:gridAfter w:val="1"/>
          <w:wAfter w:w="10" w:type="dxa"/>
          <w:cantSplit/>
          <w:jc w:val="center"/>
        </w:trPr>
        <w:tc>
          <w:tcPr>
            <w:tcW w:w="1918" w:type="dxa"/>
          </w:tcPr>
          <w:p w14:paraId="335271D4" w14:textId="77777777" w:rsidR="00B03900" w:rsidRPr="00090C64" w:rsidRDefault="00B03900" w:rsidP="00B03900">
            <w:pPr>
              <w:pStyle w:val="TAL"/>
            </w:pPr>
            <w:r w:rsidRPr="00090C64">
              <w:rPr>
                <w:lang w:eastAsia="ko-KR"/>
              </w:rPr>
              <w:t>NR band n79</w:t>
            </w:r>
          </w:p>
        </w:tc>
        <w:tc>
          <w:tcPr>
            <w:tcW w:w="1657" w:type="dxa"/>
          </w:tcPr>
          <w:p w14:paraId="7CE5AC9A" w14:textId="77777777" w:rsidR="00B03900" w:rsidRPr="00090C64" w:rsidRDefault="00B03900" w:rsidP="00B03900">
            <w:pPr>
              <w:pStyle w:val="TAC"/>
            </w:pPr>
            <w:r w:rsidRPr="00090C64">
              <w:rPr>
                <w:rFonts w:cs="Arial"/>
                <w:lang w:eastAsia="ko-KR"/>
              </w:rPr>
              <w:t>4400 - 5000</w:t>
            </w:r>
          </w:p>
        </w:tc>
        <w:tc>
          <w:tcPr>
            <w:tcW w:w="1082" w:type="dxa"/>
          </w:tcPr>
          <w:p w14:paraId="121B80F1" w14:textId="77777777" w:rsidR="00B03900" w:rsidRPr="00090C64" w:rsidRDefault="00B03900" w:rsidP="00B03900">
            <w:pPr>
              <w:pStyle w:val="TAC"/>
            </w:pPr>
            <w:r w:rsidRPr="00090C64">
              <w:t>+46</w:t>
            </w:r>
          </w:p>
        </w:tc>
        <w:tc>
          <w:tcPr>
            <w:tcW w:w="1134" w:type="dxa"/>
          </w:tcPr>
          <w:p w14:paraId="442E4DBB" w14:textId="77777777" w:rsidR="00B03900" w:rsidRPr="00090C64" w:rsidRDefault="00B03900" w:rsidP="00B03900">
            <w:pPr>
              <w:pStyle w:val="TAC"/>
            </w:pPr>
            <w:r w:rsidRPr="00090C64">
              <w:t>+38</w:t>
            </w:r>
          </w:p>
        </w:tc>
        <w:tc>
          <w:tcPr>
            <w:tcW w:w="1134" w:type="dxa"/>
          </w:tcPr>
          <w:p w14:paraId="3F68D0E8" w14:textId="77777777" w:rsidR="00B03900" w:rsidRPr="00090C64" w:rsidRDefault="00B03900" w:rsidP="00B03900">
            <w:pPr>
              <w:pStyle w:val="TAC"/>
            </w:pPr>
            <w:r w:rsidRPr="00090C64">
              <w:t>+24</w:t>
            </w:r>
          </w:p>
        </w:tc>
        <w:tc>
          <w:tcPr>
            <w:tcW w:w="1701" w:type="dxa"/>
          </w:tcPr>
          <w:p w14:paraId="3323232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097FD0" w14:textId="77777777" w:rsidR="00B03900" w:rsidRPr="00090C64" w:rsidRDefault="00B03900" w:rsidP="00B03900">
            <w:pPr>
              <w:pStyle w:val="TAC"/>
            </w:pPr>
            <w:r w:rsidRPr="00090C64">
              <w:rPr>
                <w:rFonts w:cs="Arial"/>
                <w:lang w:eastAsia="ko-KR"/>
              </w:rPr>
              <w:t>CW carrier</w:t>
            </w:r>
          </w:p>
        </w:tc>
      </w:tr>
      <w:tr w:rsidR="00B03900" w:rsidRPr="00090C64" w14:paraId="6E442FDB" w14:textId="77777777" w:rsidTr="00B03900">
        <w:trPr>
          <w:gridAfter w:val="1"/>
          <w:wAfter w:w="10" w:type="dxa"/>
          <w:cantSplit/>
          <w:jc w:val="center"/>
        </w:trPr>
        <w:tc>
          <w:tcPr>
            <w:tcW w:w="1918" w:type="dxa"/>
          </w:tcPr>
          <w:p w14:paraId="67EC9C99" w14:textId="77777777" w:rsidR="00B03900" w:rsidRPr="00090C64" w:rsidRDefault="00B03900" w:rsidP="00B03900">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7B409B21" w14:textId="77777777" w:rsidR="00B03900" w:rsidRPr="00090C64" w:rsidRDefault="00B03900" w:rsidP="00B03900">
            <w:pPr>
              <w:pStyle w:val="TAC"/>
              <w:rPr>
                <w:rFonts w:cs="Arial"/>
                <w:lang w:eastAsia="ko-KR"/>
              </w:rPr>
            </w:pPr>
            <w:r w:rsidRPr="00090C64">
              <w:rPr>
                <w:rFonts w:cs="Arial"/>
              </w:rPr>
              <w:t>728 – 746</w:t>
            </w:r>
          </w:p>
        </w:tc>
        <w:tc>
          <w:tcPr>
            <w:tcW w:w="1082" w:type="dxa"/>
          </w:tcPr>
          <w:p w14:paraId="788C435C" w14:textId="77777777" w:rsidR="00B03900" w:rsidRPr="00090C64" w:rsidRDefault="00B03900" w:rsidP="00B03900">
            <w:pPr>
              <w:pStyle w:val="TAC"/>
            </w:pPr>
            <w:r w:rsidRPr="00090C64">
              <w:t>+46</w:t>
            </w:r>
          </w:p>
        </w:tc>
        <w:tc>
          <w:tcPr>
            <w:tcW w:w="1134" w:type="dxa"/>
          </w:tcPr>
          <w:p w14:paraId="380122B9" w14:textId="77777777" w:rsidR="00B03900" w:rsidRPr="00090C64" w:rsidRDefault="00B03900" w:rsidP="00B03900">
            <w:pPr>
              <w:pStyle w:val="TAC"/>
            </w:pPr>
            <w:r w:rsidRPr="00090C64">
              <w:t>+38</w:t>
            </w:r>
          </w:p>
        </w:tc>
        <w:tc>
          <w:tcPr>
            <w:tcW w:w="1134" w:type="dxa"/>
          </w:tcPr>
          <w:p w14:paraId="1E9DE841" w14:textId="77777777" w:rsidR="00B03900" w:rsidRPr="00090C64" w:rsidRDefault="00B03900" w:rsidP="00B03900">
            <w:pPr>
              <w:pStyle w:val="TAC"/>
            </w:pPr>
            <w:r w:rsidRPr="00090C64">
              <w:t>+24</w:t>
            </w:r>
          </w:p>
        </w:tc>
        <w:tc>
          <w:tcPr>
            <w:tcW w:w="1701" w:type="dxa"/>
          </w:tcPr>
          <w:p w14:paraId="2AE3BF4F"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2F0E4A"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2769F624" w14:textId="77777777" w:rsidTr="00B03900">
        <w:trPr>
          <w:gridAfter w:val="1"/>
          <w:wAfter w:w="10" w:type="dxa"/>
          <w:cantSplit/>
          <w:jc w:val="center"/>
        </w:trPr>
        <w:tc>
          <w:tcPr>
            <w:tcW w:w="1918" w:type="dxa"/>
          </w:tcPr>
          <w:p w14:paraId="48ECD1E1" w14:textId="77777777" w:rsidR="00B03900" w:rsidRPr="00090C64" w:rsidRDefault="00B03900" w:rsidP="00B03900">
            <w:pPr>
              <w:pStyle w:val="TAL"/>
              <w:rPr>
                <w:rFonts w:cs="Arial"/>
                <w:lang w:eastAsia="ko-KR"/>
              </w:rPr>
            </w:pPr>
            <w:r w:rsidRPr="00090C64">
              <w:rPr>
                <w:lang w:eastAsia="ko-KR"/>
              </w:rPr>
              <w:t>E-UTRA Band 87</w:t>
            </w:r>
          </w:p>
        </w:tc>
        <w:tc>
          <w:tcPr>
            <w:tcW w:w="1657" w:type="dxa"/>
          </w:tcPr>
          <w:p w14:paraId="403C7F2D" w14:textId="77777777" w:rsidR="00B03900" w:rsidRPr="00090C64" w:rsidRDefault="00B03900" w:rsidP="00B03900">
            <w:pPr>
              <w:pStyle w:val="TAC"/>
              <w:rPr>
                <w:rFonts w:cs="Arial"/>
              </w:rPr>
            </w:pPr>
            <w:r w:rsidRPr="00090C64">
              <w:rPr>
                <w:rFonts w:cs="Arial"/>
                <w:lang w:eastAsia="ko-KR"/>
              </w:rPr>
              <w:t>420 – 425</w:t>
            </w:r>
          </w:p>
        </w:tc>
        <w:tc>
          <w:tcPr>
            <w:tcW w:w="1082" w:type="dxa"/>
          </w:tcPr>
          <w:p w14:paraId="6BE7C467" w14:textId="77777777" w:rsidR="00B03900" w:rsidRPr="00090C64" w:rsidRDefault="00B03900" w:rsidP="00B03900">
            <w:pPr>
              <w:pStyle w:val="TAC"/>
            </w:pPr>
            <w:r w:rsidRPr="00090C64">
              <w:t>+46</w:t>
            </w:r>
          </w:p>
        </w:tc>
        <w:tc>
          <w:tcPr>
            <w:tcW w:w="1134" w:type="dxa"/>
          </w:tcPr>
          <w:p w14:paraId="35668234" w14:textId="77777777" w:rsidR="00B03900" w:rsidRPr="00090C64" w:rsidRDefault="00B03900" w:rsidP="00B03900">
            <w:pPr>
              <w:pStyle w:val="TAC"/>
            </w:pPr>
            <w:r w:rsidRPr="00090C64">
              <w:t>+38</w:t>
            </w:r>
          </w:p>
        </w:tc>
        <w:tc>
          <w:tcPr>
            <w:tcW w:w="1134" w:type="dxa"/>
          </w:tcPr>
          <w:p w14:paraId="389DD630" w14:textId="77777777" w:rsidR="00B03900" w:rsidRPr="00090C64" w:rsidRDefault="00B03900" w:rsidP="00B03900">
            <w:pPr>
              <w:pStyle w:val="TAC"/>
            </w:pPr>
            <w:r w:rsidRPr="00090C64">
              <w:t>+24</w:t>
            </w:r>
          </w:p>
        </w:tc>
        <w:tc>
          <w:tcPr>
            <w:tcW w:w="1701" w:type="dxa"/>
          </w:tcPr>
          <w:p w14:paraId="1A2ECC5A"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1062552A"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0D437F36" w14:textId="77777777" w:rsidTr="00B03900">
        <w:trPr>
          <w:gridAfter w:val="1"/>
          <w:wAfter w:w="10" w:type="dxa"/>
          <w:cantSplit/>
          <w:jc w:val="center"/>
        </w:trPr>
        <w:tc>
          <w:tcPr>
            <w:tcW w:w="1918" w:type="dxa"/>
          </w:tcPr>
          <w:p w14:paraId="27147A4D" w14:textId="77777777" w:rsidR="00B03900" w:rsidRPr="00090C64" w:rsidRDefault="00B03900" w:rsidP="00B03900">
            <w:pPr>
              <w:pStyle w:val="TAL"/>
              <w:rPr>
                <w:rFonts w:cs="Arial"/>
                <w:lang w:eastAsia="ko-KR"/>
              </w:rPr>
            </w:pPr>
            <w:r w:rsidRPr="00090C64">
              <w:rPr>
                <w:lang w:eastAsia="ko-KR"/>
              </w:rPr>
              <w:t>E-UTRA Band 88</w:t>
            </w:r>
          </w:p>
        </w:tc>
        <w:tc>
          <w:tcPr>
            <w:tcW w:w="1657" w:type="dxa"/>
          </w:tcPr>
          <w:p w14:paraId="57A4B0CA" w14:textId="77777777" w:rsidR="00B03900" w:rsidRPr="00090C64" w:rsidRDefault="00B03900" w:rsidP="00B03900">
            <w:pPr>
              <w:pStyle w:val="TAC"/>
              <w:rPr>
                <w:rFonts w:cs="Arial"/>
              </w:rPr>
            </w:pPr>
            <w:r w:rsidRPr="00090C64">
              <w:rPr>
                <w:rFonts w:cs="Arial"/>
                <w:lang w:eastAsia="ko-KR"/>
              </w:rPr>
              <w:t>422 – 427</w:t>
            </w:r>
          </w:p>
        </w:tc>
        <w:tc>
          <w:tcPr>
            <w:tcW w:w="1082" w:type="dxa"/>
          </w:tcPr>
          <w:p w14:paraId="641F26E6" w14:textId="77777777" w:rsidR="00B03900" w:rsidRPr="00090C64" w:rsidRDefault="00B03900" w:rsidP="00B03900">
            <w:pPr>
              <w:pStyle w:val="TAC"/>
            </w:pPr>
            <w:r w:rsidRPr="00090C64">
              <w:t>+46</w:t>
            </w:r>
          </w:p>
        </w:tc>
        <w:tc>
          <w:tcPr>
            <w:tcW w:w="1134" w:type="dxa"/>
          </w:tcPr>
          <w:p w14:paraId="1A242684" w14:textId="77777777" w:rsidR="00B03900" w:rsidRPr="00090C64" w:rsidRDefault="00B03900" w:rsidP="00B03900">
            <w:pPr>
              <w:pStyle w:val="TAC"/>
            </w:pPr>
            <w:r w:rsidRPr="00090C64">
              <w:t>+38</w:t>
            </w:r>
          </w:p>
        </w:tc>
        <w:tc>
          <w:tcPr>
            <w:tcW w:w="1134" w:type="dxa"/>
          </w:tcPr>
          <w:p w14:paraId="77E64B13" w14:textId="77777777" w:rsidR="00B03900" w:rsidRPr="00090C64" w:rsidRDefault="00B03900" w:rsidP="00B03900">
            <w:pPr>
              <w:pStyle w:val="TAC"/>
            </w:pPr>
            <w:r w:rsidRPr="00090C64">
              <w:t>+24</w:t>
            </w:r>
          </w:p>
        </w:tc>
        <w:tc>
          <w:tcPr>
            <w:tcW w:w="1701" w:type="dxa"/>
          </w:tcPr>
          <w:p w14:paraId="58DB0FC9" w14:textId="77777777"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14:paraId="66F983D5"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6426373A" w14:textId="77777777" w:rsidTr="00B03900">
        <w:trPr>
          <w:gridAfter w:val="1"/>
          <w:wAfter w:w="10" w:type="dxa"/>
          <w:cantSplit/>
          <w:jc w:val="center"/>
        </w:trPr>
        <w:tc>
          <w:tcPr>
            <w:tcW w:w="1918" w:type="dxa"/>
          </w:tcPr>
          <w:p w14:paraId="7174059E" w14:textId="77777777" w:rsidR="00B03900" w:rsidRPr="00090C64" w:rsidRDefault="00B03900" w:rsidP="00B03900">
            <w:pPr>
              <w:pStyle w:val="TAL"/>
              <w:rPr>
                <w:lang w:eastAsia="ko-KR"/>
              </w:rPr>
            </w:pPr>
            <w:r w:rsidRPr="00090C64">
              <w:rPr>
                <w:lang w:eastAsia="zh-CN"/>
              </w:rPr>
              <w:t>NR band n91</w:t>
            </w:r>
          </w:p>
        </w:tc>
        <w:tc>
          <w:tcPr>
            <w:tcW w:w="1657" w:type="dxa"/>
          </w:tcPr>
          <w:p w14:paraId="0B0877C9" w14:textId="77777777" w:rsidR="00B03900" w:rsidRPr="00090C64" w:rsidRDefault="00B03900" w:rsidP="00B03900">
            <w:pPr>
              <w:pStyle w:val="TAC"/>
              <w:rPr>
                <w:rFonts w:cs="Arial"/>
                <w:lang w:eastAsia="ko-KR"/>
              </w:rPr>
            </w:pPr>
            <w:r w:rsidRPr="00090C64">
              <w:rPr>
                <w:rFonts w:cs="Arial"/>
                <w:lang w:eastAsia="ko-KR"/>
              </w:rPr>
              <w:t>1427 - 1432</w:t>
            </w:r>
          </w:p>
        </w:tc>
        <w:tc>
          <w:tcPr>
            <w:tcW w:w="1082" w:type="dxa"/>
          </w:tcPr>
          <w:p w14:paraId="5EE81762" w14:textId="77777777" w:rsidR="00B03900" w:rsidRPr="00090C64" w:rsidRDefault="00B03900" w:rsidP="00B03900">
            <w:pPr>
              <w:pStyle w:val="TAC"/>
            </w:pPr>
            <w:r w:rsidRPr="00090C64">
              <w:t>N/A</w:t>
            </w:r>
          </w:p>
        </w:tc>
        <w:tc>
          <w:tcPr>
            <w:tcW w:w="1134" w:type="dxa"/>
          </w:tcPr>
          <w:p w14:paraId="08D601BE" w14:textId="77777777" w:rsidR="00B03900" w:rsidRPr="00090C64" w:rsidRDefault="00B03900" w:rsidP="00B03900">
            <w:pPr>
              <w:pStyle w:val="TAC"/>
            </w:pPr>
            <w:r w:rsidRPr="00090C64">
              <w:t>N/A</w:t>
            </w:r>
          </w:p>
        </w:tc>
        <w:tc>
          <w:tcPr>
            <w:tcW w:w="1134" w:type="dxa"/>
          </w:tcPr>
          <w:p w14:paraId="150D8229" w14:textId="77777777" w:rsidR="00B03900" w:rsidRPr="00090C64" w:rsidRDefault="00B03900" w:rsidP="00B03900">
            <w:pPr>
              <w:pStyle w:val="TAC"/>
            </w:pPr>
            <w:r w:rsidRPr="00090C64">
              <w:t>+24</w:t>
            </w:r>
          </w:p>
        </w:tc>
        <w:tc>
          <w:tcPr>
            <w:tcW w:w="1701" w:type="dxa"/>
          </w:tcPr>
          <w:p w14:paraId="424711D9"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B847917"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413A91C2" w14:textId="77777777" w:rsidTr="00B03900">
        <w:trPr>
          <w:gridAfter w:val="1"/>
          <w:wAfter w:w="10" w:type="dxa"/>
          <w:cantSplit/>
          <w:jc w:val="center"/>
        </w:trPr>
        <w:tc>
          <w:tcPr>
            <w:tcW w:w="1918" w:type="dxa"/>
          </w:tcPr>
          <w:p w14:paraId="29219E0A" w14:textId="77777777" w:rsidR="00B03900" w:rsidRPr="00090C64" w:rsidRDefault="00B03900" w:rsidP="00B03900">
            <w:pPr>
              <w:pStyle w:val="TAL"/>
              <w:rPr>
                <w:lang w:eastAsia="ko-KR"/>
              </w:rPr>
            </w:pPr>
            <w:r w:rsidRPr="00090C64">
              <w:rPr>
                <w:lang w:eastAsia="zh-CN"/>
              </w:rPr>
              <w:t>NR band n92</w:t>
            </w:r>
          </w:p>
        </w:tc>
        <w:tc>
          <w:tcPr>
            <w:tcW w:w="1657" w:type="dxa"/>
          </w:tcPr>
          <w:p w14:paraId="09B8A3AD" w14:textId="77777777" w:rsidR="00B03900" w:rsidRPr="00090C64" w:rsidRDefault="00B03900" w:rsidP="00B03900">
            <w:pPr>
              <w:pStyle w:val="TAC"/>
              <w:rPr>
                <w:rFonts w:cs="Arial"/>
                <w:lang w:eastAsia="ko-KR"/>
              </w:rPr>
            </w:pPr>
            <w:r w:rsidRPr="00090C64">
              <w:rPr>
                <w:rFonts w:cs="Arial"/>
                <w:lang w:eastAsia="ko-KR"/>
              </w:rPr>
              <w:t>1432 - 1517</w:t>
            </w:r>
          </w:p>
        </w:tc>
        <w:tc>
          <w:tcPr>
            <w:tcW w:w="1082" w:type="dxa"/>
          </w:tcPr>
          <w:p w14:paraId="0B6BE69D" w14:textId="77777777" w:rsidR="00B03900" w:rsidRPr="00090C64" w:rsidRDefault="00B03900" w:rsidP="00B03900">
            <w:pPr>
              <w:pStyle w:val="TAC"/>
            </w:pPr>
            <w:r w:rsidRPr="00090C64">
              <w:t>+46</w:t>
            </w:r>
          </w:p>
        </w:tc>
        <w:tc>
          <w:tcPr>
            <w:tcW w:w="1134" w:type="dxa"/>
          </w:tcPr>
          <w:p w14:paraId="457AC271" w14:textId="77777777" w:rsidR="00B03900" w:rsidRPr="00090C64" w:rsidRDefault="00B03900" w:rsidP="00B03900">
            <w:pPr>
              <w:pStyle w:val="TAC"/>
            </w:pPr>
            <w:r w:rsidRPr="00090C64">
              <w:t>+38</w:t>
            </w:r>
          </w:p>
        </w:tc>
        <w:tc>
          <w:tcPr>
            <w:tcW w:w="1134" w:type="dxa"/>
          </w:tcPr>
          <w:p w14:paraId="118245BE" w14:textId="77777777" w:rsidR="00B03900" w:rsidRPr="00090C64" w:rsidRDefault="00B03900" w:rsidP="00B03900">
            <w:pPr>
              <w:pStyle w:val="TAC"/>
            </w:pPr>
            <w:r w:rsidRPr="00090C64">
              <w:t>+24</w:t>
            </w:r>
          </w:p>
        </w:tc>
        <w:tc>
          <w:tcPr>
            <w:tcW w:w="1701" w:type="dxa"/>
          </w:tcPr>
          <w:p w14:paraId="4DBA3196"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B0D1DBB"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586E9C05" w14:textId="77777777" w:rsidTr="00B03900">
        <w:trPr>
          <w:gridAfter w:val="1"/>
          <w:wAfter w:w="10" w:type="dxa"/>
          <w:cantSplit/>
          <w:jc w:val="center"/>
        </w:trPr>
        <w:tc>
          <w:tcPr>
            <w:tcW w:w="1918" w:type="dxa"/>
          </w:tcPr>
          <w:p w14:paraId="7EF69F02" w14:textId="77777777" w:rsidR="00B03900" w:rsidRPr="00090C64" w:rsidRDefault="00B03900" w:rsidP="00B03900">
            <w:pPr>
              <w:pStyle w:val="TAL"/>
              <w:rPr>
                <w:lang w:eastAsia="ko-KR"/>
              </w:rPr>
            </w:pPr>
            <w:r w:rsidRPr="00090C64">
              <w:rPr>
                <w:lang w:eastAsia="zh-CN"/>
              </w:rPr>
              <w:t>NR band n93</w:t>
            </w:r>
          </w:p>
        </w:tc>
        <w:tc>
          <w:tcPr>
            <w:tcW w:w="1657" w:type="dxa"/>
          </w:tcPr>
          <w:p w14:paraId="563F0045" w14:textId="77777777" w:rsidR="00B03900" w:rsidRPr="00090C64" w:rsidRDefault="00B03900" w:rsidP="00B03900">
            <w:pPr>
              <w:pStyle w:val="TAC"/>
              <w:rPr>
                <w:rFonts w:cs="Arial"/>
                <w:lang w:eastAsia="ko-KR"/>
              </w:rPr>
            </w:pPr>
            <w:r w:rsidRPr="00090C64">
              <w:rPr>
                <w:rFonts w:cs="Arial"/>
                <w:lang w:eastAsia="ko-KR"/>
              </w:rPr>
              <w:t>1427 - 1432</w:t>
            </w:r>
          </w:p>
        </w:tc>
        <w:tc>
          <w:tcPr>
            <w:tcW w:w="1082" w:type="dxa"/>
          </w:tcPr>
          <w:p w14:paraId="49FA2A50" w14:textId="77777777" w:rsidR="00B03900" w:rsidRPr="00090C64" w:rsidRDefault="00B03900" w:rsidP="00B03900">
            <w:pPr>
              <w:pStyle w:val="TAC"/>
            </w:pPr>
            <w:r w:rsidRPr="00090C64">
              <w:t>N/A</w:t>
            </w:r>
          </w:p>
        </w:tc>
        <w:tc>
          <w:tcPr>
            <w:tcW w:w="1134" w:type="dxa"/>
          </w:tcPr>
          <w:p w14:paraId="1D361156" w14:textId="77777777" w:rsidR="00B03900" w:rsidRPr="00090C64" w:rsidRDefault="00B03900" w:rsidP="00B03900">
            <w:pPr>
              <w:pStyle w:val="TAC"/>
            </w:pPr>
            <w:r w:rsidRPr="00090C64">
              <w:t>N/A</w:t>
            </w:r>
          </w:p>
        </w:tc>
        <w:tc>
          <w:tcPr>
            <w:tcW w:w="1134" w:type="dxa"/>
          </w:tcPr>
          <w:p w14:paraId="3E43D4A7" w14:textId="77777777" w:rsidR="00B03900" w:rsidRPr="00090C64" w:rsidRDefault="00B03900" w:rsidP="00B03900">
            <w:pPr>
              <w:pStyle w:val="TAC"/>
            </w:pPr>
            <w:r w:rsidRPr="00090C64">
              <w:t>+24</w:t>
            </w:r>
          </w:p>
        </w:tc>
        <w:tc>
          <w:tcPr>
            <w:tcW w:w="1701" w:type="dxa"/>
          </w:tcPr>
          <w:p w14:paraId="4B41DE4A"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F98BA2"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0F4939CD" w14:textId="77777777" w:rsidTr="00B03900">
        <w:trPr>
          <w:gridAfter w:val="1"/>
          <w:wAfter w:w="10" w:type="dxa"/>
          <w:cantSplit/>
          <w:jc w:val="center"/>
        </w:trPr>
        <w:tc>
          <w:tcPr>
            <w:tcW w:w="1918" w:type="dxa"/>
          </w:tcPr>
          <w:p w14:paraId="26644150" w14:textId="77777777" w:rsidR="00B03900" w:rsidRPr="00090C64" w:rsidRDefault="00B03900" w:rsidP="00B03900">
            <w:pPr>
              <w:pStyle w:val="TAL"/>
              <w:rPr>
                <w:lang w:eastAsia="ko-KR"/>
              </w:rPr>
            </w:pPr>
            <w:r w:rsidRPr="00090C64">
              <w:rPr>
                <w:lang w:eastAsia="zh-CN"/>
              </w:rPr>
              <w:t>NR band n94</w:t>
            </w:r>
          </w:p>
        </w:tc>
        <w:tc>
          <w:tcPr>
            <w:tcW w:w="1657" w:type="dxa"/>
          </w:tcPr>
          <w:p w14:paraId="6F2A5734" w14:textId="77777777" w:rsidR="00B03900" w:rsidRPr="00090C64" w:rsidRDefault="00B03900" w:rsidP="00B03900">
            <w:pPr>
              <w:pStyle w:val="TAC"/>
              <w:rPr>
                <w:rFonts w:cs="Arial"/>
                <w:lang w:eastAsia="ko-KR"/>
              </w:rPr>
            </w:pPr>
            <w:r w:rsidRPr="00090C64">
              <w:rPr>
                <w:rFonts w:cs="Arial"/>
                <w:lang w:eastAsia="ko-KR"/>
              </w:rPr>
              <w:t>1432 - 1517</w:t>
            </w:r>
          </w:p>
        </w:tc>
        <w:tc>
          <w:tcPr>
            <w:tcW w:w="1082" w:type="dxa"/>
          </w:tcPr>
          <w:p w14:paraId="4660481F" w14:textId="77777777" w:rsidR="00B03900" w:rsidRPr="00090C64" w:rsidRDefault="00B03900" w:rsidP="00B03900">
            <w:pPr>
              <w:pStyle w:val="TAC"/>
            </w:pPr>
            <w:r w:rsidRPr="00090C64">
              <w:t>+46</w:t>
            </w:r>
          </w:p>
        </w:tc>
        <w:tc>
          <w:tcPr>
            <w:tcW w:w="1134" w:type="dxa"/>
          </w:tcPr>
          <w:p w14:paraId="76BBAC31" w14:textId="77777777" w:rsidR="00B03900" w:rsidRPr="00090C64" w:rsidRDefault="00B03900" w:rsidP="00B03900">
            <w:pPr>
              <w:pStyle w:val="TAC"/>
            </w:pPr>
            <w:r w:rsidRPr="00090C64">
              <w:t>+38</w:t>
            </w:r>
          </w:p>
        </w:tc>
        <w:tc>
          <w:tcPr>
            <w:tcW w:w="1134" w:type="dxa"/>
          </w:tcPr>
          <w:p w14:paraId="18C9D953" w14:textId="77777777" w:rsidR="00B03900" w:rsidRPr="00090C64" w:rsidRDefault="00B03900" w:rsidP="00B03900">
            <w:pPr>
              <w:pStyle w:val="TAC"/>
            </w:pPr>
            <w:r w:rsidRPr="00090C64">
              <w:t>+24</w:t>
            </w:r>
          </w:p>
        </w:tc>
        <w:tc>
          <w:tcPr>
            <w:tcW w:w="1701" w:type="dxa"/>
          </w:tcPr>
          <w:p w14:paraId="12A31302" w14:textId="77777777"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1CDCA4" w14:textId="77777777" w:rsidR="00B03900" w:rsidRPr="00090C64" w:rsidRDefault="00B03900" w:rsidP="00B03900">
            <w:pPr>
              <w:pStyle w:val="TAC"/>
              <w:rPr>
                <w:rFonts w:cs="Arial"/>
                <w:lang w:eastAsia="ko-KR"/>
              </w:rPr>
            </w:pPr>
            <w:r w:rsidRPr="00090C64">
              <w:rPr>
                <w:rFonts w:cs="Arial"/>
                <w:lang w:eastAsia="ko-KR"/>
              </w:rPr>
              <w:t>CW carrier</w:t>
            </w:r>
          </w:p>
        </w:tc>
      </w:tr>
      <w:tr w:rsidR="00B03900" w:rsidRPr="00090C64" w14:paraId="45386806" w14:textId="77777777" w:rsidTr="00B03900">
        <w:trPr>
          <w:gridAfter w:val="1"/>
          <w:wAfter w:w="10" w:type="dxa"/>
          <w:cantSplit/>
          <w:jc w:val="center"/>
        </w:trPr>
        <w:tc>
          <w:tcPr>
            <w:tcW w:w="1918" w:type="dxa"/>
          </w:tcPr>
          <w:p w14:paraId="073B261F" w14:textId="77777777" w:rsidR="00B03900" w:rsidRPr="00090C64" w:rsidRDefault="00B03900" w:rsidP="00B03900">
            <w:pPr>
              <w:pStyle w:val="TAL"/>
              <w:rPr>
                <w:lang w:eastAsia="zh-CN"/>
              </w:rPr>
            </w:pPr>
            <w:r w:rsidRPr="009202AA">
              <w:rPr>
                <w:rFonts w:cs="Arial"/>
                <w:lang w:eastAsia="zh-CN"/>
              </w:rPr>
              <w:t>NR band n96</w:t>
            </w:r>
          </w:p>
        </w:tc>
        <w:tc>
          <w:tcPr>
            <w:tcW w:w="1657" w:type="dxa"/>
          </w:tcPr>
          <w:p w14:paraId="03323308" w14:textId="77777777" w:rsidR="00B03900" w:rsidRPr="00090C64" w:rsidRDefault="00B03900" w:rsidP="00B03900">
            <w:pPr>
              <w:pStyle w:val="TAC"/>
              <w:rPr>
                <w:rFonts w:cs="Arial"/>
                <w:lang w:eastAsia="ko-KR"/>
              </w:rPr>
            </w:pPr>
            <w:r w:rsidRPr="009202AA">
              <w:rPr>
                <w:rFonts w:cs="Arial"/>
                <w:lang w:eastAsia="ko-KR"/>
              </w:rPr>
              <w:t>5925 - 7125</w:t>
            </w:r>
          </w:p>
        </w:tc>
        <w:tc>
          <w:tcPr>
            <w:tcW w:w="1082" w:type="dxa"/>
          </w:tcPr>
          <w:p w14:paraId="37DC5D20" w14:textId="77777777" w:rsidR="00B03900" w:rsidRPr="00090C64" w:rsidRDefault="00B03900" w:rsidP="00B03900">
            <w:pPr>
              <w:pStyle w:val="TAC"/>
            </w:pPr>
            <w:r w:rsidRPr="009202AA">
              <w:t>N/A</w:t>
            </w:r>
          </w:p>
        </w:tc>
        <w:tc>
          <w:tcPr>
            <w:tcW w:w="1134" w:type="dxa"/>
          </w:tcPr>
          <w:p w14:paraId="1BED5658" w14:textId="77777777" w:rsidR="00B03900" w:rsidRPr="00090C64" w:rsidRDefault="00B03900" w:rsidP="00B03900">
            <w:pPr>
              <w:pStyle w:val="TAC"/>
            </w:pPr>
            <w:r>
              <w:t>+38</w:t>
            </w:r>
          </w:p>
        </w:tc>
        <w:tc>
          <w:tcPr>
            <w:tcW w:w="1134" w:type="dxa"/>
          </w:tcPr>
          <w:p w14:paraId="7B161D8C" w14:textId="77777777" w:rsidR="00B03900" w:rsidRPr="00090C64" w:rsidRDefault="00B03900" w:rsidP="00B03900">
            <w:pPr>
              <w:pStyle w:val="TAC"/>
            </w:pPr>
            <w:r w:rsidRPr="009202AA">
              <w:t>+24</w:t>
            </w:r>
          </w:p>
        </w:tc>
        <w:tc>
          <w:tcPr>
            <w:tcW w:w="1701" w:type="dxa"/>
          </w:tcPr>
          <w:p w14:paraId="1A786AD0" w14:textId="77777777"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14:paraId="18A67738" w14:textId="77777777" w:rsidR="00B03900" w:rsidRPr="00090C64" w:rsidRDefault="00B03900" w:rsidP="00B03900">
            <w:pPr>
              <w:pStyle w:val="TAC"/>
              <w:rPr>
                <w:rFonts w:cs="Arial"/>
                <w:lang w:eastAsia="ko-KR"/>
              </w:rPr>
            </w:pPr>
            <w:r w:rsidRPr="009202AA">
              <w:rPr>
                <w:rFonts w:cs="Arial"/>
                <w:lang w:eastAsia="ko-KR"/>
              </w:rPr>
              <w:t>CW carrier</w:t>
            </w:r>
          </w:p>
        </w:tc>
      </w:tr>
      <w:tr w:rsidR="00B03900" w:rsidRPr="00090C64" w14:paraId="2AAA736E" w14:textId="77777777" w:rsidTr="00B03900">
        <w:trPr>
          <w:gridAfter w:val="1"/>
          <w:wAfter w:w="10" w:type="dxa"/>
          <w:cantSplit/>
          <w:jc w:val="center"/>
          <w:ins w:id="834" w:author="Moderator - Huawei-RKy" w:date="2022-01-06T10:37:00Z"/>
        </w:trPr>
        <w:tc>
          <w:tcPr>
            <w:tcW w:w="1918" w:type="dxa"/>
          </w:tcPr>
          <w:p w14:paraId="1FFB8F5D" w14:textId="77777777" w:rsidR="00B03900" w:rsidRPr="009202AA" w:rsidRDefault="00B03900" w:rsidP="00B03900">
            <w:pPr>
              <w:pStyle w:val="TAL"/>
              <w:rPr>
                <w:ins w:id="835" w:author="Moderator - Huawei-RKy" w:date="2022-01-06T10:37:00Z"/>
                <w:rFonts w:cs="Arial"/>
                <w:lang w:eastAsia="zh-CN"/>
              </w:rPr>
            </w:pPr>
            <w:ins w:id="836" w:author="Moderator - Huawei-RKy" w:date="2022-01-06T10:37:00Z">
              <w:r w:rsidRPr="009202AA">
                <w:rPr>
                  <w:rFonts w:cs="Arial"/>
                  <w:lang w:eastAsia="zh-CN"/>
                </w:rPr>
                <w:t>NR band n</w:t>
              </w:r>
              <w:r>
                <w:rPr>
                  <w:rFonts w:cs="Arial"/>
                  <w:lang w:eastAsia="zh-CN"/>
                </w:rPr>
                <w:t>102</w:t>
              </w:r>
            </w:ins>
          </w:p>
        </w:tc>
        <w:tc>
          <w:tcPr>
            <w:tcW w:w="1657" w:type="dxa"/>
          </w:tcPr>
          <w:p w14:paraId="10B7ACD1" w14:textId="77777777" w:rsidR="00B03900" w:rsidRPr="009202AA" w:rsidRDefault="00195ADC" w:rsidP="00B03900">
            <w:pPr>
              <w:pStyle w:val="TAC"/>
              <w:rPr>
                <w:ins w:id="837" w:author="Moderator - Huawei-RKy" w:date="2022-01-06T10:37:00Z"/>
                <w:rFonts w:cs="Arial"/>
                <w:lang w:eastAsia="ko-KR"/>
              </w:rPr>
            </w:pPr>
            <w:ins w:id="838" w:author="Moderator - Huawei-RKy" w:date="2022-01-10T11:06:00Z">
              <w:r>
                <w:rPr>
                  <w:rFonts w:cs="Arial"/>
                  <w:lang w:eastAsia="ko-KR"/>
                </w:rPr>
                <w:t>5925</w:t>
              </w:r>
            </w:ins>
            <w:ins w:id="839" w:author="Moderator - Huawei-RKy" w:date="2022-01-06T10:37: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14:paraId="716D9315" w14:textId="77777777" w:rsidR="00B03900" w:rsidRPr="009202AA" w:rsidRDefault="00B03900" w:rsidP="00B03900">
            <w:pPr>
              <w:pStyle w:val="TAC"/>
              <w:rPr>
                <w:ins w:id="840" w:author="Moderator - Huawei-RKy" w:date="2022-01-06T10:37:00Z"/>
              </w:rPr>
            </w:pPr>
            <w:ins w:id="841" w:author="Moderator - Huawei-RKy" w:date="2022-01-06T10:37:00Z">
              <w:r w:rsidRPr="009202AA">
                <w:t>N/A</w:t>
              </w:r>
            </w:ins>
          </w:p>
        </w:tc>
        <w:tc>
          <w:tcPr>
            <w:tcW w:w="1134" w:type="dxa"/>
          </w:tcPr>
          <w:p w14:paraId="13B07F92" w14:textId="77777777" w:rsidR="00B03900" w:rsidRDefault="00B03900" w:rsidP="00B03900">
            <w:pPr>
              <w:pStyle w:val="TAC"/>
              <w:rPr>
                <w:ins w:id="842" w:author="Moderator - Huawei-RKy" w:date="2022-01-06T10:37:00Z"/>
              </w:rPr>
            </w:pPr>
            <w:ins w:id="843" w:author="Moderator - Huawei-RKy" w:date="2022-01-06T10:37:00Z">
              <w:r>
                <w:t>+38</w:t>
              </w:r>
            </w:ins>
          </w:p>
        </w:tc>
        <w:tc>
          <w:tcPr>
            <w:tcW w:w="1134" w:type="dxa"/>
          </w:tcPr>
          <w:p w14:paraId="751AD017" w14:textId="77777777" w:rsidR="00B03900" w:rsidRPr="009202AA" w:rsidRDefault="00B03900" w:rsidP="00B03900">
            <w:pPr>
              <w:pStyle w:val="TAC"/>
              <w:rPr>
                <w:ins w:id="844" w:author="Moderator - Huawei-RKy" w:date="2022-01-06T10:37:00Z"/>
              </w:rPr>
            </w:pPr>
            <w:ins w:id="845" w:author="Moderator - Huawei-RKy" w:date="2022-01-06T10:37:00Z">
              <w:r w:rsidRPr="009202AA">
                <w:t>+24</w:t>
              </w:r>
            </w:ins>
          </w:p>
        </w:tc>
        <w:tc>
          <w:tcPr>
            <w:tcW w:w="1701" w:type="dxa"/>
          </w:tcPr>
          <w:p w14:paraId="20ADEA35" w14:textId="77777777" w:rsidR="00B03900" w:rsidRPr="009202AA" w:rsidRDefault="00B03900" w:rsidP="00B03900">
            <w:pPr>
              <w:pStyle w:val="TAC"/>
              <w:rPr>
                <w:ins w:id="846" w:author="Moderator - Huawei-RKy" w:date="2022-01-06T10:37:00Z"/>
              </w:rPr>
            </w:pPr>
            <w:ins w:id="847" w:author="Moderator - Huawei-RKy" w:date="2022-01-06T10:37:00Z">
              <w:r w:rsidRPr="009202AA">
                <w:t>EIS</w:t>
              </w:r>
              <w:r w:rsidRPr="009202AA">
                <w:rPr>
                  <w:vertAlign w:val="subscript"/>
                </w:rPr>
                <w:t>minSENS</w:t>
              </w:r>
              <w:r w:rsidRPr="009202AA">
                <w:t xml:space="preserve"> + x dB (NOTE 1)</w:t>
              </w:r>
            </w:ins>
          </w:p>
        </w:tc>
        <w:tc>
          <w:tcPr>
            <w:tcW w:w="1167" w:type="dxa"/>
          </w:tcPr>
          <w:p w14:paraId="4AFEC3CD" w14:textId="77777777" w:rsidR="00B03900" w:rsidRPr="009202AA" w:rsidRDefault="00B03900" w:rsidP="00B03900">
            <w:pPr>
              <w:pStyle w:val="TAC"/>
              <w:rPr>
                <w:ins w:id="848" w:author="Moderator - Huawei-RKy" w:date="2022-01-06T10:37:00Z"/>
                <w:rFonts w:cs="Arial"/>
                <w:lang w:eastAsia="ko-KR"/>
              </w:rPr>
            </w:pPr>
            <w:ins w:id="849" w:author="Moderator - Huawei-RKy" w:date="2022-01-06T10:37:00Z">
              <w:r w:rsidRPr="009202AA">
                <w:rPr>
                  <w:rFonts w:cs="Arial"/>
                  <w:lang w:eastAsia="ko-KR"/>
                </w:rPr>
                <w:t>CW carrier</w:t>
              </w:r>
            </w:ins>
          </w:p>
        </w:tc>
      </w:tr>
      <w:tr w:rsidR="00B03900" w:rsidRPr="00090C64" w14:paraId="18D00FCE" w14:textId="77777777" w:rsidTr="00B03900">
        <w:trPr>
          <w:cantSplit/>
          <w:jc w:val="center"/>
        </w:trPr>
        <w:tc>
          <w:tcPr>
            <w:tcW w:w="9803" w:type="dxa"/>
            <w:gridSpan w:val="8"/>
          </w:tcPr>
          <w:p w14:paraId="681B0246" w14:textId="77777777"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6F3323EC" w14:textId="77777777"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17F6158A" w14:textId="77777777"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56A50BE6" w14:textId="77777777"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14:paraId="14C65C4F" w14:textId="77777777" w:rsidR="00B03900" w:rsidRPr="00090C64" w:rsidRDefault="00B03900" w:rsidP="00B03900">
            <w:pPr>
              <w:pStyle w:val="TAN"/>
            </w:pPr>
            <w:r w:rsidRPr="00090C64">
              <w:t>NOTE 5:</w:t>
            </w:r>
            <w:r w:rsidRPr="00090C64">
              <w:tab/>
              <w:t>For an AAS BS operating in band 11 or 21, this requirement applies for interfering signal within the frequency range 1475.9 - 1495.9 MHz.</w:t>
            </w:r>
          </w:p>
        </w:tc>
      </w:tr>
    </w:tbl>
    <w:p w14:paraId="00FB01CB" w14:textId="77777777" w:rsidR="00562EEC" w:rsidRPr="00562EEC" w:rsidRDefault="00562EEC" w:rsidP="00A7566F">
      <w:pPr>
        <w:widowControl w:val="0"/>
        <w:spacing w:after="0"/>
        <w:jc w:val="both"/>
        <w:rPr>
          <w:rFonts w:asciiTheme="minorHAnsi" w:hAnsiTheme="minorHAnsi" w:cstheme="minorBidi"/>
          <w:b/>
          <w:color w:val="FF0000"/>
          <w:kern w:val="2"/>
          <w:sz w:val="28"/>
          <w:szCs w:val="28"/>
          <w:lang w:val="en-US" w:eastAsia="zh-CN"/>
        </w:rPr>
      </w:pPr>
    </w:p>
    <w:p w14:paraId="388085D0" w14:textId="77777777"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sidR="003778F7">
        <w:rPr>
          <w:rFonts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14:paraId="359A57D4" w14:textId="77777777" w:rsidR="00FF622C" w:rsidRDefault="00FF622C">
      <w:pPr>
        <w:widowControl w:val="0"/>
        <w:spacing w:after="0"/>
        <w:jc w:val="both"/>
        <w:rPr>
          <w:ins w:id="850" w:author="薛飞10164284" w:date="2020-04-04T15:23:00Z"/>
          <w:rFonts w:asciiTheme="minorHAnsi" w:hAnsiTheme="minorHAnsi" w:cstheme="minorBidi"/>
          <w:b/>
          <w:color w:val="FF0000"/>
          <w:kern w:val="2"/>
          <w:sz w:val="28"/>
          <w:szCs w:val="28"/>
          <w:lang w:val="en-US" w:eastAsia="zh-CN"/>
        </w:rPr>
      </w:pPr>
    </w:p>
    <w:p w14:paraId="7D282818" w14:textId="77777777" w:rsidR="00FF622C" w:rsidRDefault="00A7566F">
      <w:r>
        <w:br w:type="page"/>
      </w:r>
    </w:p>
    <w:sectPr w:rsidR="00FF622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0A623" w14:textId="77777777" w:rsidR="00B02798" w:rsidRDefault="00B02798">
      <w:pPr>
        <w:spacing w:after="0" w:line="240" w:lineRule="auto"/>
      </w:pPr>
      <w:r>
        <w:separator/>
      </w:r>
    </w:p>
  </w:endnote>
  <w:endnote w:type="continuationSeparator" w:id="0">
    <w:p w14:paraId="4F4DDD93" w14:textId="77777777" w:rsidR="00B02798" w:rsidRDefault="00B02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559D" w14:textId="77777777" w:rsidR="00B206A3" w:rsidRDefault="00B206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9542" w14:textId="77777777" w:rsidR="00B206A3" w:rsidRDefault="00B206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94BA" w14:textId="77777777" w:rsidR="00B206A3" w:rsidRDefault="00B206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ED652" w14:textId="77777777" w:rsidR="00B206A3" w:rsidRDefault="00B206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A504" w14:textId="77777777" w:rsidR="00B02798" w:rsidRDefault="00B02798">
      <w:pPr>
        <w:spacing w:after="0" w:line="240" w:lineRule="auto"/>
      </w:pPr>
      <w:r>
        <w:separator/>
      </w:r>
    </w:p>
  </w:footnote>
  <w:footnote w:type="continuationSeparator" w:id="0">
    <w:p w14:paraId="342EB7D0" w14:textId="77777777" w:rsidR="00B02798" w:rsidRDefault="00B02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9D43" w14:textId="77777777" w:rsidR="00B206A3" w:rsidRDefault="00B20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796B6" w14:textId="77777777" w:rsidR="00B206A3" w:rsidRDefault="00B206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823B9" w14:textId="77777777" w:rsidR="00B206A3" w:rsidRDefault="00B206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ED64" w14:textId="139CA4C9" w:rsidR="00B206A3" w:rsidRDefault="00B206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7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63FB74" w14:textId="77777777" w:rsidR="00B206A3" w:rsidRDefault="00B20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067B">
      <w:rPr>
        <w:rFonts w:ascii="Arial" w:hAnsi="Arial" w:cs="Arial"/>
        <w:b/>
        <w:noProof/>
        <w:sz w:val="18"/>
        <w:szCs w:val="18"/>
      </w:rPr>
      <w:t>12</w:t>
    </w:r>
    <w:r>
      <w:rPr>
        <w:rFonts w:ascii="Arial" w:hAnsi="Arial" w:cs="Arial"/>
        <w:b/>
        <w:sz w:val="18"/>
        <w:szCs w:val="18"/>
      </w:rPr>
      <w:fldChar w:fldCharType="end"/>
    </w:r>
  </w:p>
  <w:p w14:paraId="0DB28116" w14:textId="1FAFF251" w:rsidR="00B206A3" w:rsidRDefault="00B206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7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0EEAB5" w14:textId="77777777" w:rsidR="00B206A3" w:rsidRDefault="00B20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D1780"/>
    <w:multiLevelType w:val="hybridMultilevel"/>
    <w:tmpl w:val="8A1032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72DDF"/>
    <w:multiLevelType w:val="hybridMultilevel"/>
    <w:tmpl w:val="EA706242"/>
    <w:lvl w:ilvl="0" w:tplc="42D0B84C">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30"/>
  </w:num>
  <w:num w:numId="3">
    <w:abstractNumId w:val="12"/>
  </w:num>
  <w:num w:numId="4">
    <w:abstractNumId w:val="7"/>
  </w:num>
  <w:num w:numId="5">
    <w:abstractNumId w:val="28"/>
  </w:num>
  <w:num w:numId="6">
    <w:abstractNumId w:val="6"/>
  </w:num>
  <w:num w:numId="7">
    <w:abstractNumId w:val="25"/>
  </w:num>
  <w:num w:numId="8">
    <w:abstractNumId w:val="29"/>
  </w:num>
  <w:num w:numId="9">
    <w:abstractNumId w:val="11"/>
  </w:num>
  <w:num w:numId="10">
    <w:abstractNumId w:val="14"/>
  </w:num>
  <w:num w:numId="11">
    <w:abstractNumId w:val="9"/>
  </w:num>
  <w:num w:numId="12">
    <w:abstractNumId w:val="27"/>
  </w:num>
  <w:num w:numId="13">
    <w:abstractNumId w:val="0"/>
  </w:num>
  <w:num w:numId="14">
    <w:abstractNumId w:val="8"/>
  </w:num>
  <w:num w:numId="15">
    <w:abstractNumId w:val="5"/>
  </w:num>
  <w:num w:numId="16">
    <w:abstractNumId w:val="18"/>
  </w:num>
  <w:num w:numId="17">
    <w:abstractNumId w:val="4"/>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num>
  <w:num w:numId="20">
    <w:abstractNumId w:val="17"/>
  </w:num>
  <w:num w:numId="21">
    <w:abstractNumId w:val="3"/>
  </w:num>
  <w:num w:numId="22">
    <w:abstractNumId w:val="10"/>
  </w:num>
  <w:num w:numId="23">
    <w:abstractNumId w:val="19"/>
  </w:num>
  <w:num w:numId="24">
    <w:abstractNumId w:val="31"/>
  </w:num>
  <w:num w:numId="25">
    <w:abstractNumId w:val="13"/>
  </w:num>
  <w:num w:numId="26">
    <w:abstractNumId w:val="23"/>
  </w:num>
  <w:num w:numId="27">
    <w:abstractNumId w:val="26"/>
  </w:num>
  <w:num w:numId="28">
    <w:abstractNumId w:val="22"/>
  </w:num>
  <w:num w:numId="29">
    <w:abstractNumId w:val="24"/>
  </w:num>
  <w:num w:numId="30">
    <w:abstractNumId w:val="2"/>
  </w:num>
  <w:num w:numId="31">
    <w:abstractNumId w:val="15"/>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 Huawei-RKy">
    <w15:presenceInfo w15:providerId="None" w15:userId="Moderator - Huawei-RKy"/>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7B"/>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2A25"/>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1256"/>
    <w:rsid w:val="0019426D"/>
    <w:rsid w:val="00195ADC"/>
    <w:rsid w:val="00195B2F"/>
    <w:rsid w:val="001A1F6F"/>
    <w:rsid w:val="001A205D"/>
    <w:rsid w:val="001A4C42"/>
    <w:rsid w:val="001A7420"/>
    <w:rsid w:val="001A7522"/>
    <w:rsid w:val="001B20C0"/>
    <w:rsid w:val="001B573F"/>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C6873"/>
    <w:rsid w:val="002D0B39"/>
    <w:rsid w:val="002D3EF7"/>
    <w:rsid w:val="002D405E"/>
    <w:rsid w:val="002E00EE"/>
    <w:rsid w:val="002F497B"/>
    <w:rsid w:val="002F51DE"/>
    <w:rsid w:val="00305A4D"/>
    <w:rsid w:val="00306B88"/>
    <w:rsid w:val="00307BA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778F7"/>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3FD2"/>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B6764"/>
    <w:rsid w:val="004C1825"/>
    <w:rsid w:val="004C3A26"/>
    <w:rsid w:val="004D3578"/>
    <w:rsid w:val="004E12B4"/>
    <w:rsid w:val="004E213A"/>
    <w:rsid w:val="004E4484"/>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2EE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837D8"/>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0D78"/>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186E"/>
    <w:rsid w:val="00852705"/>
    <w:rsid w:val="00855A88"/>
    <w:rsid w:val="00862532"/>
    <w:rsid w:val="008768CA"/>
    <w:rsid w:val="00876DAD"/>
    <w:rsid w:val="00881F0B"/>
    <w:rsid w:val="008850E0"/>
    <w:rsid w:val="00885CC1"/>
    <w:rsid w:val="00890519"/>
    <w:rsid w:val="00894843"/>
    <w:rsid w:val="00897606"/>
    <w:rsid w:val="008B3ADE"/>
    <w:rsid w:val="008C384C"/>
    <w:rsid w:val="008C559B"/>
    <w:rsid w:val="008C7F98"/>
    <w:rsid w:val="008E1AFD"/>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6677E"/>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37296"/>
    <w:rsid w:val="00A42008"/>
    <w:rsid w:val="00A45A6C"/>
    <w:rsid w:val="00A46AFD"/>
    <w:rsid w:val="00A46B6B"/>
    <w:rsid w:val="00A50A06"/>
    <w:rsid w:val="00A53724"/>
    <w:rsid w:val="00A53B01"/>
    <w:rsid w:val="00A56066"/>
    <w:rsid w:val="00A60ACE"/>
    <w:rsid w:val="00A60D1A"/>
    <w:rsid w:val="00A621B4"/>
    <w:rsid w:val="00A62956"/>
    <w:rsid w:val="00A65996"/>
    <w:rsid w:val="00A667A7"/>
    <w:rsid w:val="00A67C0E"/>
    <w:rsid w:val="00A72804"/>
    <w:rsid w:val="00A73129"/>
    <w:rsid w:val="00A7566F"/>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798"/>
    <w:rsid w:val="00B02B94"/>
    <w:rsid w:val="00B03900"/>
    <w:rsid w:val="00B13841"/>
    <w:rsid w:val="00B1443B"/>
    <w:rsid w:val="00B15449"/>
    <w:rsid w:val="00B206A3"/>
    <w:rsid w:val="00B31A9F"/>
    <w:rsid w:val="00B34333"/>
    <w:rsid w:val="00B35043"/>
    <w:rsid w:val="00B354AD"/>
    <w:rsid w:val="00B4210A"/>
    <w:rsid w:val="00B540AE"/>
    <w:rsid w:val="00B57E2B"/>
    <w:rsid w:val="00B70681"/>
    <w:rsid w:val="00B81BA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E4B7D"/>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0580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39B3"/>
    <w:rsid w:val="00F36AFF"/>
    <w:rsid w:val="00F37513"/>
    <w:rsid w:val="00F442F9"/>
    <w:rsid w:val="00F468BA"/>
    <w:rsid w:val="00F508AC"/>
    <w:rsid w:val="00F51DA5"/>
    <w:rsid w:val="00F5478A"/>
    <w:rsid w:val="00F653B8"/>
    <w:rsid w:val="00F7729D"/>
    <w:rsid w:val="00F8131F"/>
    <w:rsid w:val="00F85A14"/>
    <w:rsid w:val="00F9008D"/>
    <w:rsid w:val="00F95B02"/>
    <w:rsid w:val="00FA1266"/>
    <w:rsid w:val="00FC1192"/>
    <w:rsid w:val="00FD3493"/>
    <w:rsid w:val="00FD4C81"/>
    <w:rsid w:val="00FF4623"/>
    <w:rsid w:val="00FF4BCE"/>
    <w:rsid w:val="00FF622C"/>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6AD50"/>
  <w15:docId w15:val="{82E74651-4539-4249-9CF5-361AD1C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Keyboard" w:semiHidden="1" w:unhideWhenUsed="1"/>
    <w:lsdException w:name="HTML Sample" w:qFormat="1"/>
    <w:lsdException w:name="HTML Typewriter"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paragraph" w:customStyle="1" w:styleId="tdoc-header">
    <w:name w:val="tdoc-header"/>
    <w:uiPriority w:val="99"/>
    <w:qFormat/>
    <w:pPr>
      <w:spacing w:after="160" w:line="259" w:lineRule="auto"/>
    </w:pPr>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Default">
    <w:name w:val="Default"/>
    <w:uiPriority w:val="99"/>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body indent Char,paragraph 2 Char,body text Char,ändrad Char,AvtalBrödtext Char,Bodytext Char,Compliance Char,Response Char,Body3 Char, ändrad Char,Corps de texte Car Char,Corps de texte Car1 Car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after="160"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spacing w:after="160" w:line="259" w:lineRule="auto"/>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160" w:line="259" w:lineRule="auto"/>
    </w:pPr>
    <w:rPr>
      <w:rFonts w:eastAsia="Batang"/>
      <w:lang w:val="en-GB" w:eastAsia="en-US"/>
    </w:rPr>
  </w:style>
  <w:style w:type="paragraph" w:customStyle="1" w:styleId="10">
    <w:name w:val="修订1"/>
    <w:hidden/>
    <w:uiPriority w:val="99"/>
    <w:semiHidden/>
    <w:qFormat/>
    <w:pPr>
      <w:spacing w:after="160" w:line="259" w:lineRule="auto"/>
    </w:pPr>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uiPriority w:val="99"/>
    <w:semiHidden/>
    <w:qFormat/>
    <w:pPr>
      <w:spacing w:after="160" w:line="259" w:lineRule="auto"/>
    </w:pPr>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1,cap Char Char1 Char1,Caption Char Char1 Char Char1,cap Char2 Char1,cap1 Char1,cap2 Char1,cap11 Char2,Légende-figure Char2,Légende-figure Char Char1,Beschrifubg Char1,Beschriftung Char Char1"/>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qFormat/>
    <w:rPr>
      <w:rFonts w:ascii="Arial" w:eastAsia="MS Mincho" w:hAnsi="Arial"/>
      <w:sz w:val="22"/>
      <w:lang w:val="en-GB" w:eastAsia="en-US" w:bidi="ar-SA"/>
    </w:rPr>
  </w:style>
  <w:style w:type="character" w:customStyle="1" w:styleId="Underrubrik2Char1">
    <w:name w:val="Underrubrik2 Char1"/>
    <w:aliases w:val="Heading 3 Char1,Heading 3 3GPP Char1,H3 Char1,Memo Heading 3 Char1,h3 Char1,no break Char1,Heading 3 Char Char,Heading 3 Char1 Char Char1,Heading 3 Char Char Char Char1,Heading 3 Char1 Char Char Char Char1,Heading 3 Char2 Char Char"/>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
    <w:name w:val="- PAGE -"/>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after="160" w:line="259" w:lineRule="auto"/>
      <w:jc w:val="center"/>
    </w:pPr>
    <w:rPr>
      <w:rFonts w:eastAsia="Yu Mincho"/>
      <w:b/>
      <w:lang w:val="en-GB"/>
    </w:rPr>
  </w:style>
  <w:style w:type="paragraph" w:customStyle="1" w:styleId="a0">
    <w:name w:val="插图题注"/>
    <w:next w:val="Normal"/>
    <w:qFormat/>
    <w:pPr>
      <w:numPr>
        <w:numId w:val="10"/>
      </w:numPr>
      <w:spacing w:after="160" w:line="259" w:lineRule="auto"/>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pPr>
      <w:spacing w:after="160" w:line="259" w:lineRule="auto"/>
    </w:pPr>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pPr>
      <w:spacing w:after="160" w:line="259" w:lineRule="auto"/>
    </w:pPr>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160" w:line="259" w:lineRule="auto"/>
    </w:pPr>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pPr>
      <w:spacing w:after="160" w:line="259" w:lineRule="auto"/>
    </w:pPr>
    <w:rPr>
      <w:rFonts w:eastAsia="Batang"/>
      <w:lang w:val="en-GB" w:eastAsia="en-US"/>
    </w:rPr>
  </w:style>
  <w:style w:type="table" w:customStyle="1" w:styleId="TableGrid41">
    <w:name w:val="Table Grid41"/>
    <w:basedOn w:val="TableNormal"/>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pPr>
      <w:spacing w:after="160" w:line="259" w:lineRule="auto"/>
    </w:pPr>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spacing w:after="160" w:line="259" w:lineRule="auto"/>
      <w:jc w:val="both"/>
    </w:pPr>
    <w:rPr>
      <w:rFonts w:ascii="SimSun" w:eastAsia="SimSun" w:hAnsi="SimSun" w:cs="SimSun"/>
      <w:kern w:val="2"/>
      <w:sz w:val="21"/>
      <w:szCs w:val="21"/>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UnresolvedMention3">
    <w:name w:val="Unresolved Mention3"/>
    <w:uiPriority w:val="99"/>
    <w:semiHidden/>
    <w:unhideWhenUsed/>
    <w:rsid w:val="00F339B3"/>
    <w:rPr>
      <w:color w:val="605E5C"/>
      <w:shd w:val="clear" w:color="auto" w:fill="E1DFDD"/>
    </w:rPr>
  </w:style>
  <w:style w:type="paragraph" w:styleId="Revision">
    <w:name w:val="Revision"/>
    <w:hidden/>
    <w:uiPriority w:val="99"/>
    <w:semiHidden/>
    <w:rsid w:val="00F339B3"/>
    <w:rPr>
      <w:rFonts w:eastAsia="SimSun"/>
      <w:lang w:val="en-GB" w:eastAsia="en-US"/>
    </w:rPr>
  </w:style>
  <w:style w:type="paragraph" w:customStyle="1" w:styleId="CharCharCharCharCharCharCharCharCharChar2CharCharCharChar">
    <w:name w:val="Char Char Char Char Char Char Char Char Char Char2 Char Char Char Char"/>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339B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styleId="IntenseEmphasis">
    <w:name w:val="Intense Emphasis"/>
    <w:uiPriority w:val="21"/>
    <w:qFormat/>
    <w:rsid w:val="00F339B3"/>
    <w:rPr>
      <w:b/>
      <w:bCs/>
      <w:i/>
      <w:iCs/>
      <w:color w:val="4F81BD"/>
    </w:rPr>
  </w:style>
  <w:style w:type="paragraph" w:styleId="TOCHeading">
    <w:name w:val="TOC Heading"/>
    <w:basedOn w:val="Heading1"/>
    <w:next w:val="Normal"/>
    <w:uiPriority w:val="39"/>
    <w:unhideWhenUsed/>
    <w:qFormat/>
    <w:rsid w:val="00F339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paragraph" w:customStyle="1" w:styleId="tah0">
    <w:name w:val="tah"/>
    <w:basedOn w:val="Normal"/>
    <w:uiPriority w:val="99"/>
    <w:rsid w:val="00F339B3"/>
    <w:pPr>
      <w:keepNext/>
      <w:spacing w:after="0" w:line="240" w:lineRule="auto"/>
      <w:jc w:val="center"/>
    </w:pPr>
    <w:rPr>
      <w:rFonts w:ascii="Arial" w:eastAsia="PMingLiU" w:hAnsi="Arial" w:cs="Arial"/>
      <w:b/>
      <w:bCs/>
      <w:sz w:val="18"/>
      <w:szCs w:val="18"/>
      <w:lang w:eastAsia="zh-TW"/>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339B3"/>
    <w:rPr>
      <w:rFonts w:ascii="Cambria" w:eastAsia="SimHei" w:hAnsi="Cambria"/>
      <w:lang w:val="en-GB" w:eastAsia="en-US"/>
    </w:rPr>
  </w:style>
  <w:style w:type="numbering" w:customStyle="1" w:styleId="NoList1">
    <w:name w:val="No List1"/>
    <w:next w:val="NoList"/>
    <w:uiPriority w:val="99"/>
    <w:semiHidden/>
    <w:rsid w:val="00F339B3"/>
  </w:style>
  <w:style w:type="paragraph" w:customStyle="1" w:styleId="bodytext4">
    <w:name w:val="bodytext4"/>
    <w:basedOn w:val="BodyText"/>
    <w:uiPriority w:val="99"/>
    <w:rsid w:val="00F339B3"/>
    <w:pPr>
      <w:numPr>
        <w:numId w:val="19"/>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F339B3"/>
    <w:rPr>
      <w:lang w:val="en-GB" w:eastAsia="ja-JP" w:bidi="ar-SA"/>
    </w:rPr>
  </w:style>
  <w:style w:type="paragraph" w:customStyle="1" w:styleId="a1">
    <w:name w:val="参考文献"/>
    <w:basedOn w:val="Normal"/>
    <w:uiPriority w:val="99"/>
    <w:qFormat/>
    <w:rsid w:val="00F339B3"/>
    <w:pPr>
      <w:keepLines/>
      <w:numPr>
        <w:numId w:val="20"/>
      </w:numPr>
      <w:spacing w:after="0" w:line="240" w:lineRule="auto"/>
    </w:pPr>
    <w:rPr>
      <w:rFonts w:eastAsia="MS Mincho"/>
    </w:rPr>
  </w:style>
  <w:style w:type="paragraph" w:customStyle="1" w:styleId="3GPP">
    <w:name w:val="3GPP 正文"/>
    <w:basedOn w:val="Normal"/>
    <w:link w:val="3GPPChar"/>
    <w:qFormat/>
    <w:rsid w:val="00F339B3"/>
    <w:pPr>
      <w:spacing w:line="240" w:lineRule="auto"/>
    </w:pPr>
    <w:rPr>
      <w:rFonts w:eastAsia="SimSun"/>
      <w:lang w:eastAsia="ja-JP"/>
    </w:rPr>
  </w:style>
  <w:style w:type="character" w:customStyle="1" w:styleId="3GPPChar">
    <w:name w:val="3GPP 正文 Char"/>
    <w:link w:val="3GPP"/>
    <w:rsid w:val="00F339B3"/>
    <w:rPr>
      <w:rFonts w:eastAsia="SimSun"/>
      <w:lang w:val="en-GB" w:eastAsia="ja-JP"/>
    </w:rPr>
  </w:style>
  <w:style w:type="paragraph" w:customStyle="1" w:styleId="00BodyText">
    <w:name w:val="00 BodyText"/>
    <w:basedOn w:val="Normal"/>
    <w:uiPriority w:val="99"/>
    <w:rsid w:val="00F339B3"/>
    <w:pPr>
      <w:spacing w:after="220" w:line="240" w:lineRule="auto"/>
    </w:pPr>
    <w:rPr>
      <w:rFonts w:ascii="Arial" w:eastAsia="Malgun Gothic" w:hAnsi="Arial"/>
      <w:sz w:val="22"/>
      <w:lang w:val="en-US"/>
    </w:rPr>
  </w:style>
  <w:style w:type="paragraph" w:customStyle="1" w:styleId="a7">
    <w:name w:val="??"/>
    <w:uiPriority w:val="99"/>
    <w:rsid w:val="00F339B3"/>
    <w:pPr>
      <w:widowControl w:val="0"/>
    </w:pPr>
    <w:rPr>
      <w:rFonts w:eastAsia="Malgun Gothic"/>
      <w:lang w:eastAsia="en-US"/>
    </w:rPr>
  </w:style>
  <w:style w:type="paragraph" w:customStyle="1" w:styleId="23">
    <w:name w:val="??? 2"/>
    <w:basedOn w:val="a7"/>
    <w:next w:val="a7"/>
    <w:uiPriority w:val="99"/>
    <w:rsid w:val="00F339B3"/>
    <w:pPr>
      <w:keepNext/>
    </w:pPr>
    <w:rPr>
      <w:rFonts w:ascii="Arial" w:hAnsi="Arial"/>
      <w:b/>
      <w:sz w:val="24"/>
    </w:rPr>
  </w:style>
  <w:style w:type="paragraph" w:customStyle="1" w:styleId="Norma">
    <w:name w:val="Norma"/>
    <w:basedOn w:val="Heading1"/>
    <w:uiPriority w:val="99"/>
    <w:rsid w:val="00F339B3"/>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uiPriority w:val="99"/>
    <w:rsid w:val="00F339B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F339B3"/>
    <w:rPr>
      <w:rFonts w:ascii="Arial" w:eastAsia="SimSun" w:hAnsi="Arial"/>
      <w:lang w:eastAsia="en-GB"/>
    </w:rPr>
  </w:style>
  <w:style w:type="paragraph" w:customStyle="1" w:styleId="AL">
    <w:name w:val="AL"/>
    <w:basedOn w:val="TAL"/>
    <w:uiPriority w:val="99"/>
    <w:rsid w:val="00F339B3"/>
    <w:pPr>
      <w:overflowPunct w:val="0"/>
      <w:autoSpaceDE w:val="0"/>
      <w:autoSpaceDN w:val="0"/>
      <w:adjustRightInd w:val="0"/>
      <w:spacing w:line="240" w:lineRule="auto"/>
      <w:textAlignment w:val="baseline"/>
    </w:pPr>
    <w:rPr>
      <w:rFonts w:eastAsia="Malgun Gothic"/>
      <w:szCs w:val="18"/>
    </w:rPr>
  </w:style>
  <w:style w:type="numbering" w:customStyle="1" w:styleId="NoList2">
    <w:name w:val="No List2"/>
    <w:next w:val="NoList"/>
    <w:uiPriority w:val="99"/>
    <w:semiHidden/>
    <w:unhideWhenUsed/>
    <w:rsid w:val="00F339B3"/>
  </w:style>
  <w:style w:type="numbering" w:customStyle="1" w:styleId="NoList3">
    <w:name w:val="No List3"/>
    <w:next w:val="NoList"/>
    <w:uiPriority w:val="99"/>
    <w:semiHidden/>
    <w:unhideWhenUsed/>
    <w:rsid w:val="00F339B3"/>
  </w:style>
  <w:style w:type="numbering" w:customStyle="1" w:styleId="NoList4">
    <w:name w:val="No List4"/>
    <w:next w:val="NoList"/>
    <w:uiPriority w:val="99"/>
    <w:semiHidden/>
    <w:rsid w:val="00F339B3"/>
  </w:style>
  <w:style w:type="paragraph" w:customStyle="1" w:styleId="Normal1">
    <w:name w:val="Normal 1"/>
    <w:uiPriority w:val="99"/>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F339B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339B3"/>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F339B3"/>
    <w:rPr>
      <w:rFonts w:ascii="Arial" w:eastAsia="MS Mincho" w:hAnsi="Arial"/>
      <w:lang w:eastAsia="en-US"/>
    </w:rPr>
  </w:style>
  <w:style w:type="paragraph" w:customStyle="1" w:styleId="3GPPHeader">
    <w:name w:val="3GPP_Header"/>
    <w:basedOn w:val="Normal"/>
    <w:uiPriority w:val="99"/>
    <w:rsid w:val="00F339B3"/>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339B3"/>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F339B3"/>
    <w:rPr>
      <w:rFonts w:ascii="Arial" w:eastAsia="Malgun Gothic" w:hAnsi="Arial"/>
      <w:spacing w:val="2"/>
      <w:lang w:eastAsia="en-US"/>
    </w:rPr>
  </w:style>
  <w:style w:type="numbering" w:customStyle="1" w:styleId="NoList11">
    <w:name w:val="No List11"/>
    <w:next w:val="NoList"/>
    <w:uiPriority w:val="99"/>
    <w:semiHidden/>
    <w:rsid w:val="00F339B3"/>
  </w:style>
  <w:style w:type="character" w:customStyle="1" w:styleId="tgc">
    <w:name w:val="_tgc"/>
    <w:rsid w:val="00F339B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39B3"/>
    <w:rPr>
      <w:rFonts w:ascii="Arial" w:hAnsi="Arial"/>
      <w:sz w:val="28"/>
      <w:lang w:val="en-GB" w:eastAsia="en-US"/>
    </w:rPr>
  </w:style>
  <w:style w:type="paragraph" w:customStyle="1" w:styleId="AC">
    <w:name w:val="AC"/>
    <w:basedOn w:val="Normal"/>
    <w:uiPriority w:val="99"/>
    <w:rsid w:val="00F339B3"/>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 w:type="character" w:customStyle="1" w:styleId="ZAChar">
    <w:name w:val="ZA Char"/>
    <w:basedOn w:val="DefaultParagraphFont"/>
    <w:link w:val="ZA"/>
    <w:rsid w:val="00B03900"/>
    <w:rPr>
      <w:rFonts w:ascii="Arial" w:eastAsia="Times New Roman" w:hAnsi="Arial"/>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rsid w:val="00B03900"/>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Char31">
    <w:name w:val="Char Char31"/>
    <w:rsid w:val="00B03900"/>
    <w:rPr>
      <w:rFonts w:ascii="Times New Roman" w:eastAsia="MS Mincho" w:hAnsi="Times New Roman"/>
      <w:lang w:val="en-GB" w:eastAsia="en-US"/>
    </w:rPr>
  </w:style>
  <w:style w:type="paragraph" w:customStyle="1" w:styleId="CarCar5">
    <w:name w:val="Car Car5"/>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B0390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3900"/>
    <w:rPr>
      <w:rFonts w:ascii="Arial" w:hAnsi="Arial"/>
      <w:sz w:val="24"/>
      <w:lang w:val="en-GB" w:eastAsia="en-GB" w:bidi="ar-SA"/>
    </w:rPr>
  </w:style>
  <w:style w:type="character" w:customStyle="1" w:styleId="CharChar19">
    <w:name w:val="Char Char19"/>
    <w:semiHidden/>
    <w:rsid w:val="00B03900"/>
    <w:rPr>
      <w:rFonts w:ascii="Times New Roman" w:hAnsi="Times New Roman"/>
      <w:lang w:val="en-GB"/>
    </w:rPr>
  </w:style>
  <w:style w:type="character" w:customStyle="1" w:styleId="T1Char">
    <w:name w:val="T1 Char"/>
    <w:aliases w:val="Header 6 Char Char"/>
    <w:rsid w:val="00B0390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3900"/>
    <w:rPr>
      <w:b/>
      <w:lang w:val="en-GB" w:eastAsia="en-US" w:bidi="ar-SA"/>
    </w:rPr>
  </w:style>
  <w:style w:type="paragraph" w:customStyle="1" w:styleId="DAText">
    <w:name w:val="DA_Text"/>
    <w:basedOn w:val="Normal"/>
    <w:link w:val="DATextZchn"/>
    <w:rsid w:val="00B03900"/>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B03900"/>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B03900"/>
    <w:pPr>
      <w:spacing w:line="240" w:lineRule="auto"/>
    </w:pPr>
    <w:rPr>
      <w:rFonts w:ascii="CG Times (WN)" w:eastAsiaTheme="minorEastAsia" w:hAnsi="CG Times (WN)"/>
    </w:rPr>
  </w:style>
  <w:style w:type="character" w:customStyle="1" w:styleId="NormalLatinItaliqueCar">
    <w:name w:val="Normal + (Latin) Italique Car"/>
    <w:link w:val="NormalLatinItalique"/>
    <w:rsid w:val="00B03900"/>
    <w:rPr>
      <w:rFonts w:ascii="CG Times (WN)" w:hAnsi="CG Times (WN)"/>
      <w:lang w:val="en-GB" w:eastAsia="en-US"/>
    </w:rPr>
  </w:style>
  <w:style w:type="paragraph" w:customStyle="1" w:styleId="B1LatinItalique">
    <w:name w:val="B1 + (Latin) Italique"/>
    <w:basedOn w:val="B10"/>
    <w:link w:val="B1LatinItaliqueCar"/>
    <w:rsid w:val="00B03900"/>
    <w:pPr>
      <w:overflowPunct w:val="0"/>
      <w:autoSpaceDE w:val="0"/>
      <w:autoSpaceDN w:val="0"/>
      <w:adjustRightInd w:val="0"/>
      <w:spacing w:line="240" w:lineRule="auto"/>
      <w:textAlignment w:val="baseline"/>
    </w:pPr>
    <w:rPr>
      <w:rFonts w:ascii="CG Times (WN)" w:eastAsiaTheme="minorEastAsia" w:hAnsi="CG Times (WN)"/>
      <w:i/>
      <w:iCs/>
    </w:rPr>
  </w:style>
  <w:style w:type="character" w:customStyle="1" w:styleId="B1LatinItaliqueCar">
    <w:name w:val="B1 + (Latin) Italique Car"/>
    <w:link w:val="B1LatinItalique"/>
    <w:rsid w:val="00B03900"/>
    <w:rPr>
      <w:rFonts w:ascii="CG Times (WN)" w:hAnsi="CG Times (WN)"/>
      <w:i/>
      <w:iCs/>
      <w:lang w:val="en-GB" w:eastAsia="en-US"/>
    </w:rPr>
  </w:style>
  <w:style w:type="character" w:customStyle="1" w:styleId="CharChar13">
    <w:name w:val="Char Char13"/>
    <w:semiHidden/>
    <w:rsid w:val="00B03900"/>
    <w:rPr>
      <w:rFonts w:eastAsia="SimSun"/>
      <w:lang w:val="en-GB" w:eastAsia="en-US" w:bidi="ar-SA"/>
    </w:rPr>
  </w:style>
  <w:style w:type="character" w:customStyle="1" w:styleId="CharChar16">
    <w:name w:val="Char Char16"/>
    <w:rsid w:val="00B03900"/>
    <w:rPr>
      <w:rFonts w:ascii="Arial" w:eastAsia="SimSun" w:hAnsi="Arial"/>
      <w:lang w:val="en-GB" w:eastAsia="en-US" w:bidi="ar-SA"/>
    </w:rPr>
  </w:style>
  <w:style w:type="character" w:customStyle="1" w:styleId="CharChar14">
    <w:name w:val="Char Char14"/>
    <w:rsid w:val="00B03900"/>
    <w:rPr>
      <w:rFonts w:ascii="Arial" w:eastAsia="SimSun" w:hAnsi="Arial"/>
      <w:sz w:val="36"/>
      <w:lang w:val="en-GB" w:eastAsia="en-US" w:bidi="ar-SA"/>
    </w:rPr>
  </w:style>
  <w:style w:type="paragraph" w:customStyle="1" w:styleId="CarCar1CharCharCarCar">
    <w:name w:val="Car Car1 Char Char Car Car"/>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paragraph" w:styleId="HTMLPreformatted">
    <w:name w:val="HTML Preformatted"/>
    <w:basedOn w:val="Normal"/>
    <w:link w:val="HTMLPreformattedChar"/>
    <w:rsid w:val="00B03900"/>
    <w:pPr>
      <w:overflowPunct w:val="0"/>
      <w:autoSpaceDE w:val="0"/>
      <w:autoSpaceDN w:val="0"/>
      <w:adjustRightInd w:val="0"/>
      <w:spacing w:line="240" w:lineRule="auto"/>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0390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b">
    <w:name w:val="목록 없음1"/>
    <w:next w:val="NoList"/>
    <w:semiHidden/>
    <w:unhideWhenUsed/>
    <w:rsid w:val="00B03900"/>
  </w:style>
  <w:style w:type="character" w:customStyle="1" w:styleId="Char3">
    <w:name w:val="批注主题 Char"/>
    <w:semiHidden/>
    <w:rsid w:val="00B03900"/>
    <w:rPr>
      <w:b/>
      <w:bCs/>
      <w:lang w:val="en-GB" w:eastAsia="en-US" w:bidi="ar-SA"/>
    </w:rPr>
  </w:style>
  <w:style w:type="paragraph" w:customStyle="1" w:styleId="font6">
    <w:name w:val="font6"/>
    <w:basedOn w:val="Normal"/>
    <w:uiPriority w:val="99"/>
    <w:rsid w:val="00B03900"/>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uiPriority w:val="99"/>
    <w:rsid w:val="00B03900"/>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uiPriority w:val="99"/>
    <w:rsid w:val="00B03900"/>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87">
    <w:name w:val="xl87"/>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ko-KR"/>
    </w:rPr>
  </w:style>
  <w:style w:type="paragraph" w:customStyle="1" w:styleId="xl88">
    <w:name w:val="xl88"/>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uiPriority w:val="99"/>
    <w:rsid w:val="00B03900"/>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03900"/>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uiPriority w:val="99"/>
    <w:rsid w:val="00B03900"/>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uiPriority w:val="99"/>
    <w:rsid w:val="00B0390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039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03900"/>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0390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03900"/>
  </w:style>
  <w:style w:type="numbering" w:customStyle="1" w:styleId="NoList5">
    <w:name w:val="No List5"/>
    <w:next w:val="NoList"/>
    <w:uiPriority w:val="99"/>
    <w:semiHidden/>
    <w:unhideWhenUsed/>
    <w:rsid w:val="00B03900"/>
  </w:style>
  <w:style w:type="numbering" w:customStyle="1" w:styleId="113">
    <w:name w:val="목록 없음11"/>
    <w:next w:val="NoList"/>
    <w:semiHidden/>
    <w:unhideWhenUsed/>
    <w:rsid w:val="00B03900"/>
  </w:style>
  <w:style w:type="numbering" w:customStyle="1" w:styleId="211">
    <w:name w:val="목록 없음21"/>
    <w:next w:val="NoList"/>
    <w:semiHidden/>
    <w:rsid w:val="00B03900"/>
  </w:style>
  <w:style w:type="numbering" w:customStyle="1" w:styleId="NoList6">
    <w:name w:val="No List6"/>
    <w:next w:val="NoList"/>
    <w:uiPriority w:val="99"/>
    <w:semiHidden/>
    <w:unhideWhenUsed/>
    <w:rsid w:val="00B03900"/>
  </w:style>
  <w:style w:type="numbering" w:customStyle="1" w:styleId="122">
    <w:name w:val="목록 없음12"/>
    <w:next w:val="NoList"/>
    <w:semiHidden/>
    <w:unhideWhenUsed/>
    <w:rsid w:val="00B03900"/>
  </w:style>
  <w:style w:type="numbering" w:customStyle="1" w:styleId="221">
    <w:name w:val="목록 없음22"/>
    <w:next w:val="NoList"/>
    <w:semiHidden/>
    <w:rsid w:val="00B03900"/>
  </w:style>
  <w:style w:type="numbering" w:customStyle="1" w:styleId="NoList7">
    <w:name w:val="No List7"/>
    <w:next w:val="NoList"/>
    <w:uiPriority w:val="99"/>
    <w:semiHidden/>
    <w:unhideWhenUsed/>
    <w:rsid w:val="00B03900"/>
  </w:style>
  <w:style w:type="numbering" w:customStyle="1" w:styleId="130">
    <w:name w:val="목록 없음13"/>
    <w:next w:val="NoList"/>
    <w:semiHidden/>
    <w:unhideWhenUsed/>
    <w:rsid w:val="00B03900"/>
  </w:style>
  <w:style w:type="numbering" w:customStyle="1" w:styleId="230">
    <w:name w:val="목록 없음23"/>
    <w:next w:val="NoList"/>
    <w:semiHidden/>
    <w:rsid w:val="00B03900"/>
  </w:style>
  <w:style w:type="numbering" w:customStyle="1" w:styleId="NoList8">
    <w:name w:val="No List8"/>
    <w:next w:val="NoList"/>
    <w:uiPriority w:val="99"/>
    <w:semiHidden/>
    <w:unhideWhenUsed/>
    <w:rsid w:val="00B03900"/>
  </w:style>
  <w:style w:type="numbering" w:customStyle="1" w:styleId="140">
    <w:name w:val="목록 없음14"/>
    <w:next w:val="NoList"/>
    <w:semiHidden/>
    <w:unhideWhenUsed/>
    <w:rsid w:val="00B03900"/>
  </w:style>
  <w:style w:type="numbering" w:customStyle="1" w:styleId="240">
    <w:name w:val="목록 없음24"/>
    <w:next w:val="NoList"/>
    <w:semiHidden/>
    <w:rsid w:val="00B03900"/>
  </w:style>
  <w:style w:type="numbering" w:customStyle="1" w:styleId="NoList9">
    <w:name w:val="No List9"/>
    <w:next w:val="NoList"/>
    <w:uiPriority w:val="99"/>
    <w:semiHidden/>
    <w:unhideWhenUsed/>
    <w:rsid w:val="00B03900"/>
  </w:style>
  <w:style w:type="numbering" w:customStyle="1" w:styleId="150">
    <w:name w:val="목록 없음15"/>
    <w:next w:val="NoList"/>
    <w:semiHidden/>
    <w:unhideWhenUsed/>
    <w:rsid w:val="00B03900"/>
  </w:style>
  <w:style w:type="numbering" w:customStyle="1" w:styleId="25">
    <w:name w:val="목록 없음25"/>
    <w:next w:val="NoList"/>
    <w:semiHidden/>
    <w:rsid w:val="00B03900"/>
  </w:style>
  <w:style w:type="numbering" w:customStyle="1" w:styleId="NoList111">
    <w:name w:val="No List111"/>
    <w:next w:val="NoList"/>
    <w:uiPriority w:val="99"/>
    <w:semiHidden/>
    <w:rsid w:val="00B03900"/>
  </w:style>
  <w:style w:type="numbering" w:customStyle="1" w:styleId="NoList12">
    <w:name w:val="No List12"/>
    <w:next w:val="NoList"/>
    <w:uiPriority w:val="99"/>
    <w:semiHidden/>
    <w:rsid w:val="00B03900"/>
  </w:style>
  <w:style w:type="numbering" w:customStyle="1" w:styleId="NoList21">
    <w:name w:val="No List21"/>
    <w:next w:val="NoList"/>
    <w:uiPriority w:val="99"/>
    <w:semiHidden/>
    <w:unhideWhenUsed/>
    <w:rsid w:val="00B03900"/>
  </w:style>
  <w:style w:type="numbering" w:customStyle="1" w:styleId="NoList31">
    <w:name w:val="No List31"/>
    <w:next w:val="NoList"/>
    <w:uiPriority w:val="99"/>
    <w:semiHidden/>
    <w:unhideWhenUsed/>
    <w:rsid w:val="00B03900"/>
  </w:style>
  <w:style w:type="numbering" w:customStyle="1" w:styleId="NoList41">
    <w:name w:val="No List41"/>
    <w:next w:val="NoList"/>
    <w:uiPriority w:val="99"/>
    <w:semiHidden/>
    <w:rsid w:val="00B03900"/>
  </w:style>
  <w:style w:type="numbering" w:customStyle="1" w:styleId="NoList112">
    <w:name w:val="No List112"/>
    <w:next w:val="NoList"/>
    <w:uiPriority w:val="99"/>
    <w:semiHidden/>
    <w:rsid w:val="00B03900"/>
  </w:style>
  <w:style w:type="numbering" w:customStyle="1" w:styleId="NoList13">
    <w:name w:val="No List13"/>
    <w:next w:val="NoList"/>
    <w:uiPriority w:val="99"/>
    <w:semiHidden/>
    <w:rsid w:val="00B03900"/>
  </w:style>
  <w:style w:type="numbering" w:customStyle="1" w:styleId="NoList22">
    <w:name w:val="No List22"/>
    <w:next w:val="NoList"/>
    <w:uiPriority w:val="99"/>
    <w:semiHidden/>
    <w:unhideWhenUsed/>
    <w:rsid w:val="00B03900"/>
  </w:style>
  <w:style w:type="numbering" w:customStyle="1" w:styleId="NoList32">
    <w:name w:val="No List32"/>
    <w:next w:val="NoList"/>
    <w:uiPriority w:val="99"/>
    <w:semiHidden/>
    <w:unhideWhenUsed/>
    <w:rsid w:val="00B03900"/>
  </w:style>
  <w:style w:type="numbering" w:customStyle="1" w:styleId="NoList42">
    <w:name w:val="No List42"/>
    <w:next w:val="NoList"/>
    <w:uiPriority w:val="99"/>
    <w:semiHidden/>
    <w:rsid w:val="00B03900"/>
  </w:style>
  <w:style w:type="numbering" w:customStyle="1" w:styleId="NoList113">
    <w:name w:val="No List113"/>
    <w:next w:val="NoList"/>
    <w:uiPriority w:val="99"/>
    <w:semiHidden/>
    <w:rsid w:val="00B03900"/>
  </w:style>
  <w:style w:type="paragraph" w:customStyle="1" w:styleId="Proposal">
    <w:name w:val="Proposal"/>
    <w:basedOn w:val="Normal"/>
    <w:rsid w:val="00B03900"/>
    <w:pPr>
      <w:tabs>
        <w:tab w:val="num" w:pos="1304"/>
      </w:tabs>
      <w:overflowPunct w:val="0"/>
      <w:autoSpaceDE w:val="0"/>
      <w:autoSpaceDN w:val="0"/>
      <w:adjustRightInd w:val="0"/>
      <w:spacing w:after="120" w:line="240" w:lineRule="auto"/>
      <w:ind w:left="1304" w:hanging="1304"/>
      <w:jc w:val="both"/>
      <w:textAlignment w:val="baseline"/>
    </w:pPr>
    <w:rPr>
      <w:rFonts w:ascii="Arial" w:eastAsiaTheme="minorEastAsia" w:hAnsi="Arial"/>
      <w:b/>
      <w:bCs/>
      <w:lang w:val="en-US" w:eastAsia="zh-CN"/>
    </w:rPr>
  </w:style>
  <w:style w:type="character" w:customStyle="1" w:styleId="PlainTextChar1">
    <w:name w:val="Plain Text Char1"/>
    <w:rsid w:val="00B03900"/>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03900"/>
    <w:rPr>
      <w:lang w:val="en-GB"/>
    </w:rPr>
  </w:style>
  <w:style w:type="paragraph" w:customStyle="1" w:styleId="Figuretitle0">
    <w:name w:val="Figure_title"/>
    <w:basedOn w:val="Normal"/>
    <w:next w:val="Normal"/>
    <w:uiPriority w:val="99"/>
    <w:rsid w:val="00B03900"/>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Theme="minorEastAsia" w:hAnsi="Times New Roman Bold"/>
      <w:b/>
    </w:rPr>
  </w:style>
  <w:style w:type="paragraph" w:customStyle="1" w:styleId="FigureNo">
    <w:name w:val="Figure_No"/>
    <w:basedOn w:val="Normal"/>
    <w:next w:val="Normal"/>
    <w:uiPriority w:val="99"/>
    <w:rsid w:val="00B03900"/>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Theme="minorEastAsia"/>
      <w:caps/>
    </w:rPr>
  </w:style>
  <w:style w:type="paragraph" w:customStyle="1" w:styleId="Tabletext1">
    <w:name w:val="Table_text"/>
    <w:basedOn w:val="Normal"/>
    <w:uiPriority w:val="99"/>
    <w:rsid w:val="00B03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rsid w:val="00B03900"/>
    <w:pPr>
      <w:tabs>
        <w:tab w:val="left" w:pos="1134"/>
        <w:tab w:val="left" w:pos="1871"/>
        <w:tab w:val="left" w:pos="2268"/>
      </w:tabs>
      <w:overflowPunct w:val="0"/>
      <w:autoSpaceDE w:val="0"/>
      <w:autoSpaceDN w:val="0"/>
      <w:adjustRightInd w:val="0"/>
      <w:spacing w:before="120" w:after="0" w:line="240" w:lineRule="auto"/>
    </w:pPr>
    <w:rPr>
      <w:rFonts w:eastAsiaTheme="minorEastAsia"/>
    </w:rPr>
  </w:style>
  <w:style w:type="paragraph" w:customStyle="1" w:styleId="TableNo">
    <w:name w:val="Table_No"/>
    <w:basedOn w:val="Normal"/>
    <w:next w:val="Normal"/>
    <w:uiPriority w:val="99"/>
    <w:rsid w:val="00B03900"/>
    <w:pPr>
      <w:keepNext/>
      <w:tabs>
        <w:tab w:val="left" w:pos="1134"/>
        <w:tab w:val="left" w:pos="1871"/>
        <w:tab w:val="left" w:pos="2268"/>
      </w:tabs>
      <w:overflowPunct w:val="0"/>
      <w:autoSpaceDE w:val="0"/>
      <w:autoSpaceDN w:val="0"/>
      <w:adjustRightInd w:val="0"/>
      <w:spacing w:before="560" w:after="120" w:line="240" w:lineRule="auto"/>
      <w:jc w:val="center"/>
    </w:pPr>
    <w:rPr>
      <w:rFonts w:eastAsiaTheme="minorEastAsia"/>
      <w:caps/>
    </w:rPr>
  </w:style>
  <w:style w:type="paragraph" w:customStyle="1" w:styleId="Tabletitle0">
    <w:name w:val="Table_title"/>
    <w:basedOn w:val="Normal"/>
    <w:next w:val="Tabletext1"/>
    <w:uiPriority w:val="99"/>
    <w:rsid w:val="00B03900"/>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Theme="minorEastAsia" w:hAnsi="Times New Roman Bold"/>
      <w:b/>
    </w:rPr>
  </w:style>
  <w:style w:type="paragraph" w:customStyle="1" w:styleId="Rientra1">
    <w:name w:val="Rientra1"/>
    <w:basedOn w:val="Normal"/>
    <w:uiPriority w:val="99"/>
    <w:rsid w:val="00B03900"/>
    <w:pPr>
      <w:numPr>
        <w:numId w:val="29"/>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rsid w:val="00B03900"/>
    <w:pPr>
      <w:suppressAutoHyphens/>
      <w:autoSpaceDN w:val="0"/>
      <w:spacing w:after="0" w:line="240" w:lineRule="auto"/>
      <w:jc w:val="both"/>
    </w:pPr>
    <w:rPr>
      <w:rFonts w:eastAsia="Batang"/>
    </w:rPr>
  </w:style>
  <w:style w:type="paragraph" w:customStyle="1" w:styleId="enumlev3">
    <w:name w:val="enumlev3"/>
    <w:basedOn w:val="enumlev2"/>
    <w:uiPriority w:val="99"/>
    <w:rsid w:val="00B0390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sz w:val="24"/>
      <w:lang w:val="en-GB" w:eastAsia="en-US"/>
    </w:rPr>
  </w:style>
  <w:style w:type="paragraph" w:customStyle="1" w:styleId="TdocHeader2">
    <w:name w:val="Tdoc_Header_2"/>
    <w:basedOn w:val="Normal"/>
    <w:uiPriority w:val="99"/>
    <w:rsid w:val="00B03900"/>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rsid w:val="00B03900"/>
  </w:style>
  <w:style w:type="character" w:customStyle="1" w:styleId="st">
    <w:name w:val="st"/>
    <w:rsid w:val="00B03900"/>
  </w:style>
  <w:style w:type="character" w:customStyle="1" w:styleId="st1">
    <w:name w:val="st1"/>
    <w:rsid w:val="00B03900"/>
  </w:style>
  <w:style w:type="numbering" w:customStyle="1" w:styleId="LFO19">
    <w:name w:val="LFO19"/>
    <w:rsid w:val="00B0390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7C071F-6269-4891-A039-E3594FA0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18579</Words>
  <Characters>105905</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2019-02-25T13:05:00Z</cp:lastPrinted>
  <dcterms:created xsi:type="dcterms:W3CDTF">2022-03-02T17:42:00Z</dcterms:created>
  <dcterms:modified xsi:type="dcterms:W3CDTF">2022-03-14T17:04:00Z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